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7055D5" w14:textId="719A8CB4" w:rsidR="00785E48" w:rsidRDefault="00A30C12">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rPr>
        <mc:AlternateContent>
          <mc:Choice Requires="wps">
            <w:drawing>
              <wp:anchor distT="0" distB="0" distL="114300" distR="114300" simplePos="0" relativeHeight="251659264" behindDoc="0" locked="1" layoutInCell="1" hidden="1" allowOverlap="1" wp14:anchorId="4BDAC4E6" wp14:editId="22C0973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w:pict>
              <v:shape w14:anchorId="2BE618C9"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#117</w:t>
      </w:r>
      <w:r>
        <w:rPr>
          <w:rFonts w:eastAsia="SimSun"/>
          <w:b/>
          <w:kern w:val="2"/>
          <w:sz w:val="28"/>
          <w:szCs w:val="28"/>
          <w:lang w:val="en-US" w:eastAsia="zh-CN"/>
        </w:rPr>
        <w:tab/>
        <w:t>R1-240</w:t>
      </w:r>
      <w:r w:rsidR="0087686F">
        <w:rPr>
          <w:b/>
          <w:color w:val="000000"/>
          <w:sz w:val="28"/>
          <w:szCs w:val="28"/>
        </w:rPr>
        <w:t>550</w:t>
      </w:r>
      <w:r w:rsidR="0046657E">
        <w:rPr>
          <w:b/>
          <w:color w:val="000000"/>
          <w:sz w:val="28"/>
          <w:szCs w:val="28"/>
        </w:rPr>
        <w:t>7</w:t>
      </w:r>
    </w:p>
    <w:bookmarkEnd w:id="0"/>
    <w:p w14:paraId="1A998D7F" w14:textId="77777777" w:rsidR="00785E48" w:rsidRDefault="00A30C12">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Fukuoka City, Fukuoka, Japan, May 20</w:t>
      </w:r>
      <w:r>
        <w:rPr>
          <w:rFonts w:eastAsia="MS Mincho"/>
          <w:b/>
          <w:bCs/>
          <w:sz w:val="28"/>
          <w:vertAlign w:val="superscript"/>
          <w:lang w:eastAsia="ja-JP"/>
        </w:rPr>
        <w:t>th</w:t>
      </w:r>
      <w:r>
        <w:rPr>
          <w:rFonts w:eastAsia="MS Mincho"/>
          <w:b/>
          <w:bCs/>
          <w:sz w:val="28"/>
          <w:lang w:eastAsia="ja-JP"/>
        </w:rPr>
        <w:t xml:space="preserve"> – 24</w:t>
      </w:r>
      <w:r>
        <w:rPr>
          <w:rFonts w:eastAsia="MS Mincho"/>
          <w:b/>
          <w:bCs/>
          <w:sz w:val="28"/>
          <w:vertAlign w:val="superscript"/>
          <w:lang w:eastAsia="ja-JP"/>
        </w:rPr>
        <w:t>th</w:t>
      </w:r>
      <w:r>
        <w:rPr>
          <w:rFonts w:eastAsia="MS Mincho"/>
          <w:b/>
          <w:bCs/>
          <w:sz w:val="28"/>
          <w:lang w:eastAsia="ja-JP"/>
        </w:rPr>
        <w:t>, 2024</w:t>
      </w:r>
    </w:p>
    <w:p w14:paraId="0FD5EEB2" w14:textId="77777777" w:rsidR="00785E48" w:rsidRDefault="00A30C12">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9.11.3</w:t>
      </w:r>
    </w:p>
    <w:p w14:paraId="1D32E6ED" w14:textId="77777777"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44D1D7C8" w14:textId="27B715FB"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46657E">
        <w:rPr>
          <w:b/>
          <w:sz w:val="22"/>
          <w:lang w:val="en-US"/>
        </w:rPr>
        <w:t>2</w:t>
      </w:r>
      <w:r>
        <w:rPr>
          <w:b/>
          <w:sz w:val="22"/>
          <w:lang w:val="en-US"/>
        </w:rPr>
        <w:t xml:space="preserve"> </w:t>
      </w:r>
      <w:bookmarkStart w:id="1" w:name="_Hlk101360343"/>
      <w:r>
        <w:rPr>
          <w:b/>
          <w:sz w:val="22"/>
          <w:lang w:val="en-US"/>
        </w:rPr>
        <w:t xml:space="preserve">of AI 9.11.3 on </w:t>
      </w:r>
      <w:bookmarkEnd w:id="1"/>
      <w:r>
        <w:rPr>
          <w:b/>
          <w:sz w:val="22"/>
          <w:lang w:val="en-US"/>
        </w:rPr>
        <w:t>NR-NTN uplink capacity and throughput</w:t>
      </w:r>
    </w:p>
    <w:p w14:paraId="414FEAA6" w14:textId="77777777" w:rsidR="00785E48" w:rsidRDefault="00A30C12">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31E9B7B9" w14:textId="77777777" w:rsidR="00785E48" w:rsidRDefault="00A30C12">
      <w:pPr>
        <w:pStyle w:val="Heading1"/>
        <w:rPr>
          <w:lang w:val="en-US"/>
        </w:rPr>
      </w:pPr>
      <w:r>
        <w:rPr>
          <w:lang w:val="en-US"/>
        </w:rPr>
        <w:t>0 Introduction</w:t>
      </w:r>
    </w:p>
    <w:p w14:paraId="6E3A10BE" w14:textId="77777777" w:rsidR="00785E48" w:rsidRDefault="00785E48">
      <w:pPr>
        <w:rPr>
          <w:rFonts w:eastAsia="SimSun"/>
          <w:lang w:val="en-US" w:eastAsia="zh-CN"/>
        </w:rPr>
      </w:pPr>
    </w:p>
    <w:p w14:paraId="44A12F60" w14:textId="77777777" w:rsidR="00785E48" w:rsidRDefault="00A30C12">
      <w:pPr>
        <w:pStyle w:val="Heading2"/>
        <w:tabs>
          <w:tab w:val="left" w:pos="420"/>
        </w:tabs>
        <w:rPr>
          <w:lang w:val="en-US"/>
        </w:rPr>
      </w:pPr>
      <w:bookmarkStart w:id="2" w:name="_Toc97215355"/>
      <w:r>
        <w:rPr>
          <w:lang w:val="en-US"/>
        </w:rPr>
        <w:t>1.4 Conclusion</w:t>
      </w:r>
    </w:p>
    <w:p w14:paraId="76A35482" w14:textId="77777777" w:rsidR="00785E48" w:rsidRDefault="00A30C12">
      <w:pPr>
        <w:rPr>
          <w:rFonts w:eastAsia="SimSun"/>
          <w:lang w:eastAsia="zh-CN"/>
        </w:rPr>
      </w:pPr>
      <w:r>
        <w:rPr>
          <w:rFonts w:eastAsia="SimSun"/>
          <w:lang w:eastAsia="zh-CN"/>
        </w:rPr>
        <w:t>TBA</w:t>
      </w:r>
    </w:p>
    <w:p w14:paraId="72EDE8DF" w14:textId="77777777" w:rsidR="00785E48" w:rsidRDefault="00A30C12">
      <w:pPr>
        <w:pStyle w:val="Heading2"/>
        <w:rPr>
          <w:rFonts w:eastAsia="SimSun"/>
          <w:lang w:eastAsia="zh-CN"/>
        </w:rPr>
      </w:pPr>
      <w:r>
        <w:rPr>
          <w:lang w:eastAsia="zh-CN"/>
        </w:rPr>
        <w:t xml:space="preserve">0.1 </w:t>
      </w:r>
      <w:bookmarkEnd w:id="2"/>
      <w:r>
        <w:rPr>
          <w:lang w:eastAsia="zh-CN"/>
        </w:rPr>
        <w:t>Background</w:t>
      </w:r>
    </w:p>
    <w:p w14:paraId="2C0BB7B6" w14:textId="77777777" w:rsidR="00785E48" w:rsidRDefault="00A30C12">
      <w:pPr>
        <w:rPr>
          <w:lang w:val="en-US" w:eastAsia="en-US"/>
        </w:rPr>
      </w:pPr>
      <w:r>
        <w:rPr>
          <w:lang w:val="en-US" w:eastAsia="en-US"/>
        </w:rPr>
        <w:t xml:space="preserve">In RAN#102 [1], a new WID on NR NTN enhancements was endorsed for Release 19 [1]. </w:t>
      </w:r>
    </w:p>
    <w:p w14:paraId="58938EF7" w14:textId="77777777" w:rsidR="00785E48" w:rsidRDefault="00A30C12">
      <w:r>
        <w:t xml:space="preserve">This Feature Lead summary aims to discuss issues on Uplink Capacity/Throughput Enhancement for FR1-NTN based on companies contributions and discussions in Ran1#116. </w:t>
      </w:r>
    </w:p>
    <w:p w14:paraId="2FE08F5F" w14:textId="77777777" w:rsidR="00785E48" w:rsidRDefault="00A30C12">
      <w:r>
        <w:t>The related objective in the WID on NR NTN enhancements was endorsed for Release 19 is copied below:</w:t>
      </w:r>
    </w:p>
    <w:p w14:paraId="54E8E9BB" w14:textId="77777777" w:rsidR="00785E48" w:rsidRDefault="00A30C12">
      <w:pPr>
        <w:pStyle w:val="ListParagraph"/>
        <w:widowControl w:val="0"/>
        <w:numPr>
          <w:ilvl w:val="0"/>
          <w:numId w:val="14"/>
        </w:numPr>
        <w:tabs>
          <w:tab w:val="left" w:pos="0"/>
        </w:tabs>
        <w:spacing w:after="0" w:line="276" w:lineRule="auto"/>
        <w:ind w:leftChars="0"/>
        <w:contextualSpacing/>
        <w:jc w:val="both"/>
        <w:rPr>
          <w:i/>
          <w:iCs/>
        </w:rPr>
      </w:pPr>
      <w:r>
        <w:rPr>
          <w:i/>
          <w:iCs/>
        </w:rPr>
        <w:t>Study then specify, if beneficial, DFT-s-OFDM PUSCH enhancements via Orthogonal Cover Codes (OCC)</w:t>
      </w:r>
    </w:p>
    <w:p w14:paraId="065B89F2"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Determine the achievable capacity improvement to be targeted taking into account realistic impairments (e.g. Doppler, time variation, phase distortion, etc)</w:t>
      </w:r>
    </w:p>
    <w:p w14:paraId="00C7C8AF"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 xml:space="preserve">Specify necessary signalling, if needed </w:t>
      </w:r>
    </w:p>
    <w:p w14:paraId="0B6A84CB"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Update RF requirements accordingly, if needed</w:t>
      </w:r>
    </w:p>
    <w:p w14:paraId="10752176"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Note: The study can consider orthogonal cover codes across OFDM symbols, across slots, and/or within an OFDM symbol.</w:t>
      </w:r>
    </w:p>
    <w:p w14:paraId="7891764E"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highlight w:val="yellow"/>
        </w:rPr>
      </w:pPr>
      <w:r>
        <w:rPr>
          <w:i/>
          <w:iCs/>
          <w:highlight w:val="yellow"/>
        </w:rPr>
        <w:t>Note: the study phase is targeted to be completed by RAN#104</w:t>
      </w:r>
    </w:p>
    <w:p w14:paraId="7F748D00" w14:textId="77777777" w:rsidR="00785E48" w:rsidRDefault="00A30C12">
      <w:pPr>
        <w:pStyle w:val="ListParagraph"/>
        <w:widowControl w:val="0"/>
        <w:numPr>
          <w:ilvl w:val="0"/>
          <w:numId w:val="14"/>
        </w:numPr>
        <w:tabs>
          <w:tab w:val="left" w:pos="0"/>
        </w:tabs>
        <w:spacing w:after="0" w:line="276" w:lineRule="auto"/>
        <w:ind w:leftChars="0"/>
        <w:contextualSpacing/>
        <w:jc w:val="both"/>
        <w:rPr>
          <w:i/>
          <w:iCs/>
        </w:rPr>
      </w:pPr>
      <w:r>
        <w:rPr>
          <w:i/>
          <w:iCs/>
        </w:rPr>
        <w:t>Notes for this objective:</w:t>
      </w:r>
    </w:p>
    <w:p w14:paraId="35522892"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targeting improvements/impacts of MU-MIMO capability</w:t>
      </w:r>
    </w:p>
    <w:p w14:paraId="2BEB2E59"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targeted to PUSCH DMRS</w:t>
      </w:r>
    </w:p>
    <w:p w14:paraId="785DE6D8"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No enhancement for initial access</w:t>
      </w:r>
    </w:p>
    <w:p w14:paraId="456DD67E"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Enhancements to PRACH are not in scope.</w:t>
      </w:r>
    </w:p>
    <w:p w14:paraId="21CA7A84"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This feature may be applicable for UEs operating in terrestrial networks based on a common design</w:t>
      </w:r>
    </w:p>
    <w:p w14:paraId="6FCACC27" w14:textId="77777777" w:rsidR="00785E48" w:rsidRDefault="00785E48"/>
    <w:p w14:paraId="5206E8D5" w14:textId="77777777" w:rsidR="00785E48" w:rsidRDefault="00A30C12">
      <w:pPr>
        <w:pStyle w:val="Heading2"/>
        <w:rPr>
          <w:rFonts w:ascii="Times New Roman" w:hAnsi="Times New Roman"/>
        </w:rPr>
      </w:pPr>
      <w:r>
        <w:rPr>
          <w:lang w:eastAsia="zh-CN"/>
        </w:rPr>
        <w:t xml:space="preserve">0.2 </w:t>
      </w:r>
      <w:r>
        <w:rPr>
          <w:rFonts w:ascii="Times New Roman" w:hAnsi="Times New Roman"/>
        </w:rPr>
        <w:t>Contact Information</w:t>
      </w:r>
    </w:p>
    <w:p w14:paraId="6E1F062C" w14:textId="77777777" w:rsidR="00785E48" w:rsidRDefault="00A30C12">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903"/>
        <w:gridCol w:w="2898"/>
        <w:gridCol w:w="3828"/>
      </w:tblGrid>
      <w:tr w:rsidR="00785E48" w14:paraId="19F08CBC" w14:textId="77777777">
        <w:tc>
          <w:tcPr>
            <w:tcW w:w="2903" w:type="dxa"/>
            <w:shd w:val="clear" w:color="auto" w:fill="92D050"/>
          </w:tcPr>
          <w:p w14:paraId="373CBB2C" w14:textId="77777777" w:rsidR="00785E48" w:rsidRDefault="00A30C12">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2FE5641F" w14:textId="77777777" w:rsidR="00785E48" w:rsidRDefault="00A30C12">
            <w:pPr>
              <w:jc w:val="center"/>
              <w:rPr>
                <w:rFonts w:eastAsia="SimSun"/>
                <w:lang w:eastAsia="zh-CN"/>
              </w:rPr>
            </w:pPr>
            <w:r>
              <w:rPr>
                <w:rFonts w:eastAsia="SimSun"/>
                <w:lang w:eastAsia="zh-CN"/>
              </w:rPr>
              <w:t>Name</w:t>
            </w:r>
          </w:p>
        </w:tc>
        <w:tc>
          <w:tcPr>
            <w:tcW w:w="3828" w:type="dxa"/>
            <w:shd w:val="clear" w:color="auto" w:fill="92D050"/>
          </w:tcPr>
          <w:p w14:paraId="0E3ECAA3" w14:textId="77777777" w:rsidR="00785E48" w:rsidRDefault="00A30C12">
            <w:pPr>
              <w:jc w:val="center"/>
              <w:rPr>
                <w:rFonts w:eastAsia="SimSun"/>
                <w:lang w:eastAsia="zh-CN"/>
              </w:rPr>
            </w:pPr>
            <w:r>
              <w:rPr>
                <w:rFonts w:eastAsia="SimSun"/>
                <w:lang w:eastAsia="zh-CN"/>
              </w:rPr>
              <w:t>E-mail</w:t>
            </w:r>
          </w:p>
        </w:tc>
      </w:tr>
      <w:tr w:rsidR="00785E48" w:rsidRPr="00206EB8" w14:paraId="5C499597" w14:textId="77777777">
        <w:tc>
          <w:tcPr>
            <w:tcW w:w="2903" w:type="dxa"/>
          </w:tcPr>
          <w:p w14:paraId="3C53C0A5" w14:textId="77777777" w:rsidR="00785E48" w:rsidRDefault="00A30C12">
            <w:pPr>
              <w:rPr>
                <w:rFonts w:eastAsia="SimSun"/>
                <w:lang w:val="en-US" w:eastAsia="zh-CN"/>
              </w:rPr>
            </w:pPr>
            <w:r>
              <w:rPr>
                <w:rFonts w:eastAsia="SimSun"/>
                <w:lang w:val="en-US" w:eastAsia="zh-CN"/>
              </w:rPr>
              <w:t>CMCC</w:t>
            </w:r>
          </w:p>
        </w:tc>
        <w:tc>
          <w:tcPr>
            <w:tcW w:w="2898" w:type="dxa"/>
          </w:tcPr>
          <w:p w14:paraId="74124431" w14:textId="77777777" w:rsidR="00785E48" w:rsidRDefault="00A30C12">
            <w:pPr>
              <w:rPr>
                <w:rFonts w:eastAsia="SimSun"/>
                <w:lang w:val="da-DK" w:eastAsia="zh-CN"/>
              </w:rPr>
            </w:pPr>
            <w:r>
              <w:rPr>
                <w:rFonts w:eastAsia="SimSun"/>
                <w:lang w:val="da-DK" w:eastAsia="zh-CN"/>
              </w:rPr>
              <w:t xml:space="preserve">Yi Zheng </w:t>
            </w:r>
          </w:p>
          <w:p w14:paraId="7BCF0C39" w14:textId="77777777" w:rsidR="00785E48" w:rsidRDefault="00A30C12">
            <w:pPr>
              <w:rPr>
                <w:rFonts w:eastAsia="SimSun"/>
                <w:lang w:val="da-DK" w:eastAsia="zh-CN"/>
              </w:rPr>
            </w:pPr>
            <w:r>
              <w:rPr>
                <w:rFonts w:eastAsia="SimSun"/>
                <w:lang w:val="da-DK" w:eastAsia="zh-CN"/>
              </w:rPr>
              <w:t>Ting Ke</w:t>
            </w:r>
          </w:p>
          <w:p w14:paraId="5114F3CC" w14:textId="77777777" w:rsidR="00785E48" w:rsidRDefault="00A30C12">
            <w:pPr>
              <w:rPr>
                <w:rFonts w:eastAsia="SimSun"/>
                <w:lang w:val="da-DK" w:eastAsia="zh-CN"/>
              </w:rPr>
            </w:pPr>
            <w:r>
              <w:rPr>
                <w:rFonts w:eastAsia="SimSun"/>
                <w:lang w:val="da-DK" w:eastAsia="zh-CN"/>
              </w:rPr>
              <w:t>Yongchang Liu</w:t>
            </w:r>
          </w:p>
        </w:tc>
        <w:tc>
          <w:tcPr>
            <w:tcW w:w="3828" w:type="dxa"/>
          </w:tcPr>
          <w:p w14:paraId="2BD9B426" w14:textId="77777777" w:rsidR="00785E48" w:rsidRDefault="00000000">
            <w:pPr>
              <w:rPr>
                <w:rFonts w:eastAsia="SimSun"/>
                <w:lang w:val="da-DK" w:eastAsia="zh-CN"/>
              </w:rPr>
            </w:pPr>
            <w:hyperlink r:id="rId9" w:history="1">
              <w:r w:rsidR="00A30C12">
                <w:rPr>
                  <w:rStyle w:val="Hyperlink"/>
                  <w:rFonts w:eastAsia="SimSun"/>
                  <w:lang w:val="da-DK" w:eastAsia="zh-CN"/>
                </w:rPr>
                <w:t>Zhengyi@chinamobile.com</w:t>
              </w:r>
            </w:hyperlink>
          </w:p>
          <w:p w14:paraId="59E0E3E1" w14:textId="77777777" w:rsidR="00785E48" w:rsidRDefault="00000000">
            <w:pPr>
              <w:rPr>
                <w:rFonts w:eastAsia="SimSun"/>
                <w:lang w:val="da-DK" w:eastAsia="zh-CN"/>
              </w:rPr>
            </w:pPr>
            <w:hyperlink r:id="rId10" w:history="1">
              <w:r w:rsidR="00A30C12">
                <w:rPr>
                  <w:rStyle w:val="Hyperlink"/>
                  <w:rFonts w:eastAsia="SimSun"/>
                  <w:lang w:val="da-DK" w:eastAsia="zh-CN"/>
                </w:rPr>
                <w:t>k</w:t>
              </w:r>
              <w:r w:rsidR="00A30C12">
                <w:rPr>
                  <w:rStyle w:val="Hyperlink"/>
                  <w:lang w:val="da-DK"/>
                </w:rPr>
                <w:t>eting</w:t>
              </w:r>
              <w:r w:rsidR="00A30C12">
                <w:rPr>
                  <w:rStyle w:val="Hyperlink"/>
                  <w:rFonts w:eastAsia="SimSun"/>
                  <w:lang w:val="da-DK" w:eastAsia="zh-CN"/>
                </w:rPr>
                <w:t>@chinamobile.com</w:t>
              </w:r>
            </w:hyperlink>
          </w:p>
          <w:p w14:paraId="239312EB" w14:textId="77777777" w:rsidR="00785E48" w:rsidRDefault="00000000">
            <w:pPr>
              <w:rPr>
                <w:rFonts w:eastAsia="SimSun"/>
                <w:lang w:val="da-DK" w:eastAsia="zh-CN"/>
              </w:rPr>
            </w:pPr>
            <w:hyperlink r:id="rId11" w:history="1">
              <w:r w:rsidR="00A30C12">
                <w:rPr>
                  <w:rStyle w:val="Hyperlink"/>
                  <w:rFonts w:eastAsia="SimSun"/>
                  <w:lang w:val="da-DK" w:eastAsia="zh-CN"/>
                </w:rPr>
                <w:t>liuyongchang@chinamobile.com</w:t>
              </w:r>
            </w:hyperlink>
            <w:r w:rsidR="00A30C12">
              <w:rPr>
                <w:rFonts w:eastAsia="SimSun"/>
                <w:lang w:val="da-DK" w:eastAsia="zh-CN"/>
              </w:rPr>
              <w:t xml:space="preserve"> </w:t>
            </w:r>
          </w:p>
        </w:tc>
      </w:tr>
      <w:tr w:rsidR="00785E48" w14:paraId="367FA71C" w14:textId="77777777">
        <w:tc>
          <w:tcPr>
            <w:tcW w:w="2903" w:type="dxa"/>
          </w:tcPr>
          <w:p w14:paraId="0DFCA1FE" w14:textId="77777777" w:rsidR="00785E48" w:rsidRDefault="00A30C12">
            <w:pPr>
              <w:rPr>
                <w:rFonts w:eastAsia="SimSun"/>
                <w:lang w:val="en-US" w:eastAsia="zh-CN"/>
              </w:rPr>
            </w:pPr>
            <w:r>
              <w:rPr>
                <w:rFonts w:eastAsia="SimSun"/>
                <w:lang w:val="en-US" w:eastAsia="zh-CN"/>
              </w:rPr>
              <w:t>China Telecom</w:t>
            </w:r>
          </w:p>
        </w:tc>
        <w:tc>
          <w:tcPr>
            <w:tcW w:w="2898" w:type="dxa"/>
          </w:tcPr>
          <w:p w14:paraId="2FDF4279" w14:textId="77777777" w:rsidR="00785E48" w:rsidRDefault="00785E48">
            <w:pPr>
              <w:rPr>
                <w:rFonts w:eastAsia="SimSun"/>
                <w:lang w:val="en-US" w:eastAsia="zh-CN"/>
              </w:rPr>
            </w:pPr>
          </w:p>
        </w:tc>
        <w:tc>
          <w:tcPr>
            <w:tcW w:w="3828" w:type="dxa"/>
          </w:tcPr>
          <w:p w14:paraId="2305F473" w14:textId="77777777" w:rsidR="00785E48" w:rsidRDefault="00785E48">
            <w:pPr>
              <w:rPr>
                <w:rFonts w:eastAsia="SimSun"/>
                <w:lang w:val="en-US" w:eastAsia="zh-CN"/>
              </w:rPr>
            </w:pPr>
          </w:p>
        </w:tc>
      </w:tr>
      <w:tr w:rsidR="00785E48" w14:paraId="5B2D2299" w14:textId="77777777">
        <w:tc>
          <w:tcPr>
            <w:tcW w:w="2903" w:type="dxa"/>
          </w:tcPr>
          <w:p w14:paraId="5A3AB403" w14:textId="77777777" w:rsidR="00785E48" w:rsidRDefault="00A30C12">
            <w:pPr>
              <w:rPr>
                <w:rFonts w:eastAsia="SimSun"/>
                <w:lang w:val="en-US" w:eastAsia="zh-CN"/>
              </w:rPr>
            </w:pPr>
            <w:r>
              <w:rPr>
                <w:rFonts w:eastAsia="SimSun"/>
                <w:lang w:val="en-US" w:eastAsia="zh-CN"/>
              </w:rPr>
              <w:t>DoCoMo</w:t>
            </w:r>
          </w:p>
        </w:tc>
        <w:tc>
          <w:tcPr>
            <w:tcW w:w="2898" w:type="dxa"/>
          </w:tcPr>
          <w:p w14:paraId="1918C4F0" w14:textId="77777777" w:rsidR="00785E48" w:rsidRDefault="00A30C12">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647E99A" w14:textId="77777777" w:rsidR="00785E48" w:rsidRDefault="00A30C12">
            <w:pPr>
              <w:rPr>
                <w:rFonts w:eastAsia="SimSun"/>
                <w:lang w:val="en-US" w:eastAsia="zh-CN"/>
              </w:rPr>
            </w:pPr>
            <w:r>
              <w:rPr>
                <w:rFonts w:eastAsia="SimSun" w:hint="eastAsia"/>
                <w:lang w:val="en-US" w:eastAsia="zh-CN"/>
              </w:rPr>
              <w:lastRenderedPageBreak/>
              <w:t>Luhua You</w:t>
            </w:r>
          </w:p>
        </w:tc>
        <w:tc>
          <w:tcPr>
            <w:tcW w:w="3828" w:type="dxa"/>
          </w:tcPr>
          <w:p w14:paraId="6FD99E8C" w14:textId="77777777" w:rsidR="00785E48" w:rsidRDefault="00000000">
            <w:pPr>
              <w:rPr>
                <w:rStyle w:val="Hyperlink"/>
                <w:rFonts w:eastAsia="SimSun"/>
                <w:lang w:val="en-US" w:eastAsia="zh-CN"/>
              </w:rPr>
            </w:pPr>
            <w:hyperlink r:id="rId12" w:history="1">
              <w:r w:rsidR="00A30C12">
                <w:rPr>
                  <w:rStyle w:val="Hyperlink"/>
                  <w:rFonts w:eastAsia="SimSun"/>
                  <w:lang w:val="en-US" w:eastAsia="zh-CN"/>
                </w:rPr>
                <w:t>syouhei.yoshioka.py@NTTDOCOMO.COM</w:t>
              </w:r>
            </w:hyperlink>
          </w:p>
          <w:p w14:paraId="0AA44664" w14:textId="77777777" w:rsidR="00785E48" w:rsidRDefault="00000000">
            <w:pPr>
              <w:rPr>
                <w:rFonts w:eastAsia="SimSun"/>
                <w:lang w:val="en-US" w:eastAsia="zh-CN"/>
              </w:rPr>
            </w:pPr>
            <w:hyperlink r:id="rId13" w:history="1">
              <w:r w:rsidR="00A30C12">
                <w:rPr>
                  <w:rStyle w:val="Hyperlink"/>
                  <w:rFonts w:eastAsia="SimSun"/>
                  <w:lang w:val="en-US" w:eastAsia="zh-CN"/>
                </w:rPr>
                <w:t>youlh@docomolabs-beijing.com.cn</w:t>
              </w:r>
            </w:hyperlink>
            <w:r w:rsidR="00A30C12">
              <w:rPr>
                <w:rFonts w:eastAsia="SimSun"/>
                <w:lang w:val="en-US" w:eastAsia="zh-CN"/>
              </w:rPr>
              <w:t xml:space="preserve"> </w:t>
            </w:r>
          </w:p>
        </w:tc>
      </w:tr>
      <w:tr w:rsidR="00785E48" w:rsidRPr="00206EB8" w14:paraId="04D3C8B1" w14:textId="77777777">
        <w:tc>
          <w:tcPr>
            <w:tcW w:w="2903" w:type="dxa"/>
          </w:tcPr>
          <w:p w14:paraId="6D95313A" w14:textId="77777777" w:rsidR="00785E48" w:rsidRDefault="00A30C12">
            <w:pPr>
              <w:rPr>
                <w:rFonts w:eastAsia="SimSun"/>
                <w:lang w:val="en-US" w:eastAsia="zh-CN"/>
              </w:rPr>
            </w:pPr>
            <w:r>
              <w:rPr>
                <w:rFonts w:eastAsia="SimSun"/>
                <w:lang w:val="en-US" w:eastAsia="zh-CN"/>
              </w:rPr>
              <w:lastRenderedPageBreak/>
              <w:t>OPPO</w:t>
            </w:r>
          </w:p>
        </w:tc>
        <w:tc>
          <w:tcPr>
            <w:tcW w:w="2898" w:type="dxa"/>
          </w:tcPr>
          <w:p w14:paraId="0F8E829F" w14:textId="77777777" w:rsidR="00785E48" w:rsidRDefault="00A30C12">
            <w:pPr>
              <w:rPr>
                <w:rFonts w:eastAsia="SimSun"/>
                <w:lang w:val="en-US" w:eastAsia="zh-CN"/>
              </w:rPr>
            </w:pPr>
            <w:r>
              <w:rPr>
                <w:rFonts w:eastAsia="SimSun" w:hint="eastAsia"/>
                <w:lang w:val="en-US" w:eastAsia="zh-CN"/>
              </w:rPr>
              <w:t>H</w:t>
            </w:r>
            <w:r>
              <w:rPr>
                <w:rFonts w:eastAsia="SimSun"/>
                <w:lang w:val="en-US" w:eastAsia="zh-CN"/>
              </w:rPr>
              <w:t>ao Lin</w:t>
            </w:r>
          </w:p>
          <w:p w14:paraId="6935CDAC" w14:textId="77777777" w:rsidR="00785E48" w:rsidRDefault="00A30C12">
            <w:pPr>
              <w:rPr>
                <w:rFonts w:eastAsia="SimSun"/>
                <w:lang w:val="en-US" w:eastAsia="zh-CN"/>
              </w:rPr>
            </w:pPr>
            <w:r>
              <w:rPr>
                <w:rFonts w:eastAsia="SimSun" w:hint="eastAsia"/>
                <w:lang w:val="en-US" w:eastAsia="zh-CN"/>
              </w:rPr>
              <w:t>Z</w:t>
            </w:r>
            <w:r>
              <w:rPr>
                <w:rFonts w:eastAsia="SimSun"/>
                <w:lang w:val="en-US" w:eastAsia="zh-CN"/>
              </w:rPr>
              <w:t>uomin Wu</w:t>
            </w:r>
          </w:p>
          <w:p w14:paraId="50203D5D" w14:textId="77777777" w:rsidR="00785E48" w:rsidRDefault="00A30C12">
            <w:pPr>
              <w:rPr>
                <w:rFonts w:eastAsia="SimSun"/>
                <w:lang w:val="en-US" w:eastAsia="zh-CN"/>
              </w:rPr>
            </w:pPr>
            <w:r>
              <w:rPr>
                <w:rFonts w:eastAsia="SimSun" w:hint="eastAsia"/>
                <w:lang w:val="en-US" w:eastAsia="zh-CN"/>
              </w:rPr>
              <w:t>N</w:t>
            </w:r>
            <w:r>
              <w:rPr>
                <w:rFonts w:eastAsia="SimSun"/>
                <w:lang w:val="en-US" w:eastAsia="zh-CN"/>
              </w:rPr>
              <w:t>ande Zhao</w:t>
            </w:r>
          </w:p>
        </w:tc>
        <w:tc>
          <w:tcPr>
            <w:tcW w:w="3828" w:type="dxa"/>
          </w:tcPr>
          <w:p w14:paraId="7FDEF89D" w14:textId="77777777" w:rsidR="00785E48" w:rsidRDefault="00000000">
            <w:pPr>
              <w:rPr>
                <w:rFonts w:eastAsia="SimSun"/>
                <w:lang w:val="en-US" w:eastAsia="zh-CN"/>
              </w:rPr>
            </w:pPr>
            <w:hyperlink r:id="rId14" w:history="1">
              <w:r w:rsidR="00A30C12">
                <w:rPr>
                  <w:rStyle w:val="Hyperlink"/>
                  <w:rFonts w:eastAsia="SimSun" w:hint="eastAsia"/>
                  <w:lang w:val="en-US" w:eastAsia="zh-CN"/>
                </w:rPr>
                <w:t>v</w:t>
              </w:r>
              <w:r w:rsidR="00A30C12">
                <w:rPr>
                  <w:rStyle w:val="Hyperlink"/>
                  <w:rFonts w:eastAsia="SimSun"/>
                  <w:lang w:val="en-US" w:eastAsia="zh-CN"/>
                </w:rPr>
                <w:t>-</w:t>
              </w:r>
              <w:r w:rsidR="00A30C12">
                <w:rPr>
                  <w:rStyle w:val="Hyperlink"/>
                  <w:rFonts w:eastAsia="SimSun" w:hint="eastAsia"/>
                  <w:lang w:val="en-US" w:eastAsia="zh-CN"/>
                </w:rPr>
                <w:t>linhao1@oppo.com</w:t>
              </w:r>
            </w:hyperlink>
            <w:r w:rsidR="00A30C12">
              <w:rPr>
                <w:rFonts w:eastAsia="SimSun"/>
                <w:lang w:val="en-US" w:eastAsia="zh-CN"/>
              </w:rPr>
              <w:t xml:space="preserve"> </w:t>
            </w:r>
          </w:p>
          <w:p w14:paraId="27F4AB74" w14:textId="77777777" w:rsidR="00785E48" w:rsidRDefault="00000000">
            <w:pPr>
              <w:rPr>
                <w:rStyle w:val="Hyperlink"/>
                <w:rFonts w:eastAsia="SimSun"/>
                <w:lang w:val="de-DE" w:eastAsia="zh-CN"/>
              </w:rPr>
            </w:pPr>
            <w:hyperlink r:id="rId15" w:history="1">
              <w:r w:rsidR="00A30C12">
                <w:rPr>
                  <w:rStyle w:val="Hyperlink"/>
                  <w:rFonts w:eastAsia="SimSun" w:hint="eastAsia"/>
                  <w:lang w:val="de-DE" w:eastAsia="zh-CN"/>
                </w:rPr>
                <w:t>wuzuomin@oppo.com</w:t>
              </w:r>
            </w:hyperlink>
          </w:p>
          <w:p w14:paraId="706243E6" w14:textId="77777777" w:rsidR="00785E48" w:rsidRDefault="00000000">
            <w:pPr>
              <w:rPr>
                <w:rFonts w:eastAsia="SimSun"/>
                <w:lang w:val="de-DE" w:eastAsia="zh-CN"/>
              </w:rPr>
            </w:pPr>
            <w:hyperlink r:id="rId16" w:history="1">
              <w:r w:rsidR="00A30C12">
                <w:rPr>
                  <w:rStyle w:val="Hyperlink"/>
                  <w:rFonts w:eastAsia="SimSun" w:hint="eastAsia"/>
                  <w:lang w:val="de-DE" w:eastAsia="zh-CN"/>
                </w:rPr>
                <w:t>zhaonande@oppo.com</w:t>
              </w:r>
            </w:hyperlink>
          </w:p>
        </w:tc>
      </w:tr>
      <w:tr w:rsidR="00785E48" w14:paraId="2064A49A" w14:textId="77777777">
        <w:tc>
          <w:tcPr>
            <w:tcW w:w="2903" w:type="dxa"/>
          </w:tcPr>
          <w:p w14:paraId="4BC6E4C6"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28435BCB"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Xiaolei</w:t>
            </w:r>
            <w:proofErr w:type="spellEnd"/>
            <w:r>
              <w:rPr>
                <w:rFonts w:eastAsia="SimSun"/>
                <w:sz w:val="22"/>
                <w:szCs w:val="18"/>
                <w:lang w:val="en-US" w:eastAsia="zh-CN"/>
              </w:rPr>
              <w:t xml:space="preserve"> TIE</w:t>
            </w:r>
          </w:p>
        </w:tc>
        <w:tc>
          <w:tcPr>
            <w:tcW w:w="3828" w:type="dxa"/>
          </w:tcPr>
          <w:p w14:paraId="3B2548BF"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7" w:history="1">
              <w:r w:rsidR="00A30C12">
                <w:rPr>
                  <w:rStyle w:val="Hyperlink"/>
                  <w:rFonts w:eastAsia="SimSun"/>
                  <w:sz w:val="22"/>
                  <w:szCs w:val="18"/>
                  <w:lang w:val="en-US" w:eastAsia="zh-CN"/>
                </w:rPr>
                <w:t>tiexiaolei@huawei.com</w:t>
              </w:r>
            </w:hyperlink>
            <w:r w:rsidR="00A30C12">
              <w:rPr>
                <w:rFonts w:eastAsia="SimSun"/>
                <w:sz w:val="22"/>
                <w:szCs w:val="18"/>
                <w:lang w:val="en-US" w:eastAsia="zh-CN"/>
              </w:rPr>
              <w:t xml:space="preserve"> </w:t>
            </w:r>
          </w:p>
        </w:tc>
      </w:tr>
      <w:tr w:rsidR="00785E48" w14:paraId="6DE020A7" w14:textId="77777777">
        <w:tc>
          <w:tcPr>
            <w:tcW w:w="2903" w:type="dxa"/>
          </w:tcPr>
          <w:p w14:paraId="500B59EC" w14:textId="77777777" w:rsidR="00785E48" w:rsidRDefault="00A30C12">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5E85927E"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4551CADC"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8" w:history="1">
              <w:r w:rsidR="00A30C12">
                <w:rPr>
                  <w:rStyle w:val="Hyperlink"/>
                  <w:rFonts w:eastAsia="SimSun"/>
                  <w:sz w:val="22"/>
                  <w:szCs w:val="18"/>
                  <w:lang w:val="en-US" w:eastAsia="zh-CN"/>
                </w:rPr>
                <w:t>liusiqi@vivo.com</w:t>
              </w:r>
            </w:hyperlink>
            <w:r w:rsidR="00A30C12">
              <w:rPr>
                <w:rFonts w:eastAsia="SimSun"/>
                <w:sz w:val="22"/>
                <w:szCs w:val="18"/>
                <w:lang w:val="en-US" w:eastAsia="zh-CN"/>
              </w:rPr>
              <w:t xml:space="preserve"> </w:t>
            </w:r>
          </w:p>
        </w:tc>
      </w:tr>
      <w:tr w:rsidR="00785E48" w14:paraId="460AF645" w14:textId="77777777">
        <w:tc>
          <w:tcPr>
            <w:tcW w:w="2903" w:type="dxa"/>
          </w:tcPr>
          <w:p w14:paraId="4A51927D"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366DADF0"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Nan Zhang</w:t>
            </w:r>
          </w:p>
          <w:p w14:paraId="28B69293"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w:t>
            </w:r>
            <w:proofErr w:type="spellStart"/>
            <w:r>
              <w:rPr>
                <w:sz w:val="22"/>
                <w:szCs w:val="18"/>
              </w:rPr>
              <w:t>angyu</w:t>
            </w:r>
            <w:proofErr w:type="spellEnd"/>
            <w:r>
              <w:rPr>
                <w:sz w:val="22"/>
                <w:szCs w:val="18"/>
              </w:rPr>
              <w:t xml:space="preserve"> Cui</w:t>
            </w:r>
          </w:p>
        </w:tc>
        <w:tc>
          <w:tcPr>
            <w:tcW w:w="3828" w:type="dxa"/>
          </w:tcPr>
          <w:p w14:paraId="7F21E8B1" w14:textId="77777777" w:rsidR="00785E48"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en-US" w:eastAsia="zh-CN"/>
              </w:rPr>
            </w:pPr>
            <w:hyperlink r:id="rId19" w:history="1">
              <w:r w:rsidR="00A30C12">
                <w:rPr>
                  <w:rStyle w:val="Hyperlink"/>
                  <w:rFonts w:eastAsia="SimSun"/>
                  <w:sz w:val="22"/>
                  <w:szCs w:val="18"/>
                  <w:lang w:val="en-US" w:eastAsia="zh-CN"/>
                </w:rPr>
                <w:t>zhang.nan152@zte.com.cn</w:t>
              </w:r>
            </w:hyperlink>
          </w:p>
          <w:p w14:paraId="52E8BF97"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0" w:history="1">
              <w:r w:rsidR="00A30C12">
                <w:rPr>
                  <w:rStyle w:val="Hyperlink"/>
                  <w:rFonts w:eastAsia="SimSun"/>
                  <w:sz w:val="22"/>
                  <w:szCs w:val="18"/>
                  <w:lang w:val="en-US" w:eastAsia="zh-CN"/>
                </w:rPr>
                <w:t>cui.fangyu@zte.com.cn</w:t>
              </w:r>
            </w:hyperlink>
          </w:p>
        </w:tc>
      </w:tr>
      <w:tr w:rsidR="00785E48" w14:paraId="0F16613D" w14:textId="77777777">
        <w:tc>
          <w:tcPr>
            <w:tcW w:w="2903" w:type="dxa"/>
          </w:tcPr>
          <w:p w14:paraId="2D969CEB" w14:textId="77777777" w:rsidR="00785E48" w:rsidRDefault="00A30C12">
            <w:pPr>
              <w:rPr>
                <w:rFonts w:eastAsia="SimSun"/>
                <w:lang w:eastAsia="zh-CN"/>
              </w:rPr>
            </w:pPr>
            <w:r>
              <w:rPr>
                <w:rFonts w:eastAsia="SimSun"/>
                <w:lang w:eastAsia="zh-CN"/>
              </w:rPr>
              <w:t>Nokia, NSB</w:t>
            </w:r>
          </w:p>
        </w:tc>
        <w:tc>
          <w:tcPr>
            <w:tcW w:w="2898" w:type="dxa"/>
          </w:tcPr>
          <w:p w14:paraId="060EB3C6" w14:textId="77777777" w:rsidR="00785E48" w:rsidRDefault="00A30C12">
            <w:pPr>
              <w:rPr>
                <w:rFonts w:eastAsia="SimSun"/>
                <w:lang w:eastAsia="zh-CN"/>
              </w:rPr>
            </w:pPr>
            <w:r>
              <w:rPr>
                <w:rFonts w:eastAsia="SimSun"/>
                <w:lang w:eastAsia="zh-CN"/>
              </w:rPr>
              <w:t>Frank Frederiksen</w:t>
            </w:r>
          </w:p>
          <w:p w14:paraId="7D136295" w14:textId="77777777" w:rsidR="00785E48" w:rsidRDefault="00A30C12">
            <w:pPr>
              <w:rPr>
                <w:rFonts w:eastAsia="SimSun"/>
                <w:lang w:eastAsia="zh-CN"/>
              </w:rPr>
            </w:pPr>
            <w:r>
              <w:rPr>
                <w:rFonts w:eastAsia="SimSun"/>
                <w:lang w:eastAsia="zh-CN"/>
              </w:rPr>
              <w:t>Jingyuan Sun</w:t>
            </w:r>
          </w:p>
        </w:tc>
        <w:tc>
          <w:tcPr>
            <w:tcW w:w="3828" w:type="dxa"/>
          </w:tcPr>
          <w:p w14:paraId="6BB9DC0C" w14:textId="77777777" w:rsidR="00785E48" w:rsidRDefault="00000000">
            <w:pPr>
              <w:rPr>
                <w:rFonts w:eastAsia="SimSun"/>
                <w:lang w:eastAsia="zh-CN"/>
              </w:rPr>
            </w:pPr>
            <w:hyperlink r:id="rId21" w:history="1">
              <w:r w:rsidR="00A30C12">
                <w:rPr>
                  <w:rStyle w:val="Hyperlink"/>
                  <w:rFonts w:eastAsia="SimSun"/>
                  <w:lang w:eastAsia="zh-CN"/>
                </w:rPr>
                <w:t>Frank.frederiksen@nokia.com</w:t>
              </w:r>
            </w:hyperlink>
            <w:r w:rsidR="00A30C12">
              <w:rPr>
                <w:rFonts w:eastAsia="SimSun"/>
                <w:lang w:eastAsia="zh-CN"/>
              </w:rPr>
              <w:t xml:space="preserve"> </w:t>
            </w:r>
          </w:p>
          <w:p w14:paraId="543BA42E" w14:textId="77777777" w:rsidR="00785E48" w:rsidRDefault="00000000">
            <w:pPr>
              <w:rPr>
                <w:rFonts w:eastAsia="SimSun"/>
                <w:lang w:eastAsia="zh-CN"/>
              </w:rPr>
            </w:pPr>
            <w:hyperlink r:id="rId22" w:history="1">
              <w:r w:rsidR="00A30C12">
                <w:rPr>
                  <w:rStyle w:val="Hyperlink"/>
                  <w:rFonts w:eastAsia="SimSun"/>
                  <w:lang w:eastAsia="zh-CN"/>
                </w:rPr>
                <w:t>jingyuan.sun@NOKIA-SBELL.COM</w:t>
              </w:r>
            </w:hyperlink>
            <w:r w:rsidR="00A30C12">
              <w:rPr>
                <w:rFonts w:eastAsia="SimSun"/>
                <w:lang w:eastAsia="zh-CN"/>
              </w:rPr>
              <w:t xml:space="preserve"> </w:t>
            </w:r>
          </w:p>
        </w:tc>
      </w:tr>
      <w:tr w:rsidR="00785E48" w:rsidRPr="00654D47" w14:paraId="4337C64A" w14:textId="77777777">
        <w:tc>
          <w:tcPr>
            <w:tcW w:w="2903" w:type="dxa"/>
          </w:tcPr>
          <w:p w14:paraId="689D238B" w14:textId="77777777" w:rsidR="00785E48" w:rsidRDefault="00A30C12">
            <w:pPr>
              <w:rPr>
                <w:rFonts w:eastAsia="SimSun"/>
                <w:lang w:eastAsia="zh-CN"/>
              </w:rPr>
            </w:pPr>
            <w:r>
              <w:rPr>
                <w:rFonts w:eastAsia="SimSun"/>
                <w:lang w:eastAsia="zh-CN"/>
              </w:rPr>
              <w:t>Ericsson</w:t>
            </w:r>
          </w:p>
        </w:tc>
        <w:tc>
          <w:tcPr>
            <w:tcW w:w="2898" w:type="dxa"/>
          </w:tcPr>
          <w:p w14:paraId="6F698926" w14:textId="77777777" w:rsidR="00785E48" w:rsidRDefault="00A30C12">
            <w:pPr>
              <w:rPr>
                <w:rFonts w:eastAsia="SimSun"/>
                <w:lang w:val="da-DK" w:eastAsia="zh-CN"/>
              </w:rPr>
            </w:pPr>
            <w:r>
              <w:rPr>
                <w:rFonts w:eastAsia="SimSun"/>
                <w:lang w:val="da-DK" w:eastAsia="zh-CN"/>
              </w:rPr>
              <w:t xml:space="preserve">Stefan Eriksson G </w:t>
            </w:r>
          </w:p>
          <w:p w14:paraId="3EBF6819" w14:textId="77777777" w:rsidR="00785E48" w:rsidRDefault="00A30C12">
            <w:pPr>
              <w:rPr>
                <w:rFonts w:eastAsia="SimSun"/>
                <w:lang w:val="da-DK" w:eastAsia="zh-CN"/>
              </w:rPr>
            </w:pPr>
            <w:r>
              <w:rPr>
                <w:rFonts w:eastAsia="SimSun"/>
                <w:lang w:val="da-DK" w:eastAsia="zh-CN"/>
              </w:rPr>
              <w:t>Talha Khan</w:t>
            </w:r>
          </w:p>
        </w:tc>
        <w:tc>
          <w:tcPr>
            <w:tcW w:w="3828" w:type="dxa"/>
          </w:tcPr>
          <w:p w14:paraId="50095322" w14:textId="77777777" w:rsidR="00785E48" w:rsidRDefault="00000000">
            <w:pPr>
              <w:rPr>
                <w:lang w:val="da-DK"/>
              </w:rPr>
            </w:pPr>
            <w:hyperlink r:id="rId23" w:history="1">
              <w:r w:rsidR="00A30C12">
                <w:rPr>
                  <w:rStyle w:val="Hyperlink"/>
                  <w:lang w:val="da-DK"/>
                </w:rPr>
                <w:t>stefan.g.eriksson@ERICSSON.COM</w:t>
              </w:r>
            </w:hyperlink>
            <w:r w:rsidR="00A30C12">
              <w:rPr>
                <w:lang w:val="da-DK"/>
              </w:rPr>
              <w:t xml:space="preserve"> </w:t>
            </w:r>
          </w:p>
          <w:p w14:paraId="10C72735" w14:textId="77777777" w:rsidR="00785E48" w:rsidRDefault="00000000">
            <w:pPr>
              <w:rPr>
                <w:rFonts w:eastAsia="SimSun"/>
                <w:lang w:val="da-DK" w:eastAsia="zh-CN"/>
              </w:rPr>
            </w:pPr>
            <w:hyperlink r:id="rId24" w:history="1">
              <w:r w:rsidR="00A30C12">
                <w:rPr>
                  <w:rStyle w:val="Hyperlink"/>
                  <w:lang w:val="da-DK"/>
                </w:rPr>
                <w:t>talha.khan@ericsson.com</w:t>
              </w:r>
            </w:hyperlink>
          </w:p>
        </w:tc>
      </w:tr>
      <w:tr w:rsidR="00785E48" w14:paraId="0F2F22E0" w14:textId="77777777">
        <w:tc>
          <w:tcPr>
            <w:tcW w:w="2903" w:type="dxa"/>
          </w:tcPr>
          <w:p w14:paraId="4DBEDAE6" w14:textId="77777777" w:rsidR="00785E48" w:rsidRDefault="00A30C12">
            <w:pPr>
              <w:rPr>
                <w:rFonts w:eastAsia="SimSun"/>
                <w:lang w:eastAsia="zh-CN"/>
              </w:rPr>
            </w:pPr>
            <w:r>
              <w:rPr>
                <w:rFonts w:eastAsia="SimSun"/>
                <w:lang w:eastAsia="zh-CN"/>
              </w:rPr>
              <w:t>CATT</w:t>
            </w:r>
          </w:p>
        </w:tc>
        <w:tc>
          <w:tcPr>
            <w:tcW w:w="2898" w:type="dxa"/>
          </w:tcPr>
          <w:p w14:paraId="2DE0977A" w14:textId="77777777" w:rsidR="00785E48" w:rsidRDefault="00A30C12">
            <w:pPr>
              <w:rPr>
                <w:rFonts w:eastAsia="SimSun"/>
                <w:lang w:eastAsia="zh-CN"/>
              </w:rPr>
            </w:pPr>
            <w:r>
              <w:rPr>
                <w:rFonts w:eastAsia="SimSun"/>
                <w:lang w:eastAsia="zh-CN"/>
              </w:rPr>
              <w:t>Desha</w:t>
            </w:r>
            <w:r>
              <w:rPr>
                <w:rFonts w:eastAsia="SimSun" w:hint="eastAsia"/>
                <w:lang w:eastAsia="zh-CN"/>
              </w:rPr>
              <w:t>n Miao</w:t>
            </w:r>
          </w:p>
        </w:tc>
        <w:tc>
          <w:tcPr>
            <w:tcW w:w="3828" w:type="dxa"/>
          </w:tcPr>
          <w:p w14:paraId="1C1FE8B5" w14:textId="77777777" w:rsidR="00785E48" w:rsidRDefault="00000000">
            <w:pPr>
              <w:rPr>
                <w:rFonts w:eastAsia="SimSun"/>
                <w:lang w:eastAsia="zh-CN"/>
              </w:rPr>
            </w:pPr>
            <w:hyperlink r:id="rId25" w:history="1">
              <w:r w:rsidR="00A30C12">
                <w:rPr>
                  <w:rStyle w:val="Hyperlink"/>
                  <w:rFonts w:eastAsia="SimSun" w:hint="eastAsia"/>
                  <w:lang w:eastAsia="zh-CN"/>
                </w:rPr>
                <w:t>miaodeshan@catt.cn</w:t>
              </w:r>
            </w:hyperlink>
            <w:r w:rsidR="00A30C12">
              <w:rPr>
                <w:rFonts w:eastAsia="SimSun"/>
                <w:lang w:eastAsia="zh-CN"/>
              </w:rPr>
              <w:t xml:space="preserve"> </w:t>
            </w:r>
          </w:p>
        </w:tc>
      </w:tr>
      <w:tr w:rsidR="00785E48" w14:paraId="2AB416A8" w14:textId="77777777">
        <w:tc>
          <w:tcPr>
            <w:tcW w:w="2903" w:type="dxa"/>
            <w:vAlign w:val="center"/>
          </w:tcPr>
          <w:p w14:paraId="1E59AAEB" w14:textId="77777777" w:rsidR="00785E48" w:rsidRDefault="00A30C12">
            <w:pPr>
              <w:rPr>
                <w:rFonts w:eastAsia="SimSun"/>
                <w:lang w:eastAsia="zh-CN"/>
              </w:rPr>
            </w:pPr>
            <w:proofErr w:type="spellStart"/>
            <w:r>
              <w:rPr>
                <w:rFonts w:eastAsia="SimSun" w:cs="Arial"/>
                <w:lang w:eastAsia="zh-CN"/>
              </w:rPr>
              <w:t>Spreadtrum</w:t>
            </w:r>
            <w:proofErr w:type="spellEnd"/>
          </w:p>
        </w:tc>
        <w:tc>
          <w:tcPr>
            <w:tcW w:w="2898" w:type="dxa"/>
          </w:tcPr>
          <w:p w14:paraId="70FEAE0B" w14:textId="77777777" w:rsidR="00785E48" w:rsidRDefault="00A30C12">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7567D06F" w14:textId="77777777" w:rsidR="00785E48" w:rsidRDefault="00000000">
            <w:pPr>
              <w:rPr>
                <w:rFonts w:eastAsia="SimSun"/>
                <w:lang w:eastAsia="zh-CN"/>
              </w:rPr>
            </w:pPr>
            <w:hyperlink r:id="rId26" w:history="1">
              <w:r w:rsidR="00A30C12">
                <w:rPr>
                  <w:rStyle w:val="Hyperlink"/>
                  <w:rFonts w:eastAsia="SimSun"/>
                  <w:lang w:eastAsia="zh-CN"/>
                </w:rPr>
                <w:t>reven.lei@unisoc.com</w:t>
              </w:r>
            </w:hyperlink>
            <w:r w:rsidR="00A30C12">
              <w:rPr>
                <w:rFonts w:eastAsia="SimSun"/>
                <w:lang w:eastAsia="zh-CN"/>
              </w:rPr>
              <w:t xml:space="preserve"> </w:t>
            </w:r>
          </w:p>
        </w:tc>
      </w:tr>
      <w:tr w:rsidR="00785E48" w:rsidRPr="00654D47" w14:paraId="71221AC4" w14:textId="77777777">
        <w:tc>
          <w:tcPr>
            <w:tcW w:w="2903" w:type="dxa"/>
            <w:vAlign w:val="center"/>
          </w:tcPr>
          <w:p w14:paraId="59D5E6E6" w14:textId="77777777" w:rsidR="00785E48" w:rsidRDefault="00A30C12">
            <w:pPr>
              <w:rPr>
                <w:rFonts w:eastAsia="SimSun"/>
                <w:lang w:eastAsia="zh-CN"/>
              </w:rPr>
            </w:pPr>
            <w:r>
              <w:rPr>
                <w:rFonts w:eastAsia="SimSun" w:cs="Arial"/>
                <w:lang w:eastAsia="zh-CN"/>
              </w:rPr>
              <w:t>Qualcomm</w:t>
            </w:r>
          </w:p>
        </w:tc>
        <w:tc>
          <w:tcPr>
            <w:tcW w:w="2898" w:type="dxa"/>
          </w:tcPr>
          <w:p w14:paraId="7E07E469" w14:textId="77777777" w:rsidR="00785E48" w:rsidRDefault="00A30C12">
            <w:pPr>
              <w:rPr>
                <w:rFonts w:eastAsia="SimSun"/>
                <w:lang w:val="es-ES" w:eastAsia="zh-CN"/>
              </w:rPr>
            </w:pPr>
            <w:r>
              <w:rPr>
                <w:rFonts w:eastAsia="SimSun"/>
                <w:lang w:val="es-ES" w:eastAsia="zh-CN"/>
              </w:rPr>
              <w:t>Alberto Rico Alvarino</w:t>
            </w:r>
          </w:p>
          <w:p w14:paraId="0FD28EB4" w14:textId="77777777" w:rsidR="00785E48" w:rsidRDefault="00A30C12">
            <w:pPr>
              <w:rPr>
                <w:rFonts w:eastAsia="SimSun"/>
                <w:lang w:val="es-ES" w:eastAsia="zh-CN"/>
              </w:rPr>
            </w:pPr>
            <w:r>
              <w:rPr>
                <w:rFonts w:eastAsia="SimSun"/>
                <w:lang w:val="es-ES" w:eastAsia="zh-CN"/>
              </w:rPr>
              <w:t>Xiaofeng Wang</w:t>
            </w:r>
          </w:p>
        </w:tc>
        <w:tc>
          <w:tcPr>
            <w:tcW w:w="3828" w:type="dxa"/>
            <w:vAlign w:val="center"/>
          </w:tcPr>
          <w:p w14:paraId="1BB93AED" w14:textId="77777777" w:rsidR="00785E48" w:rsidRDefault="00000000">
            <w:pPr>
              <w:rPr>
                <w:rFonts w:eastAsia="SimSun"/>
                <w:lang w:val="es-ES" w:eastAsia="zh-CN"/>
              </w:rPr>
            </w:pPr>
            <w:hyperlink r:id="rId27" w:history="1">
              <w:r w:rsidR="00A30C12">
                <w:rPr>
                  <w:rStyle w:val="Hyperlink"/>
                  <w:rFonts w:eastAsia="SimSun"/>
                  <w:lang w:val="es-ES" w:eastAsia="zh-CN"/>
                </w:rPr>
                <w:t>albertor@QTI.QUALCOMM.COM</w:t>
              </w:r>
            </w:hyperlink>
            <w:r w:rsidR="00A30C12">
              <w:rPr>
                <w:rFonts w:eastAsia="SimSun"/>
                <w:lang w:val="es-ES" w:eastAsia="zh-CN"/>
              </w:rPr>
              <w:t xml:space="preserve"> </w:t>
            </w:r>
          </w:p>
          <w:p w14:paraId="2C165E08" w14:textId="77777777" w:rsidR="00785E48" w:rsidRDefault="00000000">
            <w:pPr>
              <w:rPr>
                <w:rFonts w:eastAsia="SimSun"/>
                <w:lang w:val="es-ES" w:eastAsia="zh-CN"/>
              </w:rPr>
            </w:pPr>
            <w:hyperlink r:id="rId28" w:history="1">
              <w:r w:rsidR="00A30C12">
                <w:rPr>
                  <w:rStyle w:val="Hyperlink"/>
                  <w:rFonts w:eastAsia="SimSun"/>
                  <w:lang w:val="es-ES" w:eastAsia="zh-CN"/>
                </w:rPr>
                <w:t>wangxiao@qti.qualcomm.com</w:t>
              </w:r>
            </w:hyperlink>
            <w:r w:rsidR="00A30C12">
              <w:rPr>
                <w:rFonts w:eastAsia="SimSun"/>
                <w:lang w:val="es-ES" w:eastAsia="zh-CN"/>
              </w:rPr>
              <w:t xml:space="preserve"> </w:t>
            </w:r>
          </w:p>
        </w:tc>
      </w:tr>
      <w:tr w:rsidR="00785E48" w14:paraId="45F48A28" w14:textId="77777777">
        <w:tc>
          <w:tcPr>
            <w:tcW w:w="2903" w:type="dxa"/>
          </w:tcPr>
          <w:p w14:paraId="4469C471" w14:textId="77777777" w:rsidR="00785E48" w:rsidRDefault="00A30C12">
            <w:pPr>
              <w:rPr>
                <w:rFonts w:eastAsia="SimSun"/>
                <w:lang w:eastAsia="zh-CN"/>
              </w:rPr>
            </w:pPr>
            <w:r>
              <w:rPr>
                <w:rFonts w:eastAsia="SimSun"/>
                <w:lang w:eastAsia="zh-CN"/>
              </w:rPr>
              <w:t>Lenovo</w:t>
            </w:r>
          </w:p>
        </w:tc>
        <w:tc>
          <w:tcPr>
            <w:tcW w:w="2898" w:type="dxa"/>
          </w:tcPr>
          <w:p w14:paraId="28A20AFA" w14:textId="77777777" w:rsidR="00785E48" w:rsidRDefault="00A30C12">
            <w:pPr>
              <w:rPr>
                <w:rFonts w:eastAsia="SimSun"/>
                <w:lang w:eastAsia="zh-CN"/>
              </w:rPr>
            </w:pPr>
            <w:r>
              <w:rPr>
                <w:rFonts w:eastAsia="SimSun"/>
                <w:lang w:eastAsia="zh-CN"/>
              </w:rPr>
              <w:t>Ali Ramadan</w:t>
            </w:r>
          </w:p>
          <w:p w14:paraId="6B8BF02F" w14:textId="77777777" w:rsidR="00785E48" w:rsidRDefault="00A30C12">
            <w:pPr>
              <w:rPr>
                <w:rFonts w:eastAsia="SimSun"/>
                <w:lang w:eastAsia="zh-CN"/>
              </w:rPr>
            </w:pPr>
            <w:r>
              <w:rPr>
                <w:rFonts w:eastAsia="SimSun"/>
                <w:lang w:eastAsia="zh-CN"/>
              </w:rPr>
              <w:t>Zhi Yan</w:t>
            </w:r>
          </w:p>
        </w:tc>
        <w:tc>
          <w:tcPr>
            <w:tcW w:w="3828" w:type="dxa"/>
          </w:tcPr>
          <w:p w14:paraId="728A3355" w14:textId="77777777" w:rsidR="00785E48" w:rsidRDefault="00000000">
            <w:pPr>
              <w:rPr>
                <w:rFonts w:eastAsia="SimSun"/>
                <w:lang w:eastAsia="zh-CN"/>
              </w:rPr>
            </w:pPr>
            <w:hyperlink r:id="rId29" w:history="1">
              <w:r w:rsidR="00A30C12">
                <w:rPr>
                  <w:rStyle w:val="Hyperlink"/>
                  <w:rFonts w:eastAsia="SimSun"/>
                  <w:lang w:eastAsia="zh-CN"/>
                </w:rPr>
                <w:t>aali@lenovo.com</w:t>
              </w:r>
            </w:hyperlink>
            <w:r w:rsidR="00A30C12">
              <w:rPr>
                <w:rFonts w:eastAsia="SimSun"/>
                <w:lang w:eastAsia="zh-CN"/>
              </w:rPr>
              <w:t xml:space="preserve"> </w:t>
            </w:r>
          </w:p>
          <w:p w14:paraId="3AE03240" w14:textId="77777777" w:rsidR="00785E48" w:rsidRDefault="00000000">
            <w:pPr>
              <w:rPr>
                <w:rFonts w:eastAsia="SimSun"/>
                <w:lang w:eastAsia="zh-CN"/>
              </w:rPr>
            </w:pPr>
            <w:hyperlink r:id="rId30" w:history="1">
              <w:r w:rsidR="00A30C12">
                <w:rPr>
                  <w:rStyle w:val="Hyperlink"/>
                  <w:rFonts w:eastAsia="SimSun"/>
                  <w:lang w:eastAsia="zh-CN"/>
                </w:rPr>
                <w:t>yanzhi1@LENOVO.COM</w:t>
              </w:r>
            </w:hyperlink>
            <w:r w:rsidR="00A30C12">
              <w:rPr>
                <w:rFonts w:eastAsia="SimSun"/>
                <w:lang w:eastAsia="zh-CN"/>
              </w:rPr>
              <w:t xml:space="preserve"> </w:t>
            </w:r>
          </w:p>
        </w:tc>
      </w:tr>
      <w:tr w:rsidR="00785E48" w14:paraId="63CF0C15" w14:textId="77777777">
        <w:tc>
          <w:tcPr>
            <w:tcW w:w="2903" w:type="dxa"/>
          </w:tcPr>
          <w:p w14:paraId="5164F041" w14:textId="77777777" w:rsidR="00785E48" w:rsidRDefault="00A30C12">
            <w:pPr>
              <w:rPr>
                <w:rFonts w:eastAsia="SimSun"/>
                <w:lang w:eastAsia="zh-CN"/>
              </w:rPr>
            </w:pPr>
            <w:r>
              <w:rPr>
                <w:rFonts w:eastAsia="SimSun" w:hint="eastAsia"/>
                <w:lang w:eastAsia="zh-CN"/>
              </w:rPr>
              <w:t>X</w:t>
            </w:r>
            <w:r>
              <w:rPr>
                <w:rFonts w:eastAsia="SimSun"/>
                <w:lang w:eastAsia="zh-CN"/>
              </w:rPr>
              <w:t>iaomi</w:t>
            </w:r>
          </w:p>
        </w:tc>
        <w:tc>
          <w:tcPr>
            <w:tcW w:w="2898" w:type="dxa"/>
          </w:tcPr>
          <w:p w14:paraId="2861D1A5" w14:textId="77777777" w:rsidR="00785E48" w:rsidRDefault="00A30C12">
            <w:pPr>
              <w:rPr>
                <w:rFonts w:eastAsia="SimSun"/>
                <w:lang w:eastAsia="zh-CN"/>
              </w:rPr>
            </w:pPr>
            <w:r>
              <w:rPr>
                <w:rFonts w:eastAsia="SimSun"/>
                <w:lang w:eastAsia="zh-CN"/>
              </w:rPr>
              <w:t>Yajun Zhu</w:t>
            </w:r>
          </w:p>
        </w:tc>
        <w:tc>
          <w:tcPr>
            <w:tcW w:w="3828" w:type="dxa"/>
          </w:tcPr>
          <w:p w14:paraId="4BB46D39" w14:textId="77777777" w:rsidR="00785E48" w:rsidRDefault="00000000">
            <w:pPr>
              <w:rPr>
                <w:rFonts w:eastAsia="SimSun"/>
                <w:lang w:eastAsia="zh-CN"/>
              </w:rPr>
            </w:pPr>
            <w:hyperlink r:id="rId31" w:history="1">
              <w:r w:rsidR="00A30C12">
                <w:rPr>
                  <w:rStyle w:val="Hyperlink"/>
                  <w:rFonts w:eastAsia="SimSun"/>
                  <w:lang w:eastAsia="zh-CN"/>
                </w:rPr>
                <w:t>zhuyajun@xiaomi.com</w:t>
              </w:r>
            </w:hyperlink>
            <w:r w:rsidR="00A30C12">
              <w:rPr>
                <w:rFonts w:eastAsia="SimSun"/>
                <w:lang w:eastAsia="zh-CN"/>
              </w:rPr>
              <w:t xml:space="preserve"> </w:t>
            </w:r>
          </w:p>
        </w:tc>
      </w:tr>
      <w:tr w:rsidR="00785E48" w14:paraId="01B7D7BC" w14:textId="77777777">
        <w:tc>
          <w:tcPr>
            <w:tcW w:w="2903" w:type="dxa"/>
          </w:tcPr>
          <w:p w14:paraId="190F5C72" w14:textId="77777777" w:rsidR="00785E48" w:rsidRDefault="00A30C12">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7D5A3A95" w14:textId="77777777" w:rsidR="00785E48" w:rsidRDefault="00A30C12">
            <w:pPr>
              <w:rPr>
                <w:rFonts w:eastAsia="SimSun"/>
                <w:lang w:eastAsia="zh-CN"/>
              </w:rPr>
            </w:pPr>
            <w:r>
              <w:rPr>
                <w:rFonts w:eastAsia="SimSun"/>
                <w:lang w:eastAsia="zh-CN"/>
              </w:rPr>
              <w:t>Sungjin Park</w:t>
            </w:r>
          </w:p>
        </w:tc>
        <w:tc>
          <w:tcPr>
            <w:tcW w:w="3828" w:type="dxa"/>
          </w:tcPr>
          <w:p w14:paraId="098656AD" w14:textId="77777777" w:rsidR="00785E48" w:rsidRDefault="00000000">
            <w:pPr>
              <w:rPr>
                <w:rFonts w:eastAsia="SimSun"/>
                <w:lang w:eastAsia="zh-CN"/>
              </w:rPr>
            </w:pPr>
            <w:hyperlink r:id="rId32" w:history="1">
              <w:r w:rsidR="00A30C12">
                <w:rPr>
                  <w:rStyle w:val="Hyperlink"/>
                  <w:rFonts w:eastAsia="SimSun"/>
                  <w:lang w:eastAsia="zh-CN"/>
                </w:rPr>
                <w:t>sj100.park@SAMSUNG.COM</w:t>
              </w:r>
            </w:hyperlink>
            <w:r w:rsidR="00A30C12">
              <w:rPr>
                <w:rFonts w:eastAsia="SimSun"/>
                <w:lang w:eastAsia="zh-CN"/>
              </w:rPr>
              <w:t xml:space="preserve"> </w:t>
            </w:r>
          </w:p>
        </w:tc>
      </w:tr>
      <w:tr w:rsidR="00785E48" w14:paraId="3582C51B" w14:textId="77777777">
        <w:tc>
          <w:tcPr>
            <w:tcW w:w="2903" w:type="dxa"/>
          </w:tcPr>
          <w:p w14:paraId="04DBF335" w14:textId="77777777" w:rsidR="00785E48" w:rsidRDefault="00A30C12">
            <w:pPr>
              <w:rPr>
                <w:rFonts w:eastAsia="SimSun"/>
                <w:lang w:eastAsia="zh-CN"/>
              </w:rPr>
            </w:pPr>
            <w:r>
              <w:rPr>
                <w:rFonts w:eastAsia="SimSun"/>
                <w:lang w:eastAsia="zh-CN"/>
              </w:rPr>
              <w:t>Apple</w:t>
            </w:r>
          </w:p>
        </w:tc>
        <w:tc>
          <w:tcPr>
            <w:tcW w:w="2898" w:type="dxa"/>
          </w:tcPr>
          <w:p w14:paraId="050DFCAB" w14:textId="77777777" w:rsidR="00785E48" w:rsidRDefault="00A30C12">
            <w:pPr>
              <w:rPr>
                <w:rFonts w:eastAsia="SimSun"/>
                <w:lang w:eastAsia="zh-CN"/>
              </w:rPr>
            </w:pPr>
            <w:r>
              <w:rPr>
                <w:rFonts w:eastAsia="SimSun"/>
                <w:lang w:eastAsia="zh-CN"/>
              </w:rPr>
              <w:t>Chunxuan Ye</w:t>
            </w:r>
          </w:p>
          <w:p w14:paraId="04A2F060" w14:textId="77777777" w:rsidR="00785E48" w:rsidRDefault="00A30C12">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79EC494C" w14:textId="77777777" w:rsidR="00785E48" w:rsidRDefault="00000000">
            <w:pPr>
              <w:rPr>
                <w:rFonts w:eastAsia="SimSun"/>
                <w:lang w:eastAsia="zh-CN"/>
              </w:rPr>
            </w:pPr>
            <w:hyperlink r:id="rId33" w:history="1">
              <w:r w:rsidR="00A30C12">
                <w:rPr>
                  <w:rStyle w:val="Hyperlink"/>
                  <w:rFonts w:eastAsia="SimSun"/>
                  <w:lang w:eastAsia="zh-CN"/>
                </w:rPr>
                <w:t>Chunxuan_ye@apple.com</w:t>
              </w:r>
            </w:hyperlink>
          </w:p>
          <w:p w14:paraId="78C4EB46" w14:textId="77777777" w:rsidR="00785E48" w:rsidRDefault="00000000">
            <w:pPr>
              <w:rPr>
                <w:rFonts w:eastAsia="SimSun"/>
                <w:lang w:eastAsia="zh-CN"/>
              </w:rPr>
            </w:pPr>
            <w:hyperlink r:id="rId34" w:history="1">
              <w:r w:rsidR="00A30C12">
                <w:rPr>
                  <w:rStyle w:val="Hyperlink"/>
                  <w:rFonts w:eastAsia="SimSun"/>
                  <w:lang w:eastAsia="zh-CN"/>
                </w:rPr>
                <w:t>Chunhai_yao@apple.com</w:t>
              </w:r>
            </w:hyperlink>
          </w:p>
        </w:tc>
      </w:tr>
      <w:tr w:rsidR="00785E48" w14:paraId="6E33C35E" w14:textId="77777777">
        <w:tc>
          <w:tcPr>
            <w:tcW w:w="2903" w:type="dxa"/>
          </w:tcPr>
          <w:p w14:paraId="74D06D34" w14:textId="77777777" w:rsidR="00785E48" w:rsidRDefault="00A30C12">
            <w:pPr>
              <w:rPr>
                <w:rFonts w:eastAsia="SimSun"/>
                <w:lang w:eastAsia="zh-CN"/>
              </w:rPr>
            </w:pPr>
            <w:r>
              <w:rPr>
                <w:rFonts w:eastAsia="SimSun"/>
                <w:lang w:eastAsia="zh-CN"/>
              </w:rPr>
              <w:t>SONY</w:t>
            </w:r>
          </w:p>
        </w:tc>
        <w:tc>
          <w:tcPr>
            <w:tcW w:w="2898" w:type="dxa"/>
          </w:tcPr>
          <w:p w14:paraId="7AFA6045" w14:textId="77777777" w:rsidR="00785E48" w:rsidRDefault="00A30C12">
            <w:pPr>
              <w:rPr>
                <w:rFonts w:eastAsia="SimSun"/>
                <w:lang w:eastAsia="zh-CN"/>
              </w:rPr>
            </w:pPr>
            <w:r>
              <w:rPr>
                <w:rFonts w:eastAsia="SimSun"/>
                <w:lang w:val="en-US" w:eastAsia="zh-CN"/>
              </w:rPr>
              <w:t>Martin Beale</w:t>
            </w:r>
          </w:p>
        </w:tc>
        <w:tc>
          <w:tcPr>
            <w:tcW w:w="3828" w:type="dxa"/>
          </w:tcPr>
          <w:p w14:paraId="724C24FC" w14:textId="77777777" w:rsidR="00785E48" w:rsidRDefault="00000000">
            <w:pPr>
              <w:rPr>
                <w:rFonts w:eastAsia="SimSun"/>
                <w:lang w:eastAsia="zh-CN"/>
              </w:rPr>
            </w:pPr>
            <w:hyperlink r:id="rId35" w:history="1">
              <w:r w:rsidR="00A30C12">
                <w:rPr>
                  <w:rStyle w:val="Hyperlink"/>
                  <w:rFonts w:eastAsia="SimSun"/>
                  <w:lang w:eastAsia="zh-CN"/>
                </w:rPr>
                <w:t>martin.beale@sony.com</w:t>
              </w:r>
            </w:hyperlink>
            <w:r w:rsidR="00A30C12">
              <w:rPr>
                <w:rFonts w:eastAsia="SimSun"/>
                <w:lang w:eastAsia="zh-CN"/>
              </w:rPr>
              <w:t xml:space="preserve"> </w:t>
            </w:r>
          </w:p>
        </w:tc>
      </w:tr>
      <w:tr w:rsidR="00785E48" w:rsidRPr="00206EB8" w14:paraId="1FE2981E" w14:textId="77777777">
        <w:tc>
          <w:tcPr>
            <w:tcW w:w="2903" w:type="dxa"/>
          </w:tcPr>
          <w:p w14:paraId="52DAD5AC" w14:textId="77777777" w:rsidR="00785E48" w:rsidRDefault="00A30C12">
            <w:pPr>
              <w:rPr>
                <w:rFonts w:eastAsia="SimSun"/>
                <w:lang w:eastAsia="zh-CN"/>
              </w:rPr>
            </w:pPr>
            <w:r>
              <w:rPr>
                <w:rFonts w:eastAsia="SimSun"/>
                <w:lang w:eastAsia="zh-CN"/>
              </w:rPr>
              <w:t>LG</w:t>
            </w:r>
          </w:p>
        </w:tc>
        <w:tc>
          <w:tcPr>
            <w:tcW w:w="2898" w:type="dxa"/>
          </w:tcPr>
          <w:p w14:paraId="3044104F" w14:textId="77777777" w:rsidR="00785E48" w:rsidRPr="00017A24" w:rsidRDefault="00A30C12">
            <w:pPr>
              <w:rPr>
                <w:kern w:val="2"/>
                <w:sz w:val="21"/>
                <w:lang w:val="sv-SE"/>
              </w:rPr>
            </w:pPr>
            <w:r w:rsidRPr="00017A24">
              <w:rPr>
                <w:kern w:val="2"/>
                <w:sz w:val="21"/>
                <w:lang w:val="sv-SE"/>
              </w:rPr>
              <w:t>Hanjun Park</w:t>
            </w:r>
          </w:p>
          <w:p w14:paraId="3E3284F6" w14:textId="77777777" w:rsidR="00785E48" w:rsidRPr="00017A24" w:rsidRDefault="00A30C12">
            <w:pPr>
              <w:rPr>
                <w:kern w:val="2"/>
                <w:sz w:val="21"/>
                <w:lang w:val="sv-SE"/>
              </w:rPr>
            </w:pPr>
            <w:r w:rsidRPr="00017A24">
              <w:rPr>
                <w:kern w:val="2"/>
                <w:sz w:val="21"/>
                <w:lang w:val="sv-SE"/>
              </w:rPr>
              <w:t>Daesung Hwang</w:t>
            </w:r>
          </w:p>
          <w:p w14:paraId="3323982D" w14:textId="77777777" w:rsidR="00785E48" w:rsidRPr="00017A24" w:rsidRDefault="00A30C12">
            <w:pPr>
              <w:rPr>
                <w:rFonts w:eastAsia="SimSun"/>
                <w:lang w:val="sv-SE" w:eastAsia="zh-CN"/>
              </w:rPr>
            </w:pPr>
            <w:r w:rsidRPr="00017A24">
              <w:rPr>
                <w:kern w:val="2"/>
                <w:sz w:val="21"/>
                <w:lang w:val="sv-SE"/>
              </w:rPr>
              <w:t>Seungmin Lee</w:t>
            </w:r>
          </w:p>
        </w:tc>
        <w:tc>
          <w:tcPr>
            <w:tcW w:w="3828" w:type="dxa"/>
          </w:tcPr>
          <w:p w14:paraId="7791C2C5" w14:textId="77777777" w:rsidR="00785E48" w:rsidRPr="00017A24" w:rsidRDefault="00000000">
            <w:pPr>
              <w:rPr>
                <w:kern w:val="2"/>
                <w:sz w:val="21"/>
                <w:lang w:val="sv-SE"/>
              </w:rPr>
            </w:pPr>
            <w:hyperlink r:id="rId36" w:history="1">
              <w:r w:rsidR="00A30C12" w:rsidRPr="00017A24">
                <w:rPr>
                  <w:rStyle w:val="Hyperlink"/>
                  <w:kern w:val="2"/>
                  <w:sz w:val="21"/>
                  <w:lang w:val="sv-SE"/>
                </w:rPr>
                <w:t>hanjun0128.park@lge.com</w:t>
              </w:r>
            </w:hyperlink>
          </w:p>
          <w:p w14:paraId="2DEA0A43" w14:textId="77777777" w:rsidR="00785E48" w:rsidRPr="00017A24" w:rsidRDefault="00000000">
            <w:pPr>
              <w:rPr>
                <w:rFonts w:eastAsia="Batang"/>
                <w:lang w:val="sv-SE"/>
              </w:rPr>
            </w:pPr>
            <w:hyperlink r:id="rId37" w:history="1">
              <w:r w:rsidR="00A30C12" w:rsidRPr="00017A24">
                <w:rPr>
                  <w:rStyle w:val="Hyperlink"/>
                  <w:lang w:val="sv-SE"/>
                </w:rPr>
                <w:t>daesung.hwang@lge.com</w:t>
              </w:r>
            </w:hyperlink>
          </w:p>
          <w:p w14:paraId="06986836" w14:textId="77777777" w:rsidR="00785E48" w:rsidRPr="0086793E" w:rsidRDefault="00000000">
            <w:pPr>
              <w:rPr>
                <w:rFonts w:eastAsia="SimSun"/>
                <w:lang w:val="sv-SE" w:eastAsia="zh-CN"/>
              </w:rPr>
            </w:pPr>
            <w:hyperlink r:id="rId38" w:history="1">
              <w:r w:rsidR="00A30C12" w:rsidRPr="0086793E">
                <w:rPr>
                  <w:rStyle w:val="Hyperlink"/>
                  <w:kern w:val="2"/>
                  <w:sz w:val="21"/>
                  <w:lang w:val="sv-SE"/>
                </w:rPr>
                <w:t>edison.lee@lge.com</w:t>
              </w:r>
            </w:hyperlink>
          </w:p>
        </w:tc>
      </w:tr>
      <w:tr w:rsidR="00785E48" w14:paraId="3C956B04" w14:textId="77777777">
        <w:tc>
          <w:tcPr>
            <w:tcW w:w="2903" w:type="dxa"/>
          </w:tcPr>
          <w:p w14:paraId="52F268BA" w14:textId="77777777" w:rsidR="00785E48" w:rsidRDefault="00A30C12">
            <w:pPr>
              <w:rPr>
                <w:rFonts w:eastAsia="SimSun"/>
                <w:lang w:val="en-US" w:eastAsia="zh-CN"/>
              </w:rPr>
            </w:pPr>
            <w:r>
              <w:rPr>
                <w:rFonts w:eastAsia="SimSun"/>
                <w:lang w:val="en-US" w:eastAsia="zh-CN"/>
              </w:rPr>
              <w:t>NEC</w:t>
            </w:r>
          </w:p>
        </w:tc>
        <w:tc>
          <w:tcPr>
            <w:tcW w:w="2898" w:type="dxa"/>
          </w:tcPr>
          <w:p w14:paraId="38A87965" w14:textId="77777777" w:rsidR="00785E48" w:rsidRDefault="00785E48">
            <w:pPr>
              <w:rPr>
                <w:rFonts w:eastAsia="SimSun"/>
                <w:lang w:val="en-US" w:eastAsia="zh-CN"/>
              </w:rPr>
            </w:pPr>
          </w:p>
        </w:tc>
        <w:tc>
          <w:tcPr>
            <w:tcW w:w="3828" w:type="dxa"/>
          </w:tcPr>
          <w:p w14:paraId="3245D8A8" w14:textId="77777777" w:rsidR="00785E48" w:rsidRDefault="00785E48">
            <w:pPr>
              <w:rPr>
                <w:rFonts w:eastAsia="SimSun"/>
                <w:lang w:val="en-US" w:eastAsia="zh-CN"/>
              </w:rPr>
            </w:pPr>
          </w:p>
        </w:tc>
      </w:tr>
      <w:tr w:rsidR="00785E48" w14:paraId="134DAAFA" w14:textId="77777777">
        <w:tc>
          <w:tcPr>
            <w:tcW w:w="2903" w:type="dxa"/>
          </w:tcPr>
          <w:p w14:paraId="4B3744F4" w14:textId="77777777" w:rsidR="00785E48" w:rsidRDefault="00A30C12">
            <w:pPr>
              <w:rPr>
                <w:rFonts w:eastAsia="SimSun"/>
                <w:lang w:val="en-US" w:eastAsia="zh-CN"/>
              </w:rPr>
            </w:pPr>
            <w:r>
              <w:rPr>
                <w:rFonts w:eastAsia="SimSun"/>
                <w:lang w:val="en-US" w:eastAsia="zh-CN"/>
              </w:rPr>
              <w:t>Panasonic</w:t>
            </w:r>
          </w:p>
        </w:tc>
        <w:tc>
          <w:tcPr>
            <w:tcW w:w="2898" w:type="dxa"/>
          </w:tcPr>
          <w:p w14:paraId="225D2FF1" w14:textId="77777777" w:rsidR="00785E48" w:rsidRDefault="00A30C12">
            <w:pPr>
              <w:rPr>
                <w:rFonts w:eastAsia="SimSun"/>
                <w:lang w:val="en-US" w:eastAsia="zh-CN"/>
              </w:rPr>
            </w:pPr>
            <w:r>
              <w:rPr>
                <w:rFonts w:eastAsia="MS Mincho" w:hint="eastAsia"/>
                <w:lang w:val="en-US" w:eastAsia="ja-JP"/>
              </w:rPr>
              <w:t>Akihiko Nishio</w:t>
            </w:r>
          </w:p>
        </w:tc>
        <w:tc>
          <w:tcPr>
            <w:tcW w:w="3828" w:type="dxa"/>
          </w:tcPr>
          <w:p w14:paraId="6C04E838" w14:textId="77777777" w:rsidR="00785E48" w:rsidRDefault="00000000">
            <w:pPr>
              <w:rPr>
                <w:rFonts w:eastAsia="SimSun"/>
                <w:lang w:val="en-US" w:eastAsia="zh-CN"/>
              </w:rPr>
            </w:pPr>
            <w:hyperlink r:id="rId39" w:history="1">
              <w:r w:rsidR="00A30C12">
                <w:rPr>
                  <w:rStyle w:val="Hyperlink"/>
                  <w:rFonts w:eastAsia="MS Mincho"/>
                  <w:lang w:val="en-US" w:eastAsia="ja-JP"/>
                </w:rPr>
                <w:t>nishio</w:t>
              </w:r>
              <w:r w:rsidR="00A30C12">
                <w:rPr>
                  <w:rStyle w:val="Hyperlink"/>
                  <w:rFonts w:eastAsia="MS Mincho" w:hint="eastAsia"/>
                  <w:lang w:val="en-US" w:eastAsia="ja-JP"/>
                </w:rPr>
                <w:t>.akihiko@jp.panasonic.com</w:t>
              </w:r>
            </w:hyperlink>
          </w:p>
        </w:tc>
      </w:tr>
      <w:tr w:rsidR="00785E48" w14:paraId="161176A7" w14:textId="77777777">
        <w:tc>
          <w:tcPr>
            <w:tcW w:w="2903" w:type="dxa"/>
          </w:tcPr>
          <w:p w14:paraId="25A4EB66" w14:textId="77777777" w:rsidR="00785E48" w:rsidRDefault="00A30C12">
            <w:pPr>
              <w:rPr>
                <w:rFonts w:eastAsia="SimSun"/>
                <w:lang w:val="en-US" w:eastAsia="zh-CN"/>
              </w:rPr>
            </w:pPr>
            <w:r>
              <w:rPr>
                <w:rFonts w:eastAsia="SimSun"/>
                <w:lang w:val="en-US" w:eastAsia="zh-CN"/>
              </w:rPr>
              <w:t>Sharp</w:t>
            </w:r>
          </w:p>
        </w:tc>
        <w:tc>
          <w:tcPr>
            <w:tcW w:w="2898" w:type="dxa"/>
          </w:tcPr>
          <w:p w14:paraId="42E772D5" w14:textId="77777777" w:rsidR="00785E48" w:rsidRDefault="00785E48">
            <w:pPr>
              <w:rPr>
                <w:rFonts w:eastAsia="SimSun"/>
                <w:lang w:val="en-US" w:eastAsia="zh-CN"/>
              </w:rPr>
            </w:pPr>
          </w:p>
        </w:tc>
        <w:tc>
          <w:tcPr>
            <w:tcW w:w="3828" w:type="dxa"/>
          </w:tcPr>
          <w:p w14:paraId="442D39DC" w14:textId="77777777" w:rsidR="00785E48" w:rsidRDefault="00785E48">
            <w:pPr>
              <w:rPr>
                <w:rFonts w:eastAsia="SimSun"/>
                <w:lang w:val="en-US" w:eastAsia="zh-CN"/>
              </w:rPr>
            </w:pPr>
          </w:p>
        </w:tc>
      </w:tr>
      <w:tr w:rsidR="00785E48" w14:paraId="22A6E891" w14:textId="77777777">
        <w:tc>
          <w:tcPr>
            <w:tcW w:w="2903" w:type="dxa"/>
            <w:vAlign w:val="center"/>
          </w:tcPr>
          <w:p w14:paraId="3701B451" w14:textId="77777777" w:rsidR="00785E48" w:rsidRDefault="00A30C12">
            <w:pPr>
              <w:rPr>
                <w:rFonts w:cs="Arial"/>
                <w:lang w:eastAsia="zh-CN"/>
              </w:rPr>
            </w:pPr>
            <w:r>
              <w:rPr>
                <w:rFonts w:cs="Arial"/>
                <w:lang w:eastAsia="zh-CN"/>
              </w:rPr>
              <w:t>Google</w:t>
            </w:r>
          </w:p>
        </w:tc>
        <w:tc>
          <w:tcPr>
            <w:tcW w:w="2898" w:type="dxa"/>
          </w:tcPr>
          <w:p w14:paraId="576F647C" w14:textId="77777777" w:rsidR="00785E48" w:rsidRDefault="00785E48">
            <w:pPr>
              <w:rPr>
                <w:rFonts w:eastAsia="SimSun"/>
                <w:lang w:val="en-US" w:eastAsia="zh-CN"/>
              </w:rPr>
            </w:pPr>
          </w:p>
        </w:tc>
        <w:tc>
          <w:tcPr>
            <w:tcW w:w="3828" w:type="dxa"/>
            <w:vAlign w:val="center"/>
          </w:tcPr>
          <w:p w14:paraId="676ED9D0" w14:textId="77777777" w:rsidR="00785E48" w:rsidRDefault="00785E48">
            <w:pPr>
              <w:rPr>
                <w:rFonts w:eastAsia="SimSun"/>
                <w:lang w:val="en-US" w:eastAsia="zh-CN"/>
              </w:rPr>
            </w:pPr>
          </w:p>
        </w:tc>
      </w:tr>
      <w:tr w:rsidR="00785E48" w14:paraId="1990CE46" w14:textId="77777777">
        <w:tc>
          <w:tcPr>
            <w:tcW w:w="2903" w:type="dxa"/>
            <w:vAlign w:val="center"/>
          </w:tcPr>
          <w:p w14:paraId="7834BAA5" w14:textId="77777777" w:rsidR="00785E48" w:rsidRDefault="00A30C12">
            <w:pPr>
              <w:rPr>
                <w:rFonts w:eastAsia="SimSun" w:cs="Arial"/>
                <w:highlight w:val="yellow"/>
                <w:lang w:eastAsia="zh-CN"/>
              </w:rPr>
            </w:pPr>
            <w:r>
              <w:rPr>
                <w:rFonts w:eastAsia="SimSun" w:cs="Arial"/>
                <w:lang w:eastAsia="zh-CN"/>
              </w:rPr>
              <w:t>ETRI</w:t>
            </w:r>
          </w:p>
        </w:tc>
        <w:tc>
          <w:tcPr>
            <w:tcW w:w="2898" w:type="dxa"/>
          </w:tcPr>
          <w:p w14:paraId="19E94015" w14:textId="77777777" w:rsidR="00785E48" w:rsidRDefault="00A30C12">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244C2E16" w14:textId="77777777" w:rsidR="00785E48" w:rsidRDefault="00000000">
            <w:pPr>
              <w:rPr>
                <w:lang w:eastAsia="zh-CN"/>
              </w:rPr>
            </w:pPr>
            <w:hyperlink r:id="rId40" w:history="1">
              <w:r w:rsidR="00A30C12">
                <w:rPr>
                  <w:rStyle w:val="Hyperlink"/>
                  <w:lang w:eastAsia="zh-CN"/>
                </w:rPr>
                <w:t>jh.lee@etri.re.kr</w:t>
              </w:r>
            </w:hyperlink>
            <w:r w:rsidR="00A30C12">
              <w:rPr>
                <w:lang w:eastAsia="zh-CN"/>
              </w:rPr>
              <w:t xml:space="preserve"> </w:t>
            </w:r>
          </w:p>
        </w:tc>
      </w:tr>
      <w:tr w:rsidR="00785E48" w14:paraId="4992B42A" w14:textId="77777777">
        <w:tc>
          <w:tcPr>
            <w:tcW w:w="2903" w:type="dxa"/>
            <w:vAlign w:val="center"/>
          </w:tcPr>
          <w:p w14:paraId="63460375" w14:textId="77777777" w:rsidR="00785E48" w:rsidRDefault="00A30C12">
            <w:pPr>
              <w:rPr>
                <w:rFonts w:eastAsia="SimSun" w:cs="Arial"/>
                <w:highlight w:val="yellow"/>
                <w:lang w:eastAsia="zh-CN"/>
              </w:rPr>
            </w:pPr>
            <w:r>
              <w:rPr>
                <w:rFonts w:eastAsia="SimSun" w:cs="Arial"/>
                <w:lang w:eastAsia="zh-CN"/>
              </w:rPr>
              <w:t>NICT</w:t>
            </w:r>
          </w:p>
        </w:tc>
        <w:tc>
          <w:tcPr>
            <w:tcW w:w="2898" w:type="dxa"/>
          </w:tcPr>
          <w:p w14:paraId="0FFF89E8"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asafumi Moriyama</w:t>
            </w:r>
          </w:p>
          <w:p w14:paraId="595A3A0F" w14:textId="77777777" w:rsidR="00785E48" w:rsidRDefault="00A30C12">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757234CD" w14:textId="77777777" w:rsidR="00785E48" w:rsidRDefault="00000000">
            <w:pPr>
              <w:spacing w:after="0"/>
              <w:rPr>
                <w:rStyle w:val="Hyperlink"/>
                <w:lang w:eastAsia="zh-CN"/>
              </w:rPr>
            </w:pPr>
            <w:hyperlink r:id="rId41" w:history="1">
              <w:r w:rsidR="00A30C12">
                <w:rPr>
                  <w:rStyle w:val="Hyperlink"/>
                  <w:lang w:eastAsia="zh-CN"/>
                </w:rPr>
                <w:t>m.moriyama@nict.go.jp</w:t>
              </w:r>
            </w:hyperlink>
          </w:p>
          <w:p w14:paraId="39609722" w14:textId="77777777" w:rsidR="00785E48" w:rsidRDefault="00000000">
            <w:pPr>
              <w:spacing w:after="0"/>
              <w:rPr>
                <w:rFonts w:eastAsia="SimSun"/>
                <w:lang w:eastAsia="zh-CN"/>
              </w:rPr>
            </w:pPr>
            <w:hyperlink r:id="rId42" w:history="1">
              <w:r w:rsidR="00A30C12">
                <w:rPr>
                  <w:rStyle w:val="Hyperlink"/>
                  <w:rFonts w:eastAsia="SimSun"/>
                  <w:lang w:eastAsia="zh-CN"/>
                </w:rPr>
                <w:t>michi.nakamura@nict.go.jp</w:t>
              </w:r>
            </w:hyperlink>
          </w:p>
        </w:tc>
      </w:tr>
      <w:tr w:rsidR="007D3AEC" w14:paraId="72838D74" w14:textId="77777777">
        <w:tc>
          <w:tcPr>
            <w:tcW w:w="2903" w:type="dxa"/>
            <w:vAlign w:val="center"/>
          </w:tcPr>
          <w:p w14:paraId="1C168DAC" w14:textId="004259B6" w:rsidR="007D3AEC" w:rsidRDefault="007D3AEC" w:rsidP="007D3AEC">
            <w:pPr>
              <w:rPr>
                <w:rFonts w:eastAsia="SimSun" w:cs="Arial"/>
                <w:lang w:eastAsia="zh-CN"/>
              </w:rPr>
            </w:pPr>
            <w:r w:rsidRPr="00006120">
              <w:rPr>
                <w:rFonts w:eastAsia="SimSun" w:cs="Arial"/>
                <w:lang w:eastAsia="zh-CN"/>
              </w:rPr>
              <w:t>Fujitsu</w:t>
            </w:r>
          </w:p>
        </w:tc>
        <w:tc>
          <w:tcPr>
            <w:tcW w:w="2898" w:type="dxa"/>
          </w:tcPr>
          <w:p w14:paraId="2845ADDE" w14:textId="1DBA80FE" w:rsidR="007D3AEC" w:rsidRDefault="007D3AEC" w:rsidP="007D3AEC">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142BE1D6" w14:textId="16F3518A" w:rsidR="007D3AEC" w:rsidRDefault="00000000" w:rsidP="007D3AEC">
            <w:hyperlink r:id="rId43" w:history="1">
              <w:r w:rsidR="007D3AEC" w:rsidRPr="00D8254F">
                <w:rPr>
                  <w:rStyle w:val="Hyperlink"/>
                  <w:rFonts w:eastAsia="MS Mincho"/>
                  <w:lang w:eastAsia="ja-JP"/>
                </w:rPr>
                <w:t>uchida-shogo@fujitsu.com</w:t>
              </w:r>
            </w:hyperlink>
          </w:p>
        </w:tc>
      </w:tr>
      <w:tr w:rsidR="007D3AEC" w14:paraId="0C5457C5" w14:textId="77777777">
        <w:tc>
          <w:tcPr>
            <w:tcW w:w="2903" w:type="dxa"/>
            <w:vAlign w:val="center"/>
          </w:tcPr>
          <w:p w14:paraId="3BD69C9E" w14:textId="77777777" w:rsidR="007D3AEC" w:rsidRDefault="007D3AEC" w:rsidP="007D3AEC">
            <w:pPr>
              <w:rPr>
                <w:rFonts w:eastAsia="SimSun" w:cs="Arial"/>
                <w:lang w:eastAsia="zh-CN"/>
              </w:rPr>
            </w:pPr>
            <w:r>
              <w:rPr>
                <w:rFonts w:eastAsia="SimSun" w:cs="Arial"/>
                <w:lang w:eastAsia="zh-CN"/>
              </w:rPr>
              <w:lastRenderedPageBreak/>
              <w:t>TCL</w:t>
            </w:r>
          </w:p>
        </w:tc>
        <w:tc>
          <w:tcPr>
            <w:tcW w:w="2898" w:type="dxa"/>
          </w:tcPr>
          <w:p w14:paraId="33432E71" w14:textId="77777777" w:rsidR="007D3AEC" w:rsidRDefault="007D3AEC" w:rsidP="007D3AEC">
            <w:pPr>
              <w:rPr>
                <w:rFonts w:eastAsia="SimSun"/>
                <w:lang w:eastAsia="zh-CN"/>
              </w:rPr>
            </w:pPr>
          </w:p>
        </w:tc>
        <w:tc>
          <w:tcPr>
            <w:tcW w:w="3828" w:type="dxa"/>
            <w:vAlign w:val="center"/>
          </w:tcPr>
          <w:p w14:paraId="3359851C" w14:textId="77777777" w:rsidR="007D3AEC" w:rsidRDefault="007D3AEC" w:rsidP="007D3AEC"/>
        </w:tc>
      </w:tr>
      <w:tr w:rsidR="007D3AEC" w14:paraId="3C858F51" w14:textId="77777777">
        <w:tc>
          <w:tcPr>
            <w:tcW w:w="2903" w:type="dxa"/>
            <w:vAlign w:val="center"/>
          </w:tcPr>
          <w:p w14:paraId="1AB7D6D1" w14:textId="77777777" w:rsidR="007D3AEC" w:rsidRDefault="007D3AEC" w:rsidP="007D3AEC">
            <w:pPr>
              <w:rPr>
                <w:rFonts w:eastAsia="SimSun" w:cs="Arial"/>
                <w:lang w:eastAsia="zh-CN"/>
              </w:rPr>
            </w:pPr>
            <w:proofErr w:type="spellStart"/>
            <w:r>
              <w:rPr>
                <w:rFonts w:eastAsia="SimSun" w:cs="Arial"/>
                <w:lang w:eastAsia="zh-CN"/>
              </w:rPr>
              <w:t>InterDigital</w:t>
            </w:r>
            <w:proofErr w:type="spellEnd"/>
          </w:p>
        </w:tc>
        <w:tc>
          <w:tcPr>
            <w:tcW w:w="2898" w:type="dxa"/>
          </w:tcPr>
          <w:p w14:paraId="19B8D6E3" w14:textId="77777777" w:rsidR="007D3AEC" w:rsidRDefault="007D3AEC" w:rsidP="007D3AEC">
            <w:pPr>
              <w:rPr>
                <w:rFonts w:eastAsia="SimSun"/>
                <w:lang w:eastAsia="zh-CN"/>
              </w:rPr>
            </w:pPr>
            <w:r>
              <w:rPr>
                <w:rFonts w:eastAsia="SimSun"/>
                <w:lang w:eastAsia="zh-CN"/>
              </w:rPr>
              <w:t>Erdem Bala</w:t>
            </w:r>
          </w:p>
        </w:tc>
        <w:tc>
          <w:tcPr>
            <w:tcW w:w="3828" w:type="dxa"/>
            <w:vAlign w:val="center"/>
          </w:tcPr>
          <w:p w14:paraId="63187677" w14:textId="77777777" w:rsidR="007D3AEC" w:rsidRDefault="00000000" w:rsidP="007D3AEC">
            <w:pPr>
              <w:rPr>
                <w:lang w:eastAsia="zh-CN"/>
              </w:rPr>
            </w:pPr>
            <w:hyperlink r:id="rId44" w:history="1">
              <w:r w:rsidR="007D3AEC">
                <w:rPr>
                  <w:rStyle w:val="Hyperlink"/>
                  <w:lang w:eastAsia="zh-CN"/>
                </w:rPr>
                <w:t>erdem.bala@interdigital.com</w:t>
              </w:r>
            </w:hyperlink>
            <w:r w:rsidR="007D3AEC">
              <w:rPr>
                <w:lang w:eastAsia="zh-CN"/>
              </w:rPr>
              <w:t xml:space="preserve"> </w:t>
            </w:r>
          </w:p>
        </w:tc>
      </w:tr>
      <w:tr w:rsidR="007D3AEC" w14:paraId="673AD568" w14:textId="77777777">
        <w:tc>
          <w:tcPr>
            <w:tcW w:w="2903" w:type="dxa"/>
            <w:vAlign w:val="center"/>
          </w:tcPr>
          <w:p w14:paraId="6AD7F954" w14:textId="77777777" w:rsidR="007D3AEC" w:rsidRDefault="007D3AEC" w:rsidP="007D3AEC">
            <w:pPr>
              <w:rPr>
                <w:rFonts w:eastAsia="SimSun" w:cs="Arial"/>
                <w:lang w:eastAsia="zh-CN"/>
              </w:rPr>
            </w:pPr>
            <w:r>
              <w:rPr>
                <w:rFonts w:eastAsia="SimSun" w:cs="Arial"/>
                <w:lang w:eastAsia="zh-CN"/>
              </w:rPr>
              <w:t>THALES</w:t>
            </w:r>
          </w:p>
        </w:tc>
        <w:tc>
          <w:tcPr>
            <w:tcW w:w="2898" w:type="dxa"/>
          </w:tcPr>
          <w:p w14:paraId="7A8502B9" w14:textId="77777777" w:rsidR="007D3AEC" w:rsidRDefault="007D3AEC" w:rsidP="007D3AEC">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5BC6731C" w14:textId="77777777" w:rsidR="007D3AEC" w:rsidRDefault="00000000" w:rsidP="007D3AEC">
            <w:hyperlink r:id="rId45" w:history="1">
              <w:r w:rsidR="007D3AEC">
                <w:rPr>
                  <w:rStyle w:val="Hyperlink"/>
                </w:rPr>
                <w:t>mohamed.el-jaafari@THALESALENIASPACE.COM</w:t>
              </w:r>
            </w:hyperlink>
            <w:r w:rsidR="007D3AEC">
              <w:t xml:space="preserve"> </w:t>
            </w:r>
          </w:p>
        </w:tc>
      </w:tr>
      <w:tr w:rsidR="007D3AEC" w14:paraId="103BB4F5" w14:textId="77777777">
        <w:tc>
          <w:tcPr>
            <w:tcW w:w="2903" w:type="dxa"/>
            <w:vAlign w:val="center"/>
          </w:tcPr>
          <w:p w14:paraId="5719E79F" w14:textId="77777777" w:rsidR="007D3AEC" w:rsidRDefault="007D3AEC" w:rsidP="007D3AEC">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17D7ADBC" w14:textId="77777777" w:rsidR="007D3AEC" w:rsidRDefault="007D3AEC" w:rsidP="007D3AEC">
            <w:pPr>
              <w:rPr>
                <w:rFonts w:eastAsia="SimSun"/>
                <w:lang w:eastAsia="zh-CN"/>
              </w:rPr>
            </w:pPr>
            <w:r>
              <w:rPr>
                <w:rFonts w:eastAsia="SimSun"/>
                <w:lang w:eastAsia="zh-CN"/>
              </w:rPr>
              <w:t>Gilles Charbit</w:t>
            </w:r>
          </w:p>
        </w:tc>
        <w:tc>
          <w:tcPr>
            <w:tcW w:w="3828" w:type="dxa"/>
            <w:vAlign w:val="center"/>
          </w:tcPr>
          <w:p w14:paraId="4830B926" w14:textId="77777777" w:rsidR="007D3AEC" w:rsidRDefault="00000000" w:rsidP="007D3AEC">
            <w:pPr>
              <w:rPr>
                <w:lang w:eastAsia="zh-CN"/>
              </w:rPr>
            </w:pPr>
            <w:hyperlink r:id="rId46" w:history="1">
              <w:r w:rsidR="007D3AEC">
                <w:rPr>
                  <w:rStyle w:val="Hyperlink"/>
                  <w:rFonts w:eastAsia="SimSun"/>
                  <w:lang w:eastAsia="zh-CN"/>
                </w:rPr>
                <w:t>Gilles.charbit@mediatek.com</w:t>
              </w:r>
            </w:hyperlink>
            <w:r w:rsidR="007D3AEC">
              <w:rPr>
                <w:rFonts w:eastAsia="SimSun"/>
                <w:lang w:eastAsia="zh-CN"/>
              </w:rPr>
              <w:t xml:space="preserve"> </w:t>
            </w:r>
          </w:p>
        </w:tc>
      </w:tr>
    </w:tbl>
    <w:p w14:paraId="5D99DFC9" w14:textId="77777777" w:rsidR="00785E48" w:rsidRDefault="00785E48">
      <w:pPr>
        <w:rPr>
          <w:rFonts w:eastAsia="SimSun"/>
          <w:lang w:eastAsia="zh-CN"/>
        </w:rPr>
      </w:pPr>
    </w:p>
    <w:p w14:paraId="732B187A" w14:textId="77777777" w:rsidR="00785E48" w:rsidRDefault="00A30C12">
      <w:pPr>
        <w:pStyle w:val="Heading1"/>
        <w:rPr>
          <w:lang w:val="en-US"/>
        </w:rPr>
      </w:pPr>
      <w:r>
        <w:t>1</w:t>
      </w:r>
      <w:r>
        <w:rPr>
          <w:lang w:val="en-US"/>
        </w:rPr>
        <w:t xml:space="preserve"> [ACTIVE] Performance of OCC Techniques</w:t>
      </w:r>
    </w:p>
    <w:p w14:paraId="57570731" w14:textId="2A57EFDA" w:rsidR="00785E48" w:rsidRDefault="00A30C12">
      <w:pPr>
        <w:pStyle w:val="Heading2"/>
        <w:ind w:left="360"/>
        <w:rPr>
          <w:lang w:val="en-US"/>
        </w:rPr>
      </w:pPr>
      <w:bookmarkStart w:id="3" w:name="_Hlk163651362"/>
      <w:r>
        <w:rPr>
          <w:lang w:val="en-US"/>
        </w:rPr>
        <w:t>1.1</w:t>
      </w:r>
      <w:r w:rsidR="006B7366">
        <w:rPr>
          <w:lang w:val="en-US"/>
        </w:rPr>
        <w:t xml:space="preserve"> </w:t>
      </w: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5F42D043" w14:textId="77777777">
        <w:trPr>
          <w:trHeight w:val="398"/>
          <w:jc w:val="center"/>
        </w:trPr>
        <w:tc>
          <w:tcPr>
            <w:tcW w:w="2426" w:type="dxa"/>
            <w:shd w:val="clear" w:color="auto" w:fill="D5DCE4" w:themeFill="text2" w:themeFillTint="33"/>
            <w:vAlign w:val="center"/>
          </w:tcPr>
          <w:bookmarkEnd w:id="3"/>
          <w:p w14:paraId="40BBBAD8" w14:textId="77777777" w:rsidR="00785E48" w:rsidRDefault="00A30C12">
            <w:pPr>
              <w:snapToGrid w:val="0"/>
              <w:spacing w:after="0"/>
              <w:jc w:val="center"/>
            </w:pPr>
            <w:r>
              <w:t>Contribution</w:t>
            </w:r>
          </w:p>
        </w:tc>
        <w:tc>
          <w:tcPr>
            <w:tcW w:w="6941" w:type="dxa"/>
            <w:shd w:val="clear" w:color="auto" w:fill="D5DCE4" w:themeFill="text2" w:themeFillTint="33"/>
            <w:vAlign w:val="center"/>
          </w:tcPr>
          <w:p w14:paraId="7CFBB45A" w14:textId="77777777" w:rsidR="00785E48" w:rsidRDefault="00A30C12">
            <w:pPr>
              <w:snapToGrid w:val="0"/>
              <w:spacing w:after="0"/>
              <w:jc w:val="center"/>
            </w:pPr>
            <w:r>
              <w:t>Observation/Proposals</w:t>
            </w:r>
          </w:p>
        </w:tc>
      </w:tr>
      <w:tr w:rsidR="00785E48" w14:paraId="2D3969C0" w14:textId="77777777">
        <w:trPr>
          <w:trHeight w:val="398"/>
          <w:jc w:val="center"/>
        </w:trPr>
        <w:tc>
          <w:tcPr>
            <w:tcW w:w="2426" w:type="dxa"/>
            <w:shd w:val="clear" w:color="auto" w:fill="D5DCE4" w:themeFill="text2" w:themeFillTint="33"/>
            <w:vAlign w:val="center"/>
          </w:tcPr>
          <w:p w14:paraId="213C8604" w14:textId="77777777" w:rsidR="00785E48" w:rsidRDefault="00A30C12">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29EDFB9B" w14:textId="77777777" w:rsidR="00785E48" w:rsidRDefault="00A30C12">
            <w:pPr>
              <w:snapToGrid w:val="0"/>
              <w:rPr>
                <w:rFonts w:eastAsia="SimSun"/>
                <w:u w:val="single"/>
                <w:lang w:eastAsia="zh-CN"/>
              </w:rPr>
            </w:pPr>
            <w:r>
              <w:rPr>
                <w:rFonts w:eastAsia="SimSun"/>
                <w:u w:val="single"/>
                <w:lang w:eastAsia="zh-CN"/>
              </w:rPr>
              <w:t>Link level evaluation:</w:t>
            </w:r>
          </w:p>
          <w:p w14:paraId="29DA2CF8" w14:textId="77777777" w:rsidR="00785E48" w:rsidRDefault="00A30C12">
            <w:pPr>
              <w:snapToGrid w:val="0"/>
              <w:rPr>
                <w:rFonts w:eastAsia="SimSun"/>
                <w:i/>
                <w:iCs/>
                <w:lang w:val="en-US" w:eastAsia="zh-CN"/>
              </w:rPr>
            </w:pPr>
            <w:r>
              <w:rPr>
                <w:rFonts w:eastAsia="SimSun"/>
                <w:b/>
                <w:bCs/>
                <w:i/>
                <w:iCs/>
                <w:lang w:val="en-US" w:eastAsia="zh-CN"/>
              </w:rPr>
              <w:t>Proposal 1</w:t>
            </w:r>
            <w:r>
              <w:rPr>
                <w:rFonts w:eastAsia="SimSun"/>
                <w:i/>
                <w:iCs/>
                <w:lang w:val="en-US" w:eastAsia="zh-CN"/>
              </w:rPr>
              <w:t>: Reuse assumptions on scenarios and simulation assumptions from the Rel-18 coverage enhancement study when relevant.</w:t>
            </w:r>
          </w:p>
          <w:p w14:paraId="31FC00C2" w14:textId="77777777" w:rsidR="00785E48" w:rsidRDefault="00A30C12">
            <w:pPr>
              <w:snapToGrid w:val="0"/>
              <w:rPr>
                <w:rFonts w:eastAsia="SimSun"/>
                <w:i/>
                <w:iCs/>
                <w:lang w:val="en-US" w:eastAsia="zh-CN"/>
              </w:rPr>
            </w:pPr>
            <w:r>
              <w:rPr>
                <w:rFonts w:eastAsia="SimSun"/>
                <w:i/>
                <w:iCs/>
                <w:lang w:val="en-US" w:eastAsia="zh-CN"/>
              </w:rPr>
              <w:t xml:space="preserve">Proposal 2: For link level evaluation of PUSCH with OCC in LEO 600, focus on the SNR range [-2.7 to +2.4]-10log10(#PRBs) </w:t>
            </w:r>
            <w:proofErr w:type="spellStart"/>
            <w:r>
              <w:rPr>
                <w:rFonts w:eastAsia="SimSun"/>
                <w:i/>
                <w:iCs/>
                <w:lang w:val="en-US" w:eastAsia="zh-CN"/>
              </w:rPr>
              <w:t>dB.</w:t>
            </w:r>
            <w:proofErr w:type="spellEnd"/>
          </w:p>
          <w:p w14:paraId="2BB5E413" w14:textId="77777777" w:rsidR="00785E48" w:rsidRDefault="00A30C12">
            <w:pPr>
              <w:snapToGrid w:val="0"/>
              <w:rPr>
                <w:rFonts w:eastAsia="SimSun"/>
                <w:i/>
                <w:iCs/>
                <w:lang w:val="en-US" w:eastAsia="zh-CN"/>
              </w:rPr>
            </w:pPr>
            <w:r>
              <w:rPr>
                <w:rFonts w:eastAsia="SimSun"/>
                <w:b/>
                <w:bCs/>
                <w:i/>
                <w:iCs/>
                <w:lang w:val="en-US" w:eastAsia="zh-CN"/>
              </w:rPr>
              <w:t>Observation 1</w:t>
            </w:r>
            <w:r>
              <w:rPr>
                <w:rFonts w:eastAsia="SimSun"/>
                <w:i/>
                <w:iCs/>
                <w:lang w:val="en-US" w:eastAsia="zh-CN"/>
              </w:rPr>
              <w:t>: UE pre-compensation can be assumed to compensate for time drift.</w:t>
            </w:r>
          </w:p>
          <w:p w14:paraId="7BFB7F52" w14:textId="77777777" w:rsidR="00785E48" w:rsidRDefault="00A30C12">
            <w:pPr>
              <w:snapToGrid w:val="0"/>
              <w:rPr>
                <w:rFonts w:eastAsia="SimSun"/>
                <w:i/>
                <w:iCs/>
                <w:lang w:val="en-US" w:eastAsia="zh-CN"/>
              </w:rPr>
            </w:pPr>
            <w:r>
              <w:rPr>
                <w:rFonts w:eastAsia="SimSun"/>
                <w:b/>
                <w:bCs/>
                <w:i/>
                <w:iCs/>
                <w:lang w:val="en-US" w:eastAsia="zh-CN"/>
              </w:rPr>
              <w:t xml:space="preserve">Observation </w:t>
            </w:r>
            <w:r>
              <w:rPr>
                <w:rFonts w:eastAsia="SimSun"/>
                <w:i/>
                <w:iCs/>
                <w:lang w:val="en-US" w:eastAsia="zh-CN"/>
              </w:rPr>
              <w:t>2: The frequency offset should be applied across the full OCC length with a linearly increasing phase offset.</w:t>
            </w:r>
          </w:p>
          <w:p w14:paraId="7A50657F" w14:textId="77777777" w:rsidR="00785E48" w:rsidRDefault="00A30C12">
            <w:pPr>
              <w:snapToGrid w:val="0"/>
              <w:rPr>
                <w:rFonts w:eastAsia="SimSun"/>
                <w:i/>
                <w:iCs/>
                <w:lang w:val="en-US" w:eastAsia="zh-CN"/>
              </w:rPr>
            </w:pPr>
            <w:r>
              <w:rPr>
                <w:rFonts w:eastAsia="SimSun"/>
                <w:b/>
                <w:bCs/>
                <w:i/>
                <w:iCs/>
                <w:lang w:val="en-US" w:eastAsia="zh-CN"/>
              </w:rPr>
              <w:t>Proposal 3</w:t>
            </w:r>
            <w:r>
              <w:rPr>
                <w:rFonts w:eastAsia="SimSun"/>
                <w:i/>
                <w:iCs/>
                <w:lang w:val="en-US" w:eastAsia="zh-CN"/>
              </w:rPr>
              <w:t>: RAN1 should study the impact of power imbalance in link level simulations. Based on link budget calculations, a suitable power imbalance is in the range [-2.5 dB, +2.5 dB], which can be modelled with a uniform random distribution for each UE.</w:t>
            </w:r>
          </w:p>
          <w:p w14:paraId="7952AAF3" w14:textId="77777777" w:rsidR="00785E48" w:rsidRDefault="00A30C12">
            <w:pPr>
              <w:rPr>
                <w:rFonts w:eastAsia="SimSun"/>
                <w:u w:val="single"/>
                <w:lang w:eastAsia="zh-CN"/>
              </w:rPr>
            </w:pPr>
            <w:r>
              <w:rPr>
                <w:rFonts w:eastAsia="SimSun"/>
                <w:u w:val="single"/>
                <w:lang w:eastAsia="zh-CN"/>
              </w:rPr>
              <w:t>System-level evaluation:</w:t>
            </w:r>
          </w:p>
          <w:p w14:paraId="7375292E" w14:textId="77777777" w:rsidR="00785E48" w:rsidRDefault="00A30C12">
            <w:pPr>
              <w:snapToGrid w:val="0"/>
              <w:rPr>
                <w:rFonts w:eastAsia="SimSun"/>
                <w:i/>
                <w:iCs/>
                <w:lang w:val="en-US" w:eastAsia="zh-CN"/>
              </w:rPr>
            </w:pPr>
            <w:r>
              <w:rPr>
                <w:rFonts w:eastAsia="SimSun"/>
                <w:b/>
                <w:bCs/>
                <w:i/>
                <w:iCs/>
                <w:lang w:val="en-US" w:eastAsia="zh-CN"/>
              </w:rPr>
              <w:t>Observation 3</w:t>
            </w:r>
            <w:r>
              <w:rPr>
                <w:rFonts w:eastAsia="SimSun"/>
                <w:i/>
                <w:iCs/>
                <w:lang w:val="en-US" w:eastAsia="zh-CN"/>
              </w:rPr>
              <w:t>: OCC will increase the number of active UEs per UL radio resource, which will increase the levels of intra/inter-cell interference. At some load level, the limit of unacceptable quality of service is reached.</w:t>
            </w:r>
          </w:p>
          <w:p w14:paraId="70B9C21E" w14:textId="77777777" w:rsidR="00785E48" w:rsidRDefault="00A30C12">
            <w:pPr>
              <w:rPr>
                <w:rFonts w:eastAsia="SimSun"/>
                <w:i/>
                <w:iCs/>
                <w:lang w:val="en-US" w:eastAsia="zh-CN"/>
              </w:rPr>
            </w:pPr>
            <w:r>
              <w:rPr>
                <w:rFonts w:eastAsia="SimSun"/>
                <w:b/>
                <w:bCs/>
                <w:i/>
                <w:iCs/>
                <w:lang w:val="en-US" w:eastAsia="zh-CN"/>
              </w:rPr>
              <w:t>Proposal 4</w:t>
            </w:r>
            <w:r>
              <w:rPr>
                <w:rFonts w:eastAsia="SimSun"/>
                <w:i/>
                <w:iCs/>
                <w:lang w:val="en-US" w:eastAsia="zh-CN"/>
              </w:rPr>
              <w:t>: System level simulations should be used to determine how the increased interference from OCC will impact the UL SINR distribution, in order to determine a feasible level of OCC multiplexing from a system level point of view.</w:t>
            </w:r>
          </w:p>
          <w:p w14:paraId="2158F535" w14:textId="77777777" w:rsidR="00785E48" w:rsidRDefault="00A30C12">
            <w:pPr>
              <w:rPr>
                <w:bCs/>
                <w:u w:val="single"/>
              </w:rPr>
            </w:pPr>
            <w:r>
              <w:rPr>
                <w:bCs/>
                <w:u w:val="single"/>
              </w:rPr>
              <w:t>Link-level performance:</w:t>
            </w:r>
          </w:p>
          <w:p w14:paraId="6CC3B2EA" w14:textId="77777777" w:rsidR="00785E48" w:rsidRDefault="00A30C12">
            <w:pPr>
              <w:snapToGrid w:val="0"/>
              <w:rPr>
                <w:rFonts w:eastAsia="SimSun"/>
                <w:i/>
                <w:iCs/>
                <w:lang w:val="en-US" w:eastAsia="zh-CN"/>
              </w:rPr>
            </w:pPr>
            <w:r>
              <w:rPr>
                <w:rFonts w:eastAsia="SimSun"/>
                <w:b/>
                <w:bCs/>
                <w:i/>
                <w:iCs/>
                <w:lang w:val="en-US" w:eastAsia="zh-CN"/>
              </w:rPr>
              <w:t>Observation 9</w:t>
            </w:r>
            <w:r>
              <w:rPr>
                <w:rFonts w:eastAsia="SimSun"/>
                <w:i/>
                <w:iCs/>
                <w:lang w:val="en-US" w:eastAsia="zh-CN"/>
              </w:rPr>
              <w:t>: For VoIP, OCC across slots performs well in the presence of RF impairments with two UEs but not with four UEs. With network scheduling grouping UEs with similar frequency offsets onto the same time-frequency resource, OCC with four UEs also performs well.</w:t>
            </w:r>
          </w:p>
          <w:p w14:paraId="2AB3B1D9" w14:textId="77777777" w:rsidR="00785E48" w:rsidRDefault="00A30C12">
            <w:pPr>
              <w:snapToGrid w:val="0"/>
              <w:rPr>
                <w:rFonts w:eastAsia="SimSun"/>
                <w:i/>
                <w:iCs/>
                <w:lang w:val="en-US" w:eastAsia="zh-CN"/>
              </w:rPr>
            </w:pPr>
            <w:r>
              <w:rPr>
                <w:rFonts w:eastAsia="SimSun"/>
                <w:b/>
                <w:bCs/>
                <w:i/>
                <w:iCs/>
                <w:lang w:val="en-US" w:eastAsia="zh-CN"/>
              </w:rPr>
              <w:t>Observation 10</w:t>
            </w:r>
            <w:r>
              <w:rPr>
                <w:rFonts w:eastAsia="SimSun"/>
                <w:i/>
                <w:iCs/>
                <w:lang w:val="en-US" w:eastAsia="zh-CN"/>
              </w:rPr>
              <w:t>: For OCC across slots, low code rate can alleviate the interference from other UEs, where four UEs can keep good performance. There are significant throughput gains compared with no OCC.</w:t>
            </w:r>
          </w:p>
          <w:p w14:paraId="4ABA889B" w14:textId="77777777" w:rsidR="00785E48" w:rsidRDefault="00A30C12">
            <w:pPr>
              <w:snapToGrid w:val="0"/>
              <w:rPr>
                <w:rFonts w:eastAsia="SimSun"/>
                <w:i/>
                <w:iCs/>
                <w:lang w:val="en-US" w:eastAsia="zh-CN"/>
              </w:rPr>
            </w:pPr>
            <w:r>
              <w:rPr>
                <w:rFonts w:eastAsia="SimSun"/>
                <w:b/>
                <w:bCs/>
                <w:i/>
                <w:iCs/>
                <w:lang w:val="en-US" w:eastAsia="zh-CN"/>
              </w:rPr>
              <w:t>Observation 11</w:t>
            </w:r>
            <w:r>
              <w:rPr>
                <w:rFonts w:eastAsia="SimSun"/>
                <w:i/>
                <w:iCs/>
                <w:lang w:val="en-US" w:eastAsia="zh-CN"/>
              </w:rPr>
              <w:t>; For VoIP, OCC across OFDM symbols performs well in the presence of RF impairments with both two UEs and four UEs.</w:t>
            </w:r>
          </w:p>
          <w:p w14:paraId="711773AE" w14:textId="77777777" w:rsidR="00785E48" w:rsidRDefault="00A30C12">
            <w:pPr>
              <w:snapToGrid w:val="0"/>
              <w:rPr>
                <w:rFonts w:eastAsia="SimSun"/>
                <w:i/>
                <w:iCs/>
                <w:lang w:val="en-US" w:eastAsia="zh-CN"/>
              </w:rPr>
            </w:pPr>
            <w:r>
              <w:rPr>
                <w:rFonts w:eastAsia="SimSun"/>
                <w:b/>
                <w:bCs/>
                <w:i/>
                <w:iCs/>
                <w:lang w:val="en-US" w:eastAsia="zh-CN"/>
              </w:rPr>
              <w:t>Observation 12</w:t>
            </w:r>
            <w:r>
              <w:rPr>
                <w:rFonts w:eastAsia="SimSun"/>
                <w:i/>
                <w:iCs/>
                <w:lang w:val="en-US" w:eastAsia="zh-CN"/>
              </w:rPr>
              <w:t>; For VoIP, OCC within an OFDM symbol with TB splitting performs well in the presence of RF impairments with both two UEs and four UEs.</w:t>
            </w:r>
          </w:p>
          <w:p w14:paraId="2BBDBE18" w14:textId="77777777" w:rsidR="00785E48" w:rsidRDefault="00A30C12">
            <w:pPr>
              <w:snapToGrid w:val="0"/>
              <w:rPr>
                <w:rFonts w:eastAsia="SimSun"/>
                <w:i/>
                <w:iCs/>
                <w:lang w:val="en-US" w:eastAsia="zh-CN"/>
              </w:rPr>
            </w:pPr>
            <w:r>
              <w:rPr>
                <w:rFonts w:eastAsia="SimSun"/>
                <w:b/>
                <w:bCs/>
                <w:i/>
                <w:iCs/>
                <w:lang w:val="en-US" w:eastAsia="zh-CN"/>
              </w:rPr>
              <w:lastRenderedPageBreak/>
              <w:t>Observation 13</w:t>
            </w:r>
            <w:r>
              <w:rPr>
                <w:rFonts w:eastAsia="SimSun"/>
                <w:i/>
                <w:iCs/>
                <w:lang w:val="en-US" w:eastAsia="zh-CN"/>
              </w:rPr>
              <w:t>: OCC within an OFDM symbol, when applied prior to the DFT precoder, is equivalent to a sub-PRB allocation where every nth subcarrier is used by a given UE.</w:t>
            </w:r>
          </w:p>
          <w:p w14:paraId="29325724" w14:textId="77777777" w:rsidR="00785E48" w:rsidRDefault="00A30C12">
            <w:pPr>
              <w:snapToGrid w:val="0"/>
              <w:rPr>
                <w:rFonts w:eastAsia="SimSun"/>
                <w:i/>
                <w:iCs/>
                <w:lang w:val="en-US" w:eastAsia="zh-CN"/>
              </w:rPr>
            </w:pPr>
            <w:r>
              <w:rPr>
                <w:rFonts w:eastAsia="SimSun"/>
                <w:b/>
                <w:bCs/>
                <w:i/>
                <w:iCs/>
                <w:lang w:val="en-US" w:eastAsia="zh-CN"/>
              </w:rPr>
              <w:t>Observation 14</w:t>
            </w:r>
            <w:r>
              <w:rPr>
                <w:rFonts w:eastAsia="SimSun"/>
                <w:i/>
                <w:iCs/>
                <w:lang w:val="en-US" w:eastAsia="zh-CN"/>
              </w:rPr>
              <w:t>: When more than one PRB is available, multiplexing can also be achieved with FDM using separate PRBs per UE.</w:t>
            </w:r>
          </w:p>
          <w:p w14:paraId="0B45D14E" w14:textId="77777777" w:rsidR="00785E48" w:rsidRDefault="00A30C12">
            <w:pPr>
              <w:snapToGrid w:val="0"/>
              <w:rPr>
                <w:rFonts w:eastAsia="SimSun"/>
                <w:i/>
                <w:iCs/>
                <w:lang w:val="en-US" w:eastAsia="zh-CN"/>
              </w:rPr>
            </w:pPr>
            <w:r>
              <w:rPr>
                <w:rFonts w:eastAsia="SimSun"/>
                <w:b/>
                <w:bCs/>
                <w:i/>
                <w:iCs/>
                <w:lang w:val="en-US" w:eastAsia="zh-CN"/>
              </w:rPr>
              <w:t>Observation 15</w:t>
            </w:r>
            <w:r>
              <w:rPr>
                <w:rFonts w:eastAsia="SimSun"/>
                <w:i/>
                <w:iCs/>
                <w:lang w:val="en-US" w:eastAsia="zh-CN"/>
              </w:rPr>
              <w:t>: Pre-DFT OCC within an OFDM symbol for 2 UEs across 2 PRBs has the same capacity and performance as 2 UEs allocated to one PRB each.</w:t>
            </w:r>
          </w:p>
          <w:p w14:paraId="107B4CEB" w14:textId="77777777" w:rsidR="00785E48" w:rsidRDefault="00A30C12">
            <w:pPr>
              <w:rPr>
                <w:bCs/>
                <w:u w:val="single"/>
              </w:rPr>
            </w:pPr>
            <w:r>
              <w:rPr>
                <w:bCs/>
                <w:u w:val="single"/>
              </w:rPr>
              <w:t>System-level performance:</w:t>
            </w:r>
          </w:p>
          <w:p w14:paraId="654293F5" w14:textId="77777777" w:rsidR="00785E48" w:rsidRDefault="00A30C12">
            <w:pPr>
              <w:snapToGrid w:val="0"/>
              <w:rPr>
                <w:rFonts w:eastAsia="SimSun"/>
                <w:i/>
                <w:iCs/>
                <w:lang w:val="en-US" w:eastAsia="zh-CN"/>
              </w:rPr>
            </w:pPr>
            <w:r>
              <w:rPr>
                <w:rFonts w:eastAsia="SimSun"/>
                <w:b/>
                <w:bCs/>
                <w:i/>
                <w:iCs/>
                <w:lang w:val="en-US" w:eastAsia="zh-CN"/>
              </w:rPr>
              <w:t>Observation 16</w:t>
            </w:r>
            <w:r>
              <w:rPr>
                <w:rFonts w:eastAsia="SimSun"/>
                <w:i/>
                <w:iCs/>
                <w:lang w:val="en-US" w:eastAsia="zh-CN"/>
              </w:rPr>
              <w:t>: With FRF=1, system simulations show that the system is interference limited. This indicates that OCC will likely not bring any significant gains with FRF=1.</w:t>
            </w:r>
          </w:p>
          <w:p w14:paraId="46330DDF" w14:textId="77777777" w:rsidR="00785E48" w:rsidRDefault="00A30C12">
            <w:pPr>
              <w:snapToGrid w:val="0"/>
              <w:rPr>
                <w:rFonts w:eastAsia="SimSun"/>
                <w:i/>
                <w:iCs/>
                <w:lang w:val="en-US" w:eastAsia="zh-CN"/>
              </w:rPr>
            </w:pPr>
            <w:r>
              <w:rPr>
                <w:rFonts w:eastAsia="SimSun"/>
                <w:b/>
                <w:bCs/>
                <w:i/>
                <w:iCs/>
                <w:lang w:val="en-US" w:eastAsia="zh-CN"/>
              </w:rPr>
              <w:t>Observation 17</w:t>
            </w:r>
            <w:r>
              <w:rPr>
                <w:rFonts w:eastAsia="SimSun"/>
                <w:i/>
                <w:iCs/>
                <w:lang w:val="en-US" w:eastAsia="zh-CN"/>
              </w:rPr>
              <w:t>: With FRF=3, system simulations show that the system is partly interference limited. OCC levels of 2 and 4 give only limited reductions in SINR (0.5 and 1.5 dB compared to no OCC, respectively), while an OCC level of 8 gives a SINR reduction of 3 dB compared to no OCC. This indicates that OCC might bring capacity gains in FRF=3 but also that the additional gains of OCC level 8 are limited.</w:t>
            </w:r>
          </w:p>
          <w:p w14:paraId="2FA8051F" w14:textId="77777777" w:rsidR="00785E48" w:rsidRDefault="00A30C12">
            <w:pPr>
              <w:snapToGrid w:val="0"/>
              <w:rPr>
                <w:rFonts w:eastAsia="SimSun"/>
                <w:i/>
                <w:iCs/>
                <w:lang w:val="en-US" w:eastAsia="zh-CN"/>
              </w:rPr>
            </w:pPr>
            <w:r>
              <w:rPr>
                <w:rFonts w:eastAsia="SimSun"/>
                <w:b/>
                <w:bCs/>
                <w:i/>
                <w:iCs/>
                <w:lang w:val="en-US" w:eastAsia="zh-CN"/>
              </w:rPr>
              <w:t>Proposal 5</w:t>
            </w:r>
            <w:r>
              <w:rPr>
                <w:rFonts w:eastAsia="SimSun"/>
                <w:i/>
                <w:iCs/>
                <w:lang w:val="en-US" w:eastAsia="zh-CN"/>
              </w:rPr>
              <w:t>: Down-prioritize OCC level 8.</w:t>
            </w:r>
          </w:p>
          <w:p w14:paraId="5BD93952" w14:textId="77777777" w:rsidR="00785E48" w:rsidRDefault="00A30C12">
            <w:pPr>
              <w:rPr>
                <w:bCs/>
                <w:u w:val="single"/>
              </w:rPr>
            </w:pPr>
            <w:r>
              <w:rPr>
                <w:bCs/>
                <w:u w:val="single"/>
              </w:rPr>
              <w:t>Comparison with FDM:</w:t>
            </w:r>
          </w:p>
          <w:p w14:paraId="3778EE6F" w14:textId="77777777" w:rsidR="00785E48" w:rsidRDefault="00A30C12">
            <w:pPr>
              <w:snapToGrid w:val="0"/>
              <w:rPr>
                <w:rFonts w:eastAsia="SimSun"/>
                <w:i/>
                <w:iCs/>
                <w:lang w:val="en-US" w:eastAsia="zh-CN"/>
              </w:rPr>
            </w:pPr>
            <w:r>
              <w:rPr>
                <w:rFonts w:eastAsia="SimSun"/>
                <w:b/>
                <w:bCs/>
                <w:i/>
                <w:iCs/>
                <w:lang w:val="en-US" w:eastAsia="zh-CN"/>
              </w:rPr>
              <w:t>Observation 13</w:t>
            </w:r>
            <w:r>
              <w:rPr>
                <w:rFonts w:eastAsia="SimSun"/>
                <w:i/>
                <w:iCs/>
                <w:lang w:val="en-US" w:eastAsia="zh-CN"/>
              </w:rPr>
              <w:t>: OCC within an OFDM symbol, when applied prior to the DFT precoder, is equivalent to a sub-PRB allocation where every nth subcarrier is used by a given UE.</w:t>
            </w:r>
          </w:p>
          <w:p w14:paraId="355FE487" w14:textId="77777777" w:rsidR="00785E48" w:rsidRDefault="00A30C12">
            <w:pPr>
              <w:snapToGrid w:val="0"/>
              <w:rPr>
                <w:rFonts w:eastAsia="SimSun"/>
                <w:i/>
                <w:iCs/>
                <w:lang w:val="en-US" w:eastAsia="zh-CN"/>
              </w:rPr>
            </w:pPr>
            <w:r>
              <w:rPr>
                <w:rFonts w:eastAsia="SimSun"/>
                <w:b/>
                <w:bCs/>
                <w:i/>
                <w:iCs/>
                <w:lang w:val="en-US" w:eastAsia="zh-CN"/>
              </w:rPr>
              <w:t>Observation 14</w:t>
            </w:r>
            <w:r>
              <w:rPr>
                <w:rFonts w:eastAsia="SimSun"/>
                <w:i/>
                <w:iCs/>
                <w:lang w:val="en-US" w:eastAsia="zh-CN"/>
              </w:rPr>
              <w:t>: When more than one PRB is available, multiplexing can also be achieved with FDM using separate PRBs per UE.</w:t>
            </w:r>
          </w:p>
          <w:p w14:paraId="3ACEDE78" w14:textId="77777777" w:rsidR="00785E48" w:rsidRDefault="00A30C12">
            <w:pPr>
              <w:snapToGrid w:val="0"/>
              <w:rPr>
                <w:rFonts w:eastAsia="SimSun"/>
                <w:i/>
                <w:iCs/>
                <w:lang w:val="en-US" w:eastAsia="zh-CN"/>
              </w:rPr>
            </w:pPr>
            <w:r>
              <w:rPr>
                <w:rFonts w:eastAsia="SimSun"/>
                <w:b/>
                <w:bCs/>
                <w:i/>
                <w:iCs/>
                <w:lang w:val="en-US" w:eastAsia="zh-CN"/>
              </w:rPr>
              <w:t>Observation 15</w:t>
            </w:r>
            <w:r>
              <w:rPr>
                <w:rFonts w:eastAsia="SimSun"/>
                <w:i/>
                <w:iCs/>
                <w:lang w:val="en-US" w:eastAsia="zh-CN"/>
              </w:rPr>
              <w:t>: Pre-DFT OCC within an OFDM symbol for 2 UEs across 2 PRBs has the same capacity and performance as 2 UEs allocated to one PRB each.</w:t>
            </w:r>
          </w:p>
        </w:tc>
      </w:tr>
      <w:tr w:rsidR="00785E48" w14:paraId="486510D9" w14:textId="77777777">
        <w:trPr>
          <w:trHeight w:val="398"/>
          <w:jc w:val="center"/>
        </w:trPr>
        <w:tc>
          <w:tcPr>
            <w:tcW w:w="2426" w:type="dxa"/>
            <w:shd w:val="clear" w:color="auto" w:fill="D5DCE4" w:themeFill="text2" w:themeFillTint="33"/>
            <w:vAlign w:val="center"/>
          </w:tcPr>
          <w:p w14:paraId="0E9AC185"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61FECBD4"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eastAsia="zh-CN"/>
              </w:rPr>
              <w:t xml:space="preserve">at least 2 UEs in VoIP scenario and at least 4 UEs in Low data rate scenario can be supported without </w:t>
            </w:r>
            <w:r>
              <w:rPr>
                <w:rFonts w:hint="eastAsia"/>
                <w:i/>
                <w:iCs/>
                <w:lang w:val="en-US" w:eastAsia="zh-CN"/>
              </w:rPr>
              <w:t xml:space="preserve">BLER </w:t>
            </w:r>
            <w:r>
              <w:rPr>
                <w:rFonts w:hint="eastAsia"/>
                <w:i/>
                <w:iCs/>
                <w:lang w:eastAsia="zh-CN"/>
              </w:rPr>
              <w:t>performance degradation.</w:t>
            </w:r>
          </w:p>
          <w:p w14:paraId="06DE6CEB"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val="en-US" w:eastAsia="zh-CN"/>
              </w:rPr>
              <w:t>at least 4</w:t>
            </w:r>
            <w:r>
              <w:rPr>
                <w:rFonts w:hint="eastAsia"/>
                <w:i/>
                <w:iCs/>
                <w:lang w:eastAsia="zh-CN"/>
              </w:rPr>
              <w:t xml:space="preserve"> UEs</w:t>
            </w:r>
            <w:r>
              <w:rPr>
                <w:rFonts w:hint="eastAsia"/>
                <w:i/>
                <w:iCs/>
                <w:lang w:val="en-US" w:eastAsia="zh-CN"/>
              </w:rPr>
              <w:t xml:space="preserve"> can be supported</w:t>
            </w:r>
            <w:r>
              <w:rPr>
                <w:rFonts w:hint="eastAsia"/>
                <w:i/>
                <w:iCs/>
                <w:lang w:eastAsia="zh-CN"/>
              </w:rPr>
              <w:t xml:space="preserve"> in VoIP scenario and  Low data rate scenario </w:t>
            </w:r>
            <w:r>
              <w:rPr>
                <w:rFonts w:hint="eastAsia"/>
                <w:i/>
                <w:iCs/>
                <w:lang w:val="en-US" w:eastAsia="zh-CN"/>
              </w:rPr>
              <w:t>with significant throughput improvement compared to single UE performance</w:t>
            </w:r>
            <w:r>
              <w:rPr>
                <w:rFonts w:hint="eastAsia"/>
                <w:i/>
                <w:iCs/>
                <w:lang w:eastAsia="zh-CN"/>
              </w:rPr>
              <w:t>.</w:t>
            </w:r>
          </w:p>
          <w:p w14:paraId="1E05323D" w14:textId="77777777" w:rsidR="00785E48" w:rsidRDefault="00A30C12">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p>
        </w:tc>
      </w:tr>
      <w:tr w:rsidR="00785E48" w14:paraId="7887C7DD" w14:textId="77777777">
        <w:trPr>
          <w:trHeight w:val="398"/>
          <w:jc w:val="center"/>
        </w:trPr>
        <w:tc>
          <w:tcPr>
            <w:tcW w:w="2426" w:type="dxa"/>
            <w:shd w:val="clear" w:color="auto" w:fill="D5DCE4" w:themeFill="text2" w:themeFillTint="33"/>
            <w:vAlign w:val="center"/>
          </w:tcPr>
          <w:p w14:paraId="684421A2" w14:textId="77777777" w:rsidR="00785E48" w:rsidRDefault="00A30C12">
            <w:pPr>
              <w:snapToGrid w:val="0"/>
              <w:spacing w:after="0"/>
              <w:jc w:val="center"/>
              <w:rPr>
                <w:color w:val="000000" w:themeColor="text1"/>
                <w:lang w:eastAsia="zh-CN"/>
              </w:rPr>
            </w:pPr>
            <w:r>
              <w:rPr>
                <w:color w:val="000000" w:themeColor="text1"/>
                <w:lang w:eastAsia="zh-CN"/>
              </w:rPr>
              <w:t xml:space="preserve">Huawei, </w:t>
            </w:r>
            <w:proofErr w:type="spellStart"/>
            <w:r>
              <w:rPr>
                <w:color w:val="000000" w:themeColor="text1"/>
                <w:lang w:eastAsia="zh-CN"/>
              </w:rPr>
              <w:t>HiSilicon</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p>
        </w:tc>
        <w:tc>
          <w:tcPr>
            <w:tcW w:w="6941" w:type="dxa"/>
            <w:vAlign w:val="center"/>
          </w:tcPr>
          <w:p w14:paraId="18CB24A9" w14:textId="77777777" w:rsidR="00785E48" w:rsidRDefault="00A30C12">
            <w:pPr>
              <w:rPr>
                <w:b/>
                <w:i/>
                <w:lang w:eastAsia="zh-CN"/>
              </w:rPr>
            </w:pPr>
            <w:r>
              <w:rPr>
                <w:b/>
                <w:i/>
                <w:lang w:eastAsia="zh-CN"/>
              </w:rPr>
              <w:t xml:space="preserve">Observation 14: </w:t>
            </w:r>
            <w:r>
              <w:rPr>
                <w:bCs/>
                <w:i/>
                <w:lang w:eastAsia="zh-CN"/>
              </w:rPr>
              <w:t xml:space="preserve">For PUSCH of VoIP with </w:t>
            </w:r>
            <w:proofErr w:type="spellStart"/>
            <w:r>
              <w:rPr>
                <w:bCs/>
                <w:i/>
                <w:lang w:eastAsia="zh-CN"/>
              </w:rPr>
              <w:t>occ</w:t>
            </w:r>
            <w:proofErr w:type="spellEnd"/>
            <w:r>
              <w:rPr>
                <w:bCs/>
                <w:i/>
                <w:lang w:eastAsia="zh-CN"/>
              </w:rPr>
              <w:t>-length = 2, inter-repetition OCC, inter-symbol OCC w/ TBoMS and intra-symbol OCC w/ TBoMS share a similar BLER performance.</w:t>
            </w:r>
            <w:r>
              <w:rPr>
                <w:b/>
                <w:i/>
                <w:lang w:eastAsia="zh-CN"/>
              </w:rPr>
              <w:t xml:space="preserve"> </w:t>
            </w:r>
          </w:p>
          <w:p w14:paraId="444A34F2" w14:textId="77777777" w:rsidR="00785E48" w:rsidRDefault="00A30C12">
            <w:pPr>
              <w:rPr>
                <w:bCs/>
                <w:i/>
                <w:lang w:eastAsia="zh-CN"/>
              </w:rPr>
            </w:pPr>
            <w:r>
              <w:rPr>
                <w:b/>
                <w:i/>
                <w:lang w:eastAsia="zh-CN"/>
              </w:rPr>
              <w:t xml:space="preserve">Observation 15: </w:t>
            </w:r>
            <w:r>
              <w:rPr>
                <w:bCs/>
                <w:i/>
                <w:lang w:eastAsia="zh-CN"/>
              </w:rPr>
              <w:t xml:space="preserve">For inter-symbol OCC and intra-symbol OCC with </w:t>
            </w:r>
            <w:proofErr w:type="spellStart"/>
            <w:r>
              <w:rPr>
                <w:bCs/>
                <w:i/>
                <w:lang w:eastAsia="zh-CN"/>
              </w:rPr>
              <w:t>occ</w:t>
            </w:r>
            <w:proofErr w:type="spellEnd"/>
            <w:r>
              <w:rPr>
                <w:bCs/>
                <w:i/>
                <w:lang w:eastAsia="zh-CN"/>
              </w:rPr>
              <w:t>-length = 2, schemes w/ TBoMS significantly outperform schemes w/o TBoMS with a gap of approximately 7dB.</w:t>
            </w:r>
          </w:p>
          <w:p w14:paraId="6DDE01AD" w14:textId="77777777" w:rsidR="00785E48" w:rsidRDefault="00A30C12">
            <w:pPr>
              <w:rPr>
                <w:b/>
                <w:i/>
                <w:lang w:eastAsia="zh-CN"/>
              </w:rPr>
            </w:pPr>
            <w:r>
              <w:rPr>
                <w:b/>
                <w:i/>
                <w:lang w:eastAsia="zh-CN"/>
              </w:rPr>
              <w:t xml:space="preserve">Observation 16: </w:t>
            </w:r>
            <w:r>
              <w:rPr>
                <w:bCs/>
                <w:i/>
                <w:lang w:eastAsia="zh-CN"/>
              </w:rPr>
              <w:t xml:space="preserve">For PUSCH of VoIP with </w:t>
            </w:r>
            <w:proofErr w:type="spellStart"/>
            <w:r>
              <w:rPr>
                <w:bCs/>
                <w:i/>
                <w:lang w:eastAsia="zh-CN"/>
              </w:rPr>
              <w:t>occ</w:t>
            </w:r>
            <w:proofErr w:type="spellEnd"/>
            <w:r>
              <w:rPr>
                <w:bCs/>
                <w:i/>
                <w:lang w:eastAsia="zh-CN"/>
              </w:rPr>
              <w:t>-length = 2 at the required SNR, compared to the throughput of 10.2kbps for the single UE w/o OCC, at least a 98% throughput gain (10.1kbps) can be obtained for inter-repetition OCC, inter-symbol OCC w/ TBoMS, and intra-symbol OCC w/ TBoMS.</w:t>
            </w:r>
          </w:p>
          <w:p w14:paraId="78F33AE9" w14:textId="77777777" w:rsidR="00785E48" w:rsidRDefault="00A30C12">
            <w:pPr>
              <w:rPr>
                <w:bCs/>
                <w:i/>
                <w:lang w:eastAsia="zh-CN"/>
              </w:rPr>
            </w:pPr>
            <w:r>
              <w:rPr>
                <w:b/>
                <w:i/>
                <w:lang w:eastAsia="zh-CN"/>
              </w:rPr>
              <w:t xml:space="preserve">Observation 17: </w:t>
            </w:r>
            <w:r>
              <w:rPr>
                <w:bCs/>
                <w:i/>
                <w:lang w:eastAsia="zh-CN"/>
              </w:rPr>
              <w:t xml:space="preserve">For PUSCH of VoIP with </w:t>
            </w:r>
            <w:proofErr w:type="spellStart"/>
            <w:r>
              <w:rPr>
                <w:bCs/>
                <w:i/>
                <w:lang w:eastAsia="zh-CN"/>
              </w:rPr>
              <w:t>occ</w:t>
            </w:r>
            <w:proofErr w:type="spellEnd"/>
            <w:r>
              <w:rPr>
                <w:bCs/>
                <w:i/>
                <w:lang w:eastAsia="zh-CN"/>
              </w:rPr>
              <w:t xml:space="preserve">-length = 2, when compared to single UE w/o OCC, a 98% throughput gain can be obtained at SNR higher than 3dB with inter-symbol OCC w/o TBoMS and intra-symbol OCC w/o TBoMS, </w:t>
            </w:r>
            <w:r>
              <w:rPr>
                <w:bCs/>
                <w:i/>
                <w:lang w:eastAsia="zh-CN"/>
              </w:rPr>
              <w:lastRenderedPageBreak/>
              <w:t>respectively, while 37% and 31% throughput degradation are observed, respectively, at the required SNR.</w:t>
            </w:r>
          </w:p>
          <w:p w14:paraId="26280098" w14:textId="77777777" w:rsidR="00785E48" w:rsidRDefault="00A30C12">
            <w:pPr>
              <w:rPr>
                <w:b/>
                <w:i/>
                <w:lang w:eastAsia="zh-CN"/>
              </w:rPr>
            </w:pPr>
            <w:r>
              <w:rPr>
                <w:b/>
                <w:i/>
                <w:lang w:eastAsia="zh-CN"/>
              </w:rPr>
              <w:t xml:space="preserve">Observation 18: </w:t>
            </w:r>
            <w:r>
              <w:rPr>
                <w:bCs/>
                <w:i/>
                <w:lang w:eastAsia="zh-CN"/>
              </w:rPr>
              <w:t xml:space="preserve">For PUSCH of VoIP with </w:t>
            </w:r>
            <w:proofErr w:type="spellStart"/>
            <w:r>
              <w:rPr>
                <w:bCs/>
                <w:i/>
                <w:lang w:eastAsia="zh-CN"/>
              </w:rPr>
              <w:t>occ</w:t>
            </w:r>
            <w:proofErr w:type="spellEnd"/>
            <w:r>
              <w:rPr>
                <w:bCs/>
                <w:i/>
                <w:lang w:eastAsia="zh-CN"/>
              </w:rPr>
              <w:t>-length = 4, when compared to single UE w/o OCC at the required SNR, the aggregated throughput increases from 10.2 kbps to 37.4kbps, 40.4kpbs, and 40.7kbps, and thus a 267% throughput gain, a 296% throughput gain, and a 299% throughput gain can be obtained under inter-repetition OCC, inter-symbol OCC, and intra-symbol OCC, respectively.</w:t>
            </w:r>
          </w:p>
          <w:p w14:paraId="67AB9C1C" w14:textId="77777777" w:rsidR="00785E48" w:rsidRDefault="00A30C12">
            <w:pPr>
              <w:rPr>
                <w:b/>
                <w:i/>
                <w:lang w:eastAsia="zh-CN"/>
              </w:rPr>
            </w:pPr>
            <w:r>
              <w:rPr>
                <w:b/>
                <w:i/>
                <w:lang w:eastAsia="zh-CN"/>
              </w:rPr>
              <w:t xml:space="preserve">Observation 19: </w:t>
            </w:r>
            <w:r>
              <w:rPr>
                <w:bCs/>
                <w:i/>
                <w:lang w:eastAsia="zh-CN"/>
              </w:rPr>
              <w:t xml:space="preserve">For PUSCH of VoIP with </w:t>
            </w:r>
            <w:proofErr w:type="spellStart"/>
            <w:r>
              <w:rPr>
                <w:bCs/>
                <w:i/>
                <w:lang w:eastAsia="zh-CN"/>
              </w:rPr>
              <w:t>occ</w:t>
            </w:r>
            <w:proofErr w:type="spellEnd"/>
            <w:r>
              <w:rPr>
                <w:bCs/>
                <w:i/>
                <w:lang w:eastAsia="zh-CN"/>
              </w:rPr>
              <w:t>-length = 4, both inter-symbol OCC w/ TBoMS and intra-symbol OCC w/ TBoMS only slightly outperforms inter-repetition OCC with a gap smaller than 3.3kbps at the required SNR.</w:t>
            </w:r>
          </w:p>
          <w:p w14:paraId="3D90D6A8" w14:textId="77777777" w:rsidR="00785E48" w:rsidRDefault="00A30C12">
            <w:pPr>
              <w:rPr>
                <w:b/>
                <w:i/>
                <w:lang w:eastAsia="zh-CN"/>
              </w:rPr>
            </w:pPr>
            <w:r>
              <w:rPr>
                <w:b/>
                <w:i/>
                <w:lang w:eastAsia="zh-CN"/>
              </w:rPr>
              <w:t xml:space="preserve">Observation 20: </w:t>
            </w:r>
            <w:r>
              <w:rPr>
                <w:bCs/>
                <w:i/>
                <w:lang w:eastAsia="zh-CN"/>
              </w:rPr>
              <w:t xml:space="preserve">For PUSCH of VoIP with </w:t>
            </w:r>
            <w:proofErr w:type="spellStart"/>
            <w:r>
              <w:rPr>
                <w:bCs/>
                <w:i/>
                <w:lang w:eastAsia="zh-CN"/>
              </w:rPr>
              <w:t>occ</w:t>
            </w:r>
            <w:proofErr w:type="spellEnd"/>
            <w:r>
              <w:rPr>
                <w:bCs/>
                <w:i/>
                <w:lang w:eastAsia="zh-CN"/>
              </w:rPr>
              <w:t>-length = 4, inter-symbol OCC w/o TBoMS and intra-symbol OCC w/o TBoMS can hardly work and the aggregated throughput is even smaller than single UE w/o OCC at the required SNR.</w:t>
            </w:r>
          </w:p>
        </w:tc>
      </w:tr>
      <w:tr w:rsidR="00785E48" w14:paraId="02DA24DF" w14:textId="77777777">
        <w:trPr>
          <w:trHeight w:val="398"/>
          <w:jc w:val="center"/>
        </w:trPr>
        <w:tc>
          <w:tcPr>
            <w:tcW w:w="2426" w:type="dxa"/>
            <w:shd w:val="clear" w:color="auto" w:fill="D5DCE4" w:themeFill="text2" w:themeFillTint="33"/>
            <w:vAlign w:val="center"/>
          </w:tcPr>
          <w:p w14:paraId="0C0B6B84" w14:textId="77777777" w:rsidR="00785E48" w:rsidRDefault="00A30C12">
            <w:pPr>
              <w:snapToGrid w:val="0"/>
              <w:spacing w:after="0"/>
              <w:jc w:val="center"/>
              <w:rPr>
                <w:rFonts w:eastAsiaTheme="minorEastAsia"/>
                <w:lang w:eastAsia="zh-CN"/>
              </w:rPr>
            </w:pPr>
            <w:r>
              <w:rPr>
                <w:rFonts w:eastAsia="SimSun"/>
                <w:bCs/>
                <w:lang w:eastAsia="zh-CN"/>
              </w:rPr>
              <w:lastRenderedPageBreak/>
              <w:t xml:space="preserve">Qualcomm </w:t>
            </w:r>
            <w:r>
              <w:rPr>
                <w:rFonts w:eastAsia="SimSun"/>
                <w:bCs/>
                <w:lang w:eastAsia="zh-CN"/>
              </w:rPr>
              <w:fldChar w:fldCharType="begin"/>
            </w:r>
            <w:r>
              <w:rPr>
                <w:rFonts w:eastAsia="SimSun"/>
                <w:bCs/>
                <w:lang w:eastAsia="zh-CN"/>
              </w:rPr>
              <w:instrText xml:space="preserve"> REF _Ref159519340 \r \h </w:instrText>
            </w:r>
            <w:r>
              <w:rPr>
                <w:rFonts w:eastAsia="SimSun"/>
                <w:bCs/>
                <w:lang w:eastAsia="zh-CN"/>
              </w:rPr>
            </w:r>
            <w:r>
              <w:rPr>
                <w:rFonts w:eastAsia="SimSun"/>
                <w:bCs/>
                <w:lang w:eastAsia="zh-CN"/>
              </w:rPr>
              <w:fldChar w:fldCharType="separate"/>
            </w:r>
            <w:r>
              <w:rPr>
                <w:rFonts w:eastAsia="SimSun"/>
                <w:bCs/>
                <w:lang w:eastAsia="zh-CN"/>
              </w:rPr>
              <w:t>[9]</w:t>
            </w:r>
            <w:r>
              <w:rPr>
                <w:rFonts w:eastAsia="SimSun"/>
                <w:bCs/>
                <w:lang w:eastAsia="zh-CN"/>
              </w:rPr>
              <w:fldChar w:fldCharType="end"/>
            </w:r>
          </w:p>
        </w:tc>
        <w:tc>
          <w:tcPr>
            <w:tcW w:w="6941" w:type="dxa"/>
            <w:vAlign w:val="center"/>
          </w:tcPr>
          <w:p w14:paraId="2D284EBE" w14:textId="77777777" w:rsidR="00785E48" w:rsidRDefault="00A30C12">
            <w:pPr>
              <w:spacing w:after="120"/>
              <w:rPr>
                <w:rFonts w:eastAsia="SimSun"/>
                <w:b/>
                <w:i/>
                <w:iCs/>
                <w:lang w:eastAsia="zh-CN"/>
              </w:rPr>
            </w:pPr>
            <w:r>
              <w:rPr>
                <w:rFonts w:eastAsia="SimSun"/>
                <w:b/>
                <w:i/>
                <w:iCs/>
                <w:lang w:eastAsia="zh-CN"/>
              </w:rPr>
              <w:t xml:space="preserve">Observation 1: </w:t>
            </w:r>
            <w:r>
              <w:rPr>
                <w:rFonts w:eastAsia="SimSun"/>
                <w:bCs/>
                <w:i/>
                <w:iCs/>
                <w:lang w:eastAsia="zh-CN"/>
              </w:rPr>
              <w:t>Pre-DFTS comb, overloading and Cross-symbol OCC with SF2 and pre-DFT-s OCC (comb structure) with SF4 are robust to all impairments. Cross-slot OCC is impacted most by impairments – mainly CFO.</w:t>
            </w:r>
          </w:p>
          <w:p w14:paraId="7E6193CE"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xml:space="preserve">: </w:t>
            </w:r>
          </w:p>
          <w:p w14:paraId="00703C4D" w14:textId="77777777" w:rsidR="00785E48" w:rsidRDefault="00A30C12">
            <w:pPr>
              <w:pStyle w:val="ListParagraph"/>
              <w:numPr>
                <w:ilvl w:val="0"/>
                <w:numId w:val="15"/>
              </w:numPr>
              <w:spacing w:after="120"/>
              <w:ind w:leftChars="0"/>
              <w:rPr>
                <w:rFonts w:eastAsia="SimSun"/>
                <w:bCs/>
                <w:i/>
                <w:iCs/>
                <w:lang w:eastAsia="zh-CN"/>
              </w:rPr>
            </w:pPr>
            <w:r>
              <w:rPr>
                <w:rFonts w:eastAsia="SimSun"/>
                <w:bCs/>
                <w:i/>
                <w:iCs/>
                <w:lang w:eastAsia="zh-CN"/>
              </w:rPr>
              <w:t>Pre-DFTS comb-based OCC schemes (including comb + symbol-level OCC) can offer up to 8x multiplexing gains at lower SNRs while 2x gains at higher SNRs for different payload sizes and different target BLERs, within 1 dB degradation loss. For a fixed payload size, these schemes undergo performance loss as available resources (repetitions) are reduced due to increased coding rate.</w:t>
            </w:r>
          </w:p>
          <w:p w14:paraId="6CC61031" w14:textId="77777777" w:rsidR="00785E48" w:rsidRDefault="00A30C12">
            <w:pPr>
              <w:pStyle w:val="ListParagraph"/>
              <w:numPr>
                <w:ilvl w:val="0"/>
                <w:numId w:val="15"/>
              </w:numPr>
              <w:spacing w:after="120"/>
              <w:ind w:leftChars="0"/>
              <w:rPr>
                <w:rFonts w:eastAsia="SimSun"/>
                <w:bCs/>
                <w:i/>
                <w:iCs/>
                <w:lang w:eastAsia="zh-CN"/>
              </w:rPr>
            </w:pPr>
            <w:r>
              <w:rPr>
                <w:rFonts w:eastAsia="SimSun"/>
                <w:bCs/>
                <w:i/>
                <w:iCs/>
                <w:lang w:eastAsia="zh-CN"/>
              </w:rPr>
              <w:t>Overloading schemes can get 2x multiplexing gains at lower SNRs and higher target BLERs, within 1 dB degradation loss. The performance of these schemes saturates as number of multiplexed users is increased and/or as operating SNR is increased (systems become interference limited).</w:t>
            </w:r>
          </w:p>
          <w:p w14:paraId="056806D1" w14:textId="77777777" w:rsidR="00785E48" w:rsidRDefault="00A30C12">
            <w:pPr>
              <w:pStyle w:val="ListParagraph"/>
              <w:numPr>
                <w:ilvl w:val="0"/>
                <w:numId w:val="15"/>
              </w:numPr>
              <w:spacing w:after="120"/>
              <w:ind w:leftChars="0"/>
              <w:rPr>
                <w:rFonts w:eastAsia="SimSun"/>
                <w:bCs/>
                <w:i/>
                <w:iCs/>
                <w:lang w:eastAsia="zh-CN"/>
              </w:rPr>
            </w:pPr>
            <w:r>
              <w:rPr>
                <w:rFonts w:eastAsia="SimSun"/>
                <w:bCs/>
                <w:i/>
                <w:iCs/>
                <w:lang w:eastAsia="zh-CN"/>
              </w:rPr>
              <w:t>Cross-slot OCC can get 2x multiplexing gains at lower SNRs and higher target BLERs, within 1 dB degradation loss. The performance of cross-slot OCC is similar to overloading because of CFO impacting interference cancellation capability (orthogonality) of OCC.</w:t>
            </w:r>
          </w:p>
        </w:tc>
      </w:tr>
      <w:tr w:rsidR="00785E48" w14:paraId="0EA90446" w14:textId="77777777">
        <w:trPr>
          <w:trHeight w:val="398"/>
          <w:jc w:val="center"/>
        </w:trPr>
        <w:tc>
          <w:tcPr>
            <w:tcW w:w="2426" w:type="dxa"/>
            <w:shd w:val="clear" w:color="auto" w:fill="D5DCE4" w:themeFill="text2" w:themeFillTint="33"/>
            <w:vAlign w:val="center"/>
          </w:tcPr>
          <w:p w14:paraId="05C5212F" w14:textId="77777777" w:rsidR="00785E48" w:rsidRDefault="00A30C12">
            <w:pPr>
              <w:snapToGrid w:val="0"/>
              <w:spacing w:after="0"/>
              <w:jc w:val="center"/>
              <w:rPr>
                <w:rFonts w:eastAsiaTheme="minorEastAsia"/>
                <w:lang w:eastAsia="zh-CN"/>
              </w:rPr>
            </w:pPr>
            <w:r>
              <w:rPr>
                <w:rFonts w:eastAsiaTheme="minorEastAsia"/>
                <w:lang w:eastAsia="zh-CN"/>
              </w:rPr>
              <w:t xml:space="preserve">Apple </w:t>
            </w:r>
            <w:r>
              <w:rPr>
                <w:rFonts w:eastAsiaTheme="minorEastAsia"/>
                <w:lang w:eastAsia="zh-CN"/>
              </w:rPr>
              <w:fldChar w:fldCharType="begin"/>
            </w:r>
            <w:r>
              <w:rPr>
                <w:rFonts w:eastAsiaTheme="minorEastAsia"/>
                <w:lang w:eastAsia="zh-CN"/>
              </w:rPr>
              <w:instrText xml:space="preserve"> REF _Ref159507315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tc>
        <w:tc>
          <w:tcPr>
            <w:tcW w:w="6941" w:type="dxa"/>
            <w:vAlign w:val="center"/>
          </w:tcPr>
          <w:p w14:paraId="7696B4F5"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The BLER performance of PUSCH with inter-slot time-domain.</w:t>
            </w:r>
          </w:p>
        </w:tc>
      </w:tr>
      <w:tr w:rsidR="00785E48" w14:paraId="43C6D5F1" w14:textId="77777777">
        <w:trPr>
          <w:trHeight w:val="398"/>
          <w:jc w:val="center"/>
        </w:trPr>
        <w:tc>
          <w:tcPr>
            <w:tcW w:w="2426" w:type="dxa"/>
            <w:shd w:val="clear" w:color="auto" w:fill="D5DCE4" w:themeFill="text2" w:themeFillTint="33"/>
            <w:vAlign w:val="center"/>
          </w:tcPr>
          <w:p w14:paraId="05159D91" w14:textId="77777777" w:rsidR="00785E48" w:rsidRDefault="00A30C12">
            <w:pPr>
              <w:snapToGrid w:val="0"/>
              <w:spacing w:after="0"/>
              <w:jc w:val="center"/>
              <w:rPr>
                <w:rFonts w:eastAsiaTheme="minorEastAsia"/>
                <w:lang w:eastAsia="zh-CN"/>
              </w:rPr>
            </w:pPr>
            <w:r>
              <w:rPr>
                <w:rFonts w:eastAsiaTheme="minorEastAsia"/>
                <w:lang w:eastAsia="zh-CN"/>
              </w:rPr>
              <w:t xml:space="preserve">OPPO </w:t>
            </w:r>
            <w:r>
              <w:rPr>
                <w:rFonts w:eastAsiaTheme="minorEastAsia"/>
                <w:lang w:eastAsia="zh-CN"/>
              </w:rPr>
              <w:fldChar w:fldCharType="begin"/>
            </w:r>
            <w:r>
              <w:rPr>
                <w:rFonts w:eastAsiaTheme="minorEastAsia"/>
                <w:lang w:eastAsia="zh-CN"/>
              </w:rPr>
              <w:instrText xml:space="preserve"> REF _Ref159504902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tc>
        <w:tc>
          <w:tcPr>
            <w:tcW w:w="6941" w:type="dxa"/>
            <w:vAlign w:val="center"/>
          </w:tcPr>
          <w:p w14:paraId="294A76A1"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Almost N times throughput can be achieved for PUSCH with OCC when compared to PUSCH without OCC for all the evaluated OCC schemes except for the cases that OCC length is 4 and FO is considered in inter-slot time-domain OCC with PUSCH repetition Type A.</w:t>
            </w:r>
          </w:p>
          <w:p w14:paraId="28B5C5BF"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xml:space="preserve">: For the cases that OCC length is 4 and FO is considered in inter-slot time-domain OCC with PUSCH repetition Type A, throughput gain is obvious when compared to PUSCH without OCC. </w:t>
            </w:r>
          </w:p>
          <w:p w14:paraId="60700042" w14:textId="77777777" w:rsidR="00785E48" w:rsidRDefault="00A30C12">
            <w:pPr>
              <w:spacing w:after="120"/>
              <w:rPr>
                <w:rFonts w:eastAsia="SimSun"/>
                <w:bCs/>
                <w:i/>
                <w:iCs/>
                <w:lang w:eastAsia="zh-CN"/>
              </w:rPr>
            </w:pPr>
            <w:r>
              <w:rPr>
                <w:rFonts w:eastAsia="SimSun"/>
                <w:b/>
                <w:i/>
                <w:iCs/>
                <w:lang w:eastAsia="zh-CN"/>
              </w:rPr>
              <w:t>Observation 3</w:t>
            </w:r>
            <w:r>
              <w:rPr>
                <w:rFonts w:eastAsia="SimSun"/>
                <w:bCs/>
                <w:i/>
                <w:iCs/>
                <w:lang w:eastAsia="zh-CN"/>
              </w:rPr>
              <w:t>: For the cases that OCC length is 4 and FO is considered in inter-slot time-domain OCC with PUSCH repetition Type A, the impact of FO would be reduced and the performance would be enhanced if the FO is estimated and compensated at gNB side.</w:t>
            </w:r>
          </w:p>
        </w:tc>
      </w:tr>
      <w:tr w:rsidR="00785E48" w14:paraId="0908BFCB" w14:textId="77777777">
        <w:trPr>
          <w:trHeight w:val="398"/>
          <w:jc w:val="center"/>
        </w:trPr>
        <w:tc>
          <w:tcPr>
            <w:tcW w:w="2426" w:type="dxa"/>
            <w:shd w:val="clear" w:color="auto" w:fill="D5DCE4" w:themeFill="text2" w:themeFillTint="33"/>
            <w:vAlign w:val="center"/>
          </w:tcPr>
          <w:p w14:paraId="3E0A62F5" w14:textId="77777777" w:rsidR="00785E48" w:rsidRDefault="00A30C12">
            <w:pPr>
              <w:snapToGrid w:val="0"/>
              <w:spacing w:after="0"/>
              <w:jc w:val="center"/>
              <w:rPr>
                <w:rFonts w:eastAsia="SimSun"/>
                <w:bCs/>
                <w:lang w:eastAsia="zh-CN"/>
              </w:rPr>
            </w:pPr>
            <w:r>
              <w:rPr>
                <w:rFonts w:eastAsia="SimSun"/>
                <w:bCs/>
                <w:lang w:eastAsia="zh-CN"/>
              </w:rPr>
              <w:t xml:space="preserve">MediaTek </w:t>
            </w:r>
            <w:r>
              <w:rPr>
                <w:rFonts w:eastAsia="SimSun"/>
                <w:bCs/>
                <w:lang w:eastAsia="zh-CN"/>
              </w:rPr>
              <w:fldChar w:fldCharType="begin"/>
            </w:r>
            <w:r>
              <w:rPr>
                <w:rFonts w:eastAsia="SimSun"/>
                <w:bCs/>
                <w:lang w:eastAsia="zh-CN"/>
              </w:rPr>
              <w:instrText xml:space="preserve"> REF _Ref159530077 \r \h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2F8313C4" w14:textId="77777777" w:rsidR="00785E48" w:rsidRDefault="00A30C12">
            <w:pPr>
              <w:rPr>
                <w:i/>
                <w:iCs/>
              </w:rPr>
            </w:pPr>
            <w:bookmarkStart w:id="4" w:name="OLE_LINK14"/>
            <w:r>
              <w:rPr>
                <w:b/>
                <w:bCs/>
                <w:i/>
                <w:iCs/>
              </w:rPr>
              <w:t>Observation 7:</w:t>
            </w:r>
            <w:r>
              <w:rPr>
                <w:i/>
                <w:iCs/>
              </w:rPr>
              <w:t xml:space="preserve"> For PUSCH for VoIP:</w:t>
            </w:r>
          </w:p>
          <w:p w14:paraId="529A19F9" w14:textId="77777777" w:rsidR="00785E48" w:rsidRDefault="00A30C12">
            <w:pPr>
              <w:pStyle w:val="ListParagraph"/>
              <w:numPr>
                <w:ilvl w:val="0"/>
                <w:numId w:val="16"/>
              </w:numPr>
              <w:snapToGrid w:val="0"/>
              <w:spacing w:after="120"/>
              <w:ind w:leftChars="0"/>
              <w:contextualSpacing/>
              <w:jc w:val="both"/>
              <w:rPr>
                <w:i/>
                <w:iCs/>
              </w:rPr>
            </w:pPr>
            <w:r>
              <w:rPr>
                <w:i/>
                <w:iCs/>
              </w:rPr>
              <w:t xml:space="preserve">Inter-slot OCC scheme with </w:t>
            </w:r>
            <w:proofErr w:type="spellStart"/>
            <w:r>
              <w:rPr>
                <w:i/>
                <w:iCs/>
              </w:rPr>
              <w:t>occ</w:t>
            </w:r>
            <w:proofErr w:type="spellEnd"/>
            <w:r>
              <w:rPr>
                <w:i/>
                <w:iCs/>
              </w:rPr>
              <w:t>-length=2 incurs only a 0.6dB SNR penalty at 2% BLER compared to a single UE without OCC.</w:t>
            </w:r>
          </w:p>
          <w:p w14:paraId="7CE34224" w14:textId="77777777" w:rsidR="00785E48" w:rsidRDefault="00A30C12">
            <w:pPr>
              <w:pStyle w:val="ListParagraph"/>
              <w:numPr>
                <w:ilvl w:val="0"/>
                <w:numId w:val="16"/>
              </w:numPr>
              <w:snapToGrid w:val="0"/>
              <w:spacing w:after="120"/>
              <w:ind w:leftChars="0"/>
              <w:contextualSpacing/>
              <w:jc w:val="both"/>
              <w:rPr>
                <w:i/>
                <w:iCs/>
              </w:rPr>
            </w:pPr>
            <w:r>
              <w:rPr>
                <w:i/>
                <w:iCs/>
              </w:rPr>
              <w:t xml:space="preserve">Inter-slot OCC scheme with </w:t>
            </w:r>
            <w:proofErr w:type="spellStart"/>
            <w:r>
              <w:rPr>
                <w:i/>
                <w:iCs/>
              </w:rPr>
              <w:t>occ</w:t>
            </w:r>
            <w:proofErr w:type="spellEnd"/>
            <w:r>
              <w:rPr>
                <w:i/>
                <w:iCs/>
              </w:rPr>
              <w:t xml:space="preserve">-length=4 cannot achieve 2% BLER performance target. </w:t>
            </w:r>
          </w:p>
          <w:bookmarkEnd w:id="4"/>
          <w:p w14:paraId="356D535E" w14:textId="77777777" w:rsidR="00785E48" w:rsidRDefault="00A30C12">
            <w:pPr>
              <w:rPr>
                <w:rFonts w:eastAsia="SimSun"/>
                <w:i/>
                <w:iCs/>
              </w:rPr>
            </w:pPr>
            <w:r>
              <w:rPr>
                <w:rFonts w:eastAsia="SimSun"/>
                <w:b/>
                <w:bCs/>
                <w:i/>
                <w:iCs/>
              </w:rPr>
              <w:t>Observation 8:</w:t>
            </w:r>
            <w:r>
              <w:rPr>
                <w:rFonts w:eastAsia="SimSun"/>
                <w:i/>
                <w:iCs/>
              </w:rPr>
              <w:t xml:space="preserve"> The aggregated throughput for inter-slot OCC with </w:t>
            </w:r>
            <w:proofErr w:type="spellStart"/>
            <w:r>
              <w:rPr>
                <w:rFonts w:eastAsia="SimSun"/>
                <w:i/>
                <w:iCs/>
              </w:rPr>
              <w:t>occ</w:t>
            </w:r>
            <w:proofErr w:type="spellEnd"/>
            <w:r>
              <w:rPr>
                <w:rFonts w:eastAsia="SimSun"/>
                <w:i/>
                <w:iCs/>
              </w:rPr>
              <w:t xml:space="preserve">-length=2 can be twice as large as that for non-OCC single UE </w:t>
            </w:r>
            <w:bookmarkStart w:id="5" w:name="OLE_LINK19"/>
            <w:r>
              <w:rPr>
                <w:rFonts w:eastAsia="SimSun"/>
                <w:i/>
                <w:iCs/>
              </w:rPr>
              <w:t>when repetitions are used.</w:t>
            </w:r>
            <w:bookmarkEnd w:id="5"/>
          </w:p>
          <w:p w14:paraId="3E241364" w14:textId="77777777" w:rsidR="00785E48" w:rsidRDefault="00A30C12">
            <w:pPr>
              <w:rPr>
                <w:rFonts w:eastAsia="SimSun"/>
                <w:i/>
                <w:iCs/>
              </w:rPr>
            </w:pPr>
            <w:r>
              <w:rPr>
                <w:b/>
                <w:bCs/>
                <w:i/>
                <w:iCs/>
              </w:rPr>
              <w:lastRenderedPageBreak/>
              <w:t>Proposal 8:</w:t>
            </w:r>
            <w:r>
              <w:rPr>
                <w:i/>
                <w:iCs/>
              </w:rPr>
              <w:t xml:space="preserve"> Support inter-slot OCC with </w:t>
            </w:r>
            <w:proofErr w:type="spellStart"/>
            <w:r>
              <w:rPr>
                <w:i/>
                <w:iCs/>
              </w:rPr>
              <w:t>occ</w:t>
            </w:r>
            <w:proofErr w:type="spellEnd"/>
            <w:r>
              <w:rPr>
                <w:i/>
                <w:iCs/>
              </w:rPr>
              <w:t xml:space="preserve">-length 2 </w:t>
            </w:r>
            <w:r>
              <w:rPr>
                <w:rFonts w:eastAsia="SimSun"/>
                <w:i/>
                <w:iCs/>
              </w:rPr>
              <w:t>when repetitions are needed to close the UL link budget.</w:t>
            </w:r>
          </w:p>
        </w:tc>
      </w:tr>
      <w:tr w:rsidR="00785E48" w14:paraId="506D46C2" w14:textId="77777777">
        <w:trPr>
          <w:trHeight w:val="398"/>
          <w:jc w:val="center"/>
        </w:trPr>
        <w:tc>
          <w:tcPr>
            <w:tcW w:w="2426" w:type="dxa"/>
            <w:shd w:val="clear" w:color="auto" w:fill="D5DCE4" w:themeFill="text2" w:themeFillTint="33"/>
            <w:vAlign w:val="center"/>
          </w:tcPr>
          <w:p w14:paraId="2FB287C5" w14:textId="77777777" w:rsidR="00785E48" w:rsidRDefault="00A30C12">
            <w:pPr>
              <w:snapToGrid w:val="0"/>
              <w:spacing w:after="0"/>
              <w:jc w:val="center"/>
              <w:rPr>
                <w:rFonts w:eastAsia="SimSun"/>
                <w:bCs/>
                <w:lang w:eastAsia="zh-CN"/>
              </w:rPr>
            </w:pPr>
            <w:r>
              <w:rPr>
                <w:rFonts w:eastAsia="SimSun"/>
                <w:bCs/>
                <w:lang w:eastAsia="zh-CN"/>
              </w:rPr>
              <w:lastRenderedPageBreak/>
              <w:t xml:space="preserve">CATT </w:t>
            </w:r>
            <w:r>
              <w:rPr>
                <w:rFonts w:eastAsia="SimSun"/>
                <w:bCs/>
                <w:lang w:eastAsia="zh-CN"/>
              </w:rPr>
              <w:fldChar w:fldCharType="begin"/>
            </w:r>
            <w:r>
              <w:rPr>
                <w:rFonts w:eastAsia="SimSun"/>
                <w:bCs/>
                <w:lang w:eastAsia="zh-CN"/>
              </w:rPr>
              <w:instrText xml:space="preserve"> REF _Ref159530896 \r \h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6F0F4CCE"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xml:space="preserve">: Total throughput with OCC is twice that of without OCC without BLER performance degradation. </w:t>
            </w:r>
          </w:p>
          <w:p w14:paraId="39027C8A"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xml:space="preserve">: Under the constraint of time domain symbol length, PUSCH repetition </w:t>
            </w:r>
            <w:proofErr w:type="spellStart"/>
            <w:r>
              <w:rPr>
                <w:rFonts w:eastAsia="SimSun"/>
                <w:bCs/>
                <w:i/>
                <w:iCs/>
                <w:lang w:eastAsia="zh-CN"/>
              </w:rPr>
              <w:t>typeB</w:t>
            </w:r>
            <w:proofErr w:type="spellEnd"/>
            <w:r>
              <w:rPr>
                <w:rFonts w:eastAsia="SimSun"/>
                <w:bCs/>
                <w:i/>
                <w:iCs/>
                <w:lang w:eastAsia="zh-CN"/>
              </w:rPr>
              <w:t xml:space="preserve"> can be considered as a method of performing OCC across the symbols.</w:t>
            </w:r>
          </w:p>
          <w:p w14:paraId="2F707DCB"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xml:space="preserve">: It is not needed to combine the TBoMS and OCC across the symbols due to </w:t>
            </w:r>
            <w:proofErr w:type="spellStart"/>
            <w:r>
              <w:rPr>
                <w:rFonts w:eastAsia="SimSun"/>
                <w:bCs/>
                <w:i/>
                <w:iCs/>
                <w:lang w:eastAsia="zh-CN"/>
              </w:rPr>
              <w:t>signficant</w:t>
            </w:r>
            <w:proofErr w:type="spellEnd"/>
            <w:r>
              <w:rPr>
                <w:rFonts w:eastAsia="SimSun"/>
                <w:bCs/>
                <w:i/>
                <w:iCs/>
                <w:lang w:eastAsia="zh-CN"/>
              </w:rPr>
              <w:t xml:space="preserve"> complexity and specification impact.</w:t>
            </w:r>
          </w:p>
          <w:p w14:paraId="0996AF6A" w14:textId="77777777" w:rsidR="00785E48" w:rsidRDefault="00A30C12">
            <w:pPr>
              <w:spacing w:after="120"/>
              <w:rPr>
                <w:rFonts w:eastAsia="SimSun"/>
                <w:b/>
                <w:i/>
                <w:iCs/>
                <w:lang w:eastAsia="zh-CN"/>
              </w:rPr>
            </w:pPr>
            <w:r>
              <w:rPr>
                <w:rFonts w:eastAsia="SimSun"/>
                <w:b/>
                <w:i/>
                <w:iCs/>
                <w:lang w:eastAsia="zh-CN"/>
              </w:rPr>
              <w:t xml:space="preserve">Observation 4: </w:t>
            </w:r>
            <w:r>
              <w:rPr>
                <w:rFonts w:eastAsia="SimSun"/>
                <w:bCs/>
                <w:i/>
                <w:iCs/>
                <w:lang w:eastAsia="zh-CN"/>
              </w:rPr>
              <w:t>Total throughput with OCC is twice that of without OCC without BLER performance degradation.</w:t>
            </w:r>
            <w:r>
              <w:rPr>
                <w:rFonts w:eastAsia="SimSun"/>
                <w:b/>
                <w:i/>
                <w:iCs/>
                <w:lang w:eastAsia="zh-CN"/>
              </w:rPr>
              <w:t xml:space="preserve"> </w:t>
            </w:r>
          </w:p>
          <w:p w14:paraId="74D420BD"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When using repetition, compared to the situation without OCC, the total throughput with OCC increases with slight BLER performance loss.</w:t>
            </w:r>
          </w:p>
          <w:p w14:paraId="08F8EB73" w14:textId="77777777" w:rsidR="00785E48" w:rsidRDefault="00A30C12">
            <w:pPr>
              <w:spacing w:after="120"/>
              <w:rPr>
                <w:rFonts w:eastAsia="SimSun"/>
                <w:bCs/>
                <w:i/>
                <w:iCs/>
                <w:lang w:eastAsia="zh-CN"/>
              </w:rPr>
            </w:pPr>
            <w:r>
              <w:rPr>
                <w:rFonts w:eastAsia="SimSun"/>
                <w:b/>
                <w:i/>
                <w:iCs/>
                <w:lang w:eastAsia="zh-CN"/>
              </w:rPr>
              <w:t>Observation 6</w:t>
            </w:r>
            <w:r>
              <w:rPr>
                <w:rFonts w:eastAsia="SimSun"/>
                <w:bCs/>
                <w:i/>
                <w:iCs/>
                <w:lang w:eastAsia="zh-CN"/>
              </w:rPr>
              <w:t>: The advantages of OCC within one symbol is not obvious.</w:t>
            </w:r>
          </w:p>
        </w:tc>
      </w:tr>
      <w:tr w:rsidR="00785E48" w14:paraId="0F363699" w14:textId="77777777">
        <w:trPr>
          <w:trHeight w:val="398"/>
          <w:jc w:val="center"/>
        </w:trPr>
        <w:tc>
          <w:tcPr>
            <w:tcW w:w="2426" w:type="dxa"/>
            <w:shd w:val="clear" w:color="auto" w:fill="D5DCE4" w:themeFill="text2" w:themeFillTint="33"/>
            <w:vAlign w:val="center"/>
          </w:tcPr>
          <w:p w14:paraId="0B407239" w14:textId="77777777" w:rsidR="00785E48" w:rsidRDefault="00A30C12">
            <w:pPr>
              <w:snapToGrid w:val="0"/>
              <w:spacing w:after="0"/>
              <w:jc w:val="center"/>
              <w:rPr>
                <w:rFonts w:eastAsia="SimSun"/>
                <w:bCs/>
                <w:lang w:eastAsia="zh-CN"/>
              </w:rPr>
            </w:pPr>
            <w:proofErr w:type="spellStart"/>
            <w:r>
              <w:rPr>
                <w:rFonts w:eastAsia="SimSun"/>
                <w:bCs/>
                <w:lang w:eastAsia="zh-CN"/>
              </w:rPr>
              <w:t>Spreadtrum</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426A9DD8"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From a system perspective, PUSCH transmission with OCC can increase the capacity of PUSCH transmission in the system with spread spectrum gain.</w:t>
            </w:r>
          </w:p>
        </w:tc>
      </w:tr>
      <w:tr w:rsidR="00785E48" w14:paraId="4C1F1AFC" w14:textId="77777777">
        <w:trPr>
          <w:trHeight w:val="398"/>
          <w:jc w:val="center"/>
        </w:trPr>
        <w:tc>
          <w:tcPr>
            <w:tcW w:w="2426" w:type="dxa"/>
            <w:shd w:val="clear" w:color="auto" w:fill="D5DCE4" w:themeFill="text2" w:themeFillTint="33"/>
            <w:vAlign w:val="center"/>
          </w:tcPr>
          <w:p w14:paraId="2DD937DE" w14:textId="77777777" w:rsidR="00785E48" w:rsidRDefault="00A30C12">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0141008A" w14:textId="77777777" w:rsidR="00785E48" w:rsidRDefault="00A30C12">
            <w:pPr>
              <w:spacing w:after="120"/>
              <w:rPr>
                <w:rFonts w:eastAsia="SimSun"/>
                <w:bCs/>
                <w:i/>
                <w:iCs/>
                <w:lang w:eastAsia="zh-CN"/>
              </w:rPr>
            </w:pPr>
            <w:r>
              <w:rPr>
                <w:rFonts w:eastAsia="SimSun"/>
                <w:b/>
                <w:i/>
                <w:iCs/>
                <w:lang w:eastAsia="zh-CN"/>
              </w:rPr>
              <w:t>Observation 3</w:t>
            </w:r>
            <w:r>
              <w:rPr>
                <w:rFonts w:eastAsia="SimSun"/>
                <w:bCs/>
                <w:i/>
                <w:iCs/>
                <w:lang w:eastAsia="zh-CN"/>
              </w:rPr>
              <w:t xml:space="preserve">: Intra-symbol OCC shows the best BLER performance among the three OCC options. Degradation due to inter-OCC interference caused by the impairments is seen especially for inter-slot OCC. </w:t>
            </w:r>
          </w:p>
          <w:p w14:paraId="35BE6D26" w14:textId="77777777" w:rsidR="00785E48" w:rsidRDefault="00A30C12">
            <w:pPr>
              <w:spacing w:after="120"/>
              <w:rPr>
                <w:rFonts w:eastAsia="SimSun"/>
                <w:bCs/>
                <w:i/>
                <w:iCs/>
                <w:lang w:eastAsia="zh-CN"/>
              </w:rPr>
            </w:pPr>
            <w:r>
              <w:rPr>
                <w:rFonts w:eastAsia="SimSun"/>
                <w:b/>
                <w:i/>
                <w:iCs/>
                <w:lang w:eastAsia="zh-CN"/>
              </w:rPr>
              <w:t>Proposal 3</w:t>
            </w:r>
            <w:r>
              <w:rPr>
                <w:rFonts w:eastAsia="SimSun"/>
                <w:bCs/>
                <w:i/>
                <w:iCs/>
                <w:lang w:eastAsia="zh-CN"/>
              </w:rPr>
              <w:t>: Intra-symbol OCC should be considered as the first priority.</w:t>
            </w:r>
          </w:p>
          <w:p w14:paraId="656E1B6D"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Throughput improvement by 1.9-2.3 times and 3.0-3.8 times compared to without OCC are observed for OCC length 2 and 4, respectively.</w:t>
            </w:r>
          </w:p>
        </w:tc>
      </w:tr>
      <w:tr w:rsidR="00785E48" w14:paraId="2953DEC8" w14:textId="77777777">
        <w:trPr>
          <w:trHeight w:val="398"/>
          <w:jc w:val="center"/>
        </w:trPr>
        <w:tc>
          <w:tcPr>
            <w:tcW w:w="2426" w:type="dxa"/>
            <w:shd w:val="clear" w:color="auto" w:fill="D5DCE4" w:themeFill="text2" w:themeFillTint="33"/>
            <w:vAlign w:val="center"/>
          </w:tcPr>
          <w:p w14:paraId="605B0F16" w14:textId="77777777" w:rsidR="00785E48" w:rsidRDefault="00A30C12">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205E9B28"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xml:space="preserve">: The legacy redundancy version cycling as defined in current specification for DG PUSCH repetition may not be workable as the repetition number increases. The enhancements to the RV cycling for PUSCH repetition when slot level OCC multiplexing is adopted. </w:t>
            </w:r>
          </w:p>
          <w:p w14:paraId="6873110A" w14:textId="77777777" w:rsidR="00785E48" w:rsidRDefault="00A30C12">
            <w:pPr>
              <w:spacing w:after="120"/>
              <w:rPr>
                <w:rFonts w:eastAsia="SimSun"/>
                <w:bCs/>
                <w:i/>
                <w:iCs/>
                <w:lang w:eastAsia="zh-CN"/>
              </w:rPr>
            </w:pPr>
            <w:r>
              <w:rPr>
                <w:rFonts w:eastAsia="SimSun"/>
                <w:b/>
                <w:i/>
                <w:iCs/>
                <w:lang w:eastAsia="zh-CN"/>
              </w:rPr>
              <w:t>Proposal 5</w:t>
            </w:r>
            <w:r>
              <w:rPr>
                <w:rFonts w:eastAsia="SimSun"/>
                <w:bCs/>
                <w:i/>
                <w:iCs/>
                <w:lang w:eastAsia="zh-CN"/>
              </w:rPr>
              <w:t>: The enhancement to the redundancy version cycling of the PUSCH repetition should be considered, when the slot-level PUSCH OCC multiplexing is adopted.</w:t>
            </w:r>
          </w:p>
          <w:p w14:paraId="21619FBA"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xml:space="preserve">: The legacy redundancy version cycling as defined in current specification for DG PUSCH repetition may not be workable as the repetition number increases. The enhancements to the RV cycling for PUSCH repetition when slot level OCC multiplexing is adopted. </w:t>
            </w:r>
          </w:p>
          <w:p w14:paraId="3939560C" w14:textId="77777777" w:rsidR="00785E48" w:rsidRDefault="00A30C12">
            <w:pPr>
              <w:spacing w:after="120"/>
              <w:rPr>
                <w:rFonts w:eastAsia="SimSun"/>
                <w:bCs/>
                <w:i/>
                <w:iCs/>
                <w:lang w:eastAsia="zh-CN"/>
              </w:rPr>
            </w:pPr>
            <w:r>
              <w:rPr>
                <w:rFonts w:eastAsia="SimSun"/>
                <w:b/>
                <w:i/>
                <w:iCs/>
                <w:lang w:eastAsia="zh-CN"/>
              </w:rPr>
              <w:t>Proposal 5</w:t>
            </w:r>
            <w:r>
              <w:rPr>
                <w:rFonts w:eastAsia="SimSun"/>
                <w:bCs/>
                <w:i/>
                <w:iCs/>
                <w:lang w:eastAsia="zh-CN"/>
              </w:rPr>
              <w:t>: The enhancement to the redundancy version cycling of the PUSCH repetition should be considered, when the slot-level PUSCH OCC multiplexing is adopted.</w:t>
            </w:r>
          </w:p>
          <w:p w14:paraId="67A6DC07" w14:textId="77777777" w:rsidR="00785E48" w:rsidRDefault="00A30C12">
            <w:pPr>
              <w:spacing w:after="120"/>
              <w:rPr>
                <w:rFonts w:eastAsia="SimSun"/>
                <w:bCs/>
                <w:i/>
                <w:iCs/>
                <w:lang w:eastAsia="zh-CN"/>
              </w:rPr>
            </w:pPr>
            <w:r>
              <w:rPr>
                <w:rFonts w:eastAsia="SimSun"/>
                <w:b/>
                <w:i/>
                <w:iCs/>
                <w:lang w:eastAsia="zh-CN"/>
              </w:rPr>
              <w:t>Observation 6</w:t>
            </w:r>
            <w:r>
              <w:rPr>
                <w:rFonts w:eastAsia="SimSun"/>
                <w:bCs/>
                <w:i/>
                <w:iCs/>
                <w:lang w:eastAsia="zh-CN"/>
              </w:rPr>
              <w:t>: For the traffic of small data rate, the performance comparison between PUSCH OCC and single UE without multiplexing are listed below,</w:t>
            </w:r>
          </w:p>
          <w:p w14:paraId="0753F84D" w14:textId="77777777" w:rsidR="00785E48" w:rsidRDefault="00A30C12">
            <w:pPr>
              <w:spacing w:after="120"/>
              <w:rPr>
                <w:rFonts w:eastAsia="SimSun"/>
                <w:bCs/>
                <w:i/>
                <w:iCs/>
                <w:lang w:eastAsia="zh-CN"/>
              </w:rPr>
            </w:pPr>
            <w:r>
              <w:rPr>
                <w:rFonts w:eastAsia="SimSun"/>
                <w:bCs/>
                <w:i/>
                <w:iCs/>
                <w:lang w:eastAsia="zh-CN"/>
              </w:rPr>
              <w:t>With PUCH repetition =8</w:t>
            </w:r>
          </w:p>
          <w:p w14:paraId="3B6949D6" w14:textId="77777777" w:rsidR="00785E48" w:rsidRDefault="00A30C12">
            <w:pPr>
              <w:pStyle w:val="ListParagraph"/>
              <w:numPr>
                <w:ilvl w:val="0"/>
                <w:numId w:val="17"/>
              </w:numPr>
              <w:spacing w:after="120"/>
              <w:ind w:leftChars="0"/>
              <w:rPr>
                <w:rFonts w:eastAsia="SimSun"/>
                <w:bCs/>
                <w:i/>
                <w:iCs/>
                <w:lang w:eastAsia="zh-CN"/>
              </w:rPr>
            </w:pPr>
            <w:r>
              <w:rPr>
                <w:rFonts w:eastAsia="SimSun"/>
                <w:bCs/>
                <w:i/>
                <w:iCs/>
                <w:lang w:eastAsia="zh-CN"/>
              </w:rPr>
              <w:t>The performance loss of OCC =2 compared with SU equals to 0.46.</w:t>
            </w:r>
          </w:p>
          <w:p w14:paraId="5142627E" w14:textId="77777777" w:rsidR="00785E48" w:rsidRDefault="00A30C12">
            <w:pPr>
              <w:pStyle w:val="ListParagraph"/>
              <w:numPr>
                <w:ilvl w:val="0"/>
                <w:numId w:val="17"/>
              </w:numPr>
              <w:spacing w:after="120"/>
              <w:ind w:leftChars="0"/>
              <w:rPr>
                <w:rFonts w:eastAsia="SimSun"/>
                <w:bCs/>
                <w:i/>
                <w:iCs/>
                <w:lang w:eastAsia="zh-CN"/>
              </w:rPr>
            </w:pPr>
            <w:r>
              <w:rPr>
                <w:rFonts w:eastAsia="SimSun"/>
                <w:bCs/>
                <w:i/>
                <w:iCs/>
                <w:lang w:eastAsia="zh-CN"/>
              </w:rPr>
              <w:t>The performance loss of OCC =4 compared with SU equals to 1.45.</w:t>
            </w:r>
          </w:p>
          <w:p w14:paraId="7AC96E1C" w14:textId="77777777" w:rsidR="00785E48" w:rsidRDefault="00A30C12">
            <w:pPr>
              <w:pStyle w:val="ListParagraph"/>
              <w:numPr>
                <w:ilvl w:val="0"/>
                <w:numId w:val="17"/>
              </w:numPr>
              <w:spacing w:after="120"/>
              <w:ind w:leftChars="0"/>
              <w:rPr>
                <w:rFonts w:eastAsia="SimSun"/>
                <w:bCs/>
                <w:i/>
                <w:iCs/>
                <w:lang w:eastAsia="zh-CN"/>
              </w:rPr>
            </w:pPr>
            <w:r>
              <w:rPr>
                <w:rFonts w:eastAsia="SimSun"/>
                <w:bCs/>
                <w:i/>
                <w:iCs/>
                <w:lang w:eastAsia="zh-CN"/>
              </w:rPr>
              <w:t>The performance loss of OCC =8 compared with SU equals to 3.78.</w:t>
            </w:r>
          </w:p>
          <w:p w14:paraId="1C922F6C" w14:textId="77777777" w:rsidR="00785E48" w:rsidRDefault="00A30C12">
            <w:pPr>
              <w:spacing w:after="120"/>
              <w:rPr>
                <w:rFonts w:eastAsia="SimSun"/>
                <w:bCs/>
                <w:i/>
                <w:iCs/>
                <w:lang w:eastAsia="zh-CN"/>
              </w:rPr>
            </w:pPr>
            <w:r>
              <w:rPr>
                <w:rFonts w:eastAsia="SimSun"/>
                <w:bCs/>
                <w:i/>
                <w:iCs/>
                <w:lang w:eastAsia="zh-CN"/>
              </w:rPr>
              <w:t>With PUCH repetition =16</w:t>
            </w:r>
          </w:p>
          <w:p w14:paraId="2F31F077" w14:textId="77777777" w:rsidR="00785E48" w:rsidRDefault="00A30C12">
            <w:pPr>
              <w:pStyle w:val="ListParagraph"/>
              <w:numPr>
                <w:ilvl w:val="0"/>
                <w:numId w:val="18"/>
              </w:numPr>
              <w:spacing w:after="120"/>
              <w:ind w:leftChars="0"/>
              <w:rPr>
                <w:rFonts w:eastAsia="SimSun"/>
                <w:bCs/>
                <w:i/>
                <w:iCs/>
                <w:lang w:eastAsia="zh-CN"/>
              </w:rPr>
            </w:pPr>
            <w:r>
              <w:rPr>
                <w:rFonts w:eastAsia="SimSun"/>
                <w:bCs/>
                <w:i/>
                <w:iCs/>
                <w:lang w:eastAsia="zh-CN"/>
              </w:rPr>
              <w:t>The performance loss of OCC =2 compared with SU equals to 0.29.</w:t>
            </w:r>
          </w:p>
          <w:p w14:paraId="29E2E1D8" w14:textId="77777777" w:rsidR="00785E48" w:rsidRDefault="00A30C12">
            <w:pPr>
              <w:pStyle w:val="ListParagraph"/>
              <w:numPr>
                <w:ilvl w:val="0"/>
                <w:numId w:val="18"/>
              </w:numPr>
              <w:spacing w:after="120"/>
              <w:ind w:leftChars="0"/>
              <w:rPr>
                <w:rFonts w:eastAsia="SimSun"/>
                <w:bCs/>
                <w:i/>
                <w:iCs/>
                <w:lang w:eastAsia="zh-CN"/>
              </w:rPr>
            </w:pPr>
            <w:r>
              <w:rPr>
                <w:rFonts w:eastAsia="SimSun"/>
                <w:bCs/>
                <w:i/>
                <w:iCs/>
                <w:lang w:eastAsia="zh-CN"/>
              </w:rPr>
              <w:t>The performance loss of OCC =4 compared with SU equals to 0.85.</w:t>
            </w:r>
          </w:p>
          <w:p w14:paraId="7FFEE26C" w14:textId="77777777" w:rsidR="00785E48" w:rsidRDefault="00A30C12">
            <w:pPr>
              <w:pStyle w:val="ListParagraph"/>
              <w:numPr>
                <w:ilvl w:val="0"/>
                <w:numId w:val="18"/>
              </w:numPr>
              <w:spacing w:after="120"/>
              <w:ind w:leftChars="0"/>
              <w:rPr>
                <w:rFonts w:eastAsia="SimSun"/>
                <w:bCs/>
                <w:i/>
                <w:iCs/>
                <w:lang w:eastAsia="zh-CN"/>
              </w:rPr>
            </w:pPr>
            <w:r>
              <w:rPr>
                <w:rFonts w:eastAsia="SimSun"/>
                <w:bCs/>
                <w:i/>
                <w:iCs/>
                <w:lang w:eastAsia="zh-CN"/>
              </w:rPr>
              <w:t>The performance loss of OCC =8 compared with SU equals to 1.2.</w:t>
            </w:r>
          </w:p>
          <w:p w14:paraId="704149F5" w14:textId="77777777" w:rsidR="00785E48" w:rsidRDefault="00A30C12">
            <w:pPr>
              <w:spacing w:after="120"/>
              <w:rPr>
                <w:rFonts w:eastAsia="SimSun"/>
                <w:bCs/>
                <w:i/>
                <w:iCs/>
                <w:lang w:eastAsia="zh-CN"/>
              </w:rPr>
            </w:pPr>
            <w:r>
              <w:rPr>
                <w:rFonts w:eastAsia="SimSun"/>
                <w:bCs/>
                <w:i/>
                <w:iCs/>
                <w:lang w:eastAsia="zh-CN"/>
              </w:rPr>
              <w:t>With PUCH repetition =32</w:t>
            </w:r>
          </w:p>
          <w:p w14:paraId="13BF3E9B" w14:textId="77777777" w:rsidR="00785E48" w:rsidRDefault="00A30C12">
            <w:pPr>
              <w:pStyle w:val="ListParagraph"/>
              <w:numPr>
                <w:ilvl w:val="0"/>
                <w:numId w:val="19"/>
              </w:numPr>
              <w:spacing w:after="120"/>
              <w:ind w:leftChars="0"/>
              <w:rPr>
                <w:rFonts w:eastAsia="SimSun"/>
                <w:bCs/>
                <w:i/>
                <w:iCs/>
                <w:lang w:eastAsia="zh-CN"/>
              </w:rPr>
            </w:pPr>
            <w:r>
              <w:rPr>
                <w:rFonts w:eastAsia="SimSun"/>
                <w:bCs/>
                <w:i/>
                <w:iCs/>
                <w:lang w:eastAsia="zh-CN"/>
              </w:rPr>
              <w:lastRenderedPageBreak/>
              <w:t>The performance loss of OCC =2 compared with SU equals to 0.11.</w:t>
            </w:r>
          </w:p>
          <w:p w14:paraId="2AD18ADD" w14:textId="77777777" w:rsidR="00785E48" w:rsidRDefault="00A30C12">
            <w:pPr>
              <w:pStyle w:val="ListParagraph"/>
              <w:numPr>
                <w:ilvl w:val="0"/>
                <w:numId w:val="19"/>
              </w:numPr>
              <w:spacing w:after="120"/>
              <w:ind w:leftChars="0"/>
              <w:rPr>
                <w:rFonts w:eastAsia="SimSun"/>
                <w:bCs/>
                <w:i/>
                <w:iCs/>
                <w:lang w:eastAsia="zh-CN"/>
              </w:rPr>
            </w:pPr>
            <w:r>
              <w:rPr>
                <w:rFonts w:eastAsia="SimSun"/>
                <w:bCs/>
                <w:i/>
                <w:iCs/>
                <w:lang w:eastAsia="zh-CN"/>
              </w:rPr>
              <w:t>The performance loss of OCC =4 compared with SU equals to 0.4.</w:t>
            </w:r>
          </w:p>
          <w:p w14:paraId="43C90FDC" w14:textId="77777777" w:rsidR="00785E48" w:rsidRDefault="00A30C12">
            <w:pPr>
              <w:pStyle w:val="ListParagraph"/>
              <w:numPr>
                <w:ilvl w:val="0"/>
                <w:numId w:val="19"/>
              </w:numPr>
              <w:spacing w:after="120"/>
              <w:ind w:leftChars="0"/>
              <w:rPr>
                <w:rFonts w:eastAsia="SimSun"/>
                <w:bCs/>
                <w:i/>
                <w:iCs/>
                <w:lang w:eastAsia="zh-CN"/>
              </w:rPr>
            </w:pPr>
            <w:r>
              <w:rPr>
                <w:rFonts w:eastAsia="SimSun"/>
                <w:bCs/>
                <w:i/>
                <w:iCs/>
                <w:lang w:eastAsia="zh-CN"/>
              </w:rPr>
              <w:t>The performance loss of OCC =8 compared with SU equals to 0.54.</w:t>
            </w:r>
          </w:p>
          <w:p w14:paraId="13724104" w14:textId="77777777" w:rsidR="00785E48" w:rsidRDefault="00A30C12">
            <w:pPr>
              <w:spacing w:after="120"/>
              <w:rPr>
                <w:rFonts w:eastAsia="SimSun"/>
                <w:bCs/>
                <w:i/>
                <w:iCs/>
                <w:lang w:eastAsia="zh-CN"/>
              </w:rPr>
            </w:pPr>
            <w:r>
              <w:rPr>
                <w:rFonts w:eastAsia="SimSun"/>
                <w:b/>
                <w:i/>
                <w:iCs/>
                <w:lang w:eastAsia="zh-CN"/>
              </w:rPr>
              <w:t>Observation 7</w:t>
            </w:r>
            <w:r>
              <w:rPr>
                <w:rFonts w:eastAsia="SimSun"/>
                <w:bCs/>
                <w:i/>
                <w:iCs/>
                <w:lang w:eastAsia="zh-CN"/>
              </w:rPr>
              <w:t>: For the traffic of VoIP, the performance comparison between PUSCH OCC and single UE without multiplexing are listed below,</w:t>
            </w:r>
          </w:p>
          <w:p w14:paraId="213504FB" w14:textId="77777777" w:rsidR="00785E48" w:rsidRDefault="00A30C12">
            <w:pPr>
              <w:spacing w:after="120"/>
              <w:rPr>
                <w:rFonts w:eastAsia="SimSun"/>
                <w:bCs/>
                <w:i/>
                <w:iCs/>
                <w:lang w:eastAsia="zh-CN"/>
              </w:rPr>
            </w:pPr>
            <w:r>
              <w:rPr>
                <w:rFonts w:eastAsia="SimSun"/>
                <w:bCs/>
                <w:i/>
                <w:iCs/>
                <w:lang w:eastAsia="zh-CN"/>
              </w:rPr>
              <w:t>With PUCH repetition =16</w:t>
            </w:r>
          </w:p>
          <w:p w14:paraId="0A0CD273" w14:textId="77777777" w:rsidR="00785E48" w:rsidRDefault="00A30C12">
            <w:pPr>
              <w:pStyle w:val="ListParagraph"/>
              <w:numPr>
                <w:ilvl w:val="0"/>
                <w:numId w:val="20"/>
              </w:numPr>
              <w:spacing w:after="120"/>
              <w:ind w:leftChars="0"/>
              <w:rPr>
                <w:rFonts w:eastAsia="SimSun"/>
                <w:bCs/>
                <w:i/>
                <w:iCs/>
                <w:lang w:eastAsia="zh-CN"/>
              </w:rPr>
            </w:pPr>
            <w:r>
              <w:rPr>
                <w:rFonts w:eastAsia="SimSun"/>
                <w:bCs/>
                <w:i/>
                <w:iCs/>
                <w:lang w:eastAsia="zh-CN"/>
              </w:rPr>
              <w:t>The performance loss of OCC =2 compared with SU equals to 0.47.</w:t>
            </w:r>
          </w:p>
          <w:p w14:paraId="28F24146" w14:textId="77777777" w:rsidR="00785E48" w:rsidRDefault="00A30C12">
            <w:pPr>
              <w:pStyle w:val="ListParagraph"/>
              <w:numPr>
                <w:ilvl w:val="0"/>
                <w:numId w:val="20"/>
              </w:numPr>
              <w:spacing w:after="120"/>
              <w:ind w:leftChars="0"/>
              <w:rPr>
                <w:rFonts w:eastAsia="SimSun"/>
                <w:bCs/>
                <w:i/>
                <w:iCs/>
                <w:lang w:eastAsia="zh-CN"/>
              </w:rPr>
            </w:pPr>
            <w:r>
              <w:rPr>
                <w:rFonts w:eastAsia="SimSun"/>
                <w:bCs/>
                <w:i/>
                <w:iCs/>
                <w:lang w:eastAsia="zh-CN"/>
              </w:rPr>
              <w:t>The performance loss of OCC =4 compared with SU equals to 1.26.</w:t>
            </w:r>
          </w:p>
          <w:p w14:paraId="70BED672" w14:textId="77777777" w:rsidR="00785E48" w:rsidRDefault="00A30C12">
            <w:pPr>
              <w:pStyle w:val="ListParagraph"/>
              <w:numPr>
                <w:ilvl w:val="0"/>
                <w:numId w:val="20"/>
              </w:numPr>
              <w:spacing w:after="120"/>
              <w:ind w:leftChars="0"/>
              <w:rPr>
                <w:rFonts w:eastAsia="SimSun"/>
                <w:bCs/>
                <w:i/>
                <w:iCs/>
                <w:lang w:eastAsia="zh-CN"/>
              </w:rPr>
            </w:pPr>
            <w:r>
              <w:rPr>
                <w:rFonts w:eastAsia="SimSun"/>
                <w:bCs/>
                <w:i/>
                <w:iCs/>
                <w:lang w:eastAsia="zh-CN"/>
              </w:rPr>
              <w:t>The performance loss of OCC =8 compared with SU equals to 2.49.</w:t>
            </w:r>
          </w:p>
          <w:p w14:paraId="6435C035" w14:textId="77777777" w:rsidR="00785E48" w:rsidRDefault="00A30C12">
            <w:pPr>
              <w:spacing w:after="120"/>
              <w:rPr>
                <w:rFonts w:eastAsia="SimSun"/>
                <w:bCs/>
                <w:i/>
                <w:iCs/>
                <w:lang w:eastAsia="zh-CN"/>
              </w:rPr>
            </w:pPr>
            <w:r>
              <w:rPr>
                <w:rFonts w:eastAsia="SimSun"/>
                <w:bCs/>
                <w:i/>
                <w:iCs/>
                <w:lang w:eastAsia="zh-CN"/>
              </w:rPr>
              <w:t>With PUCH repetition =32</w:t>
            </w:r>
          </w:p>
          <w:p w14:paraId="7D1BA790" w14:textId="77777777" w:rsidR="00785E48" w:rsidRDefault="00A30C12">
            <w:pPr>
              <w:pStyle w:val="ListParagraph"/>
              <w:numPr>
                <w:ilvl w:val="0"/>
                <w:numId w:val="21"/>
              </w:numPr>
              <w:spacing w:after="120"/>
              <w:ind w:leftChars="0"/>
              <w:rPr>
                <w:rFonts w:eastAsia="SimSun"/>
                <w:bCs/>
                <w:i/>
                <w:iCs/>
                <w:lang w:eastAsia="zh-CN"/>
              </w:rPr>
            </w:pPr>
            <w:r>
              <w:rPr>
                <w:rFonts w:eastAsia="SimSun"/>
                <w:bCs/>
                <w:i/>
                <w:iCs/>
                <w:lang w:eastAsia="zh-CN"/>
              </w:rPr>
              <w:t>The performance loss of OCC =2 compared with SU equals to 0.27.</w:t>
            </w:r>
          </w:p>
          <w:p w14:paraId="28F83840" w14:textId="77777777" w:rsidR="00785E48" w:rsidRDefault="00A30C12">
            <w:pPr>
              <w:pStyle w:val="ListParagraph"/>
              <w:numPr>
                <w:ilvl w:val="0"/>
                <w:numId w:val="21"/>
              </w:numPr>
              <w:spacing w:after="120"/>
              <w:ind w:leftChars="0"/>
              <w:rPr>
                <w:rFonts w:eastAsia="SimSun"/>
                <w:bCs/>
                <w:i/>
                <w:iCs/>
                <w:lang w:eastAsia="zh-CN"/>
              </w:rPr>
            </w:pPr>
            <w:r>
              <w:rPr>
                <w:rFonts w:eastAsia="SimSun"/>
                <w:bCs/>
                <w:i/>
                <w:iCs/>
                <w:lang w:eastAsia="zh-CN"/>
              </w:rPr>
              <w:t>The performance loss of OCC =4 compared with SU equals to 1.32.</w:t>
            </w:r>
          </w:p>
          <w:p w14:paraId="5592A952" w14:textId="77777777" w:rsidR="00785E48" w:rsidRDefault="00A30C12">
            <w:pPr>
              <w:pStyle w:val="ListParagraph"/>
              <w:numPr>
                <w:ilvl w:val="0"/>
                <w:numId w:val="21"/>
              </w:numPr>
              <w:spacing w:after="120"/>
              <w:ind w:leftChars="0"/>
              <w:rPr>
                <w:rFonts w:eastAsia="SimSun"/>
                <w:bCs/>
                <w:i/>
                <w:iCs/>
                <w:lang w:eastAsia="zh-CN"/>
              </w:rPr>
            </w:pPr>
            <w:r>
              <w:rPr>
                <w:rFonts w:eastAsia="SimSun"/>
                <w:bCs/>
                <w:i/>
                <w:iCs/>
                <w:lang w:eastAsia="zh-CN"/>
              </w:rPr>
              <w:t>The performance loss of OCC =8 compared with SU equals to 1.73.</w:t>
            </w:r>
          </w:p>
          <w:p w14:paraId="76767FDC" w14:textId="77777777" w:rsidR="00785E48" w:rsidRDefault="00A30C12">
            <w:pPr>
              <w:spacing w:after="120"/>
              <w:rPr>
                <w:rFonts w:eastAsia="SimSun"/>
                <w:bCs/>
                <w:i/>
                <w:iCs/>
                <w:lang w:eastAsia="zh-CN"/>
              </w:rPr>
            </w:pPr>
            <w:r>
              <w:rPr>
                <w:rFonts w:eastAsia="SimSun"/>
                <w:b/>
                <w:i/>
                <w:iCs/>
                <w:lang w:eastAsia="zh-CN"/>
              </w:rPr>
              <w:t>Observation 7</w:t>
            </w:r>
            <w:r>
              <w:rPr>
                <w:rFonts w:eastAsia="SimSun"/>
                <w:bCs/>
                <w:i/>
                <w:iCs/>
                <w:lang w:eastAsia="zh-CN"/>
              </w:rPr>
              <w:t>: For the traffic of VoIP, the performance comparison between PUSCH OCC and single UE without multiplexing are listed below,</w:t>
            </w:r>
          </w:p>
          <w:p w14:paraId="3B14094B" w14:textId="77777777" w:rsidR="00785E48" w:rsidRDefault="00A30C12">
            <w:pPr>
              <w:spacing w:after="120"/>
              <w:rPr>
                <w:rFonts w:eastAsia="SimSun"/>
                <w:bCs/>
                <w:i/>
                <w:iCs/>
                <w:lang w:eastAsia="zh-CN"/>
              </w:rPr>
            </w:pPr>
            <w:r>
              <w:rPr>
                <w:rFonts w:eastAsia="SimSun"/>
                <w:bCs/>
                <w:i/>
                <w:iCs/>
                <w:lang w:eastAsia="zh-CN"/>
              </w:rPr>
              <w:t>With PUCH repetition =16</w:t>
            </w:r>
          </w:p>
          <w:p w14:paraId="0AB54B28" w14:textId="77777777" w:rsidR="00785E48" w:rsidRDefault="00A30C12">
            <w:pPr>
              <w:pStyle w:val="ListParagraph"/>
              <w:numPr>
                <w:ilvl w:val="0"/>
                <w:numId w:val="22"/>
              </w:numPr>
              <w:spacing w:after="120"/>
              <w:ind w:leftChars="0"/>
              <w:rPr>
                <w:rFonts w:eastAsia="SimSun"/>
                <w:bCs/>
                <w:i/>
                <w:iCs/>
                <w:lang w:eastAsia="zh-CN"/>
              </w:rPr>
            </w:pPr>
            <w:r>
              <w:rPr>
                <w:rFonts w:eastAsia="SimSun"/>
                <w:bCs/>
                <w:i/>
                <w:iCs/>
                <w:lang w:eastAsia="zh-CN"/>
              </w:rPr>
              <w:t>The performance loss of OCC =2 compared with SU equals to 0.47.</w:t>
            </w:r>
          </w:p>
          <w:p w14:paraId="6810E6E4" w14:textId="77777777" w:rsidR="00785E48" w:rsidRDefault="00A30C12">
            <w:pPr>
              <w:pStyle w:val="ListParagraph"/>
              <w:numPr>
                <w:ilvl w:val="0"/>
                <w:numId w:val="22"/>
              </w:numPr>
              <w:spacing w:after="120"/>
              <w:ind w:leftChars="0"/>
              <w:rPr>
                <w:rFonts w:eastAsia="SimSun"/>
                <w:bCs/>
                <w:i/>
                <w:iCs/>
                <w:lang w:eastAsia="zh-CN"/>
              </w:rPr>
            </w:pPr>
            <w:r>
              <w:rPr>
                <w:rFonts w:eastAsia="SimSun"/>
                <w:bCs/>
                <w:i/>
                <w:iCs/>
                <w:lang w:eastAsia="zh-CN"/>
              </w:rPr>
              <w:t>The performance loss of OCC =4 compared with SU equals to 1.26.</w:t>
            </w:r>
          </w:p>
          <w:p w14:paraId="6B769CDB" w14:textId="77777777" w:rsidR="00785E48" w:rsidRDefault="00A30C12">
            <w:pPr>
              <w:pStyle w:val="ListParagraph"/>
              <w:numPr>
                <w:ilvl w:val="0"/>
                <w:numId w:val="22"/>
              </w:numPr>
              <w:spacing w:after="120"/>
              <w:ind w:leftChars="0"/>
              <w:rPr>
                <w:rFonts w:eastAsia="SimSun"/>
                <w:bCs/>
                <w:i/>
                <w:iCs/>
                <w:lang w:eastAsia="zh-CN"/>
              </w:rPr>
            </w:pPr>
            <w:r>
              <w:rPr>
                <w:rFonts w:eastAsia="SimSun"/>
                <w:bCs/>
                <w:i/>
                <w:iCs/>
                <w:lang w:eastAsia="zh-CN"/>
              </w:rPr>
              <w:t>The performance loss of OCC =8 compared with SU equals to 2.49.</w:t>
            </w:r>
          </w:p>
          <w:p w14:paraId="406C6A34" w14:textId="77777777" w:rsidR="00785E48" w:rsidRDefault="00A30C12">
            <w:pPr>
              <w:spacing w:after="120"/>
              <w:rPr>
                <w:rFonts w:eastAsia="SimSun"/>
                <w:bCs/>
                <w:i/>
                <w:iCs/>
                <w:lang w:eastAsia="zh-CN"/>
              </w:rPr>
            </w:pPr>
            <w:r>
              <w:rPr>
                <w:rFonts w:eastAsia="SimSun"/>
                <w:bCs/>
                <w:i/>
                <w:iCs/>
                <w:lang w:eastAsia="zh-CN"/>
              </w:rPr>
              <w:t>With PUCH repetition =32</w:t>
            </w:r>
          </w:p>
          <w:p w14:paraId="1A33356B" w14:textId="77777777" w:rsidR="00785E48" w:rsidRDefault="00A30C12">
            <w:pPr>
              <w:pStyle w:val="ListParagraph"/>
              <w:numPr>
                <w:ilvl w:val="0"/>
                <w:numId w:val="23"/>
              </w:numPr>
              <w:spacing w:after="120"/>
              <w:ind w:leftChars="0"/>
              <w:rPr>
                <w:rFonts w:eastAsia="SimSun"/>
                <w:bCs/>
                <w:i/>
                <w:iCs/>
                <w:lang w:eastAsia="zh-CN"/>
              </w:rPr>
            </w:pPr>
            <w:r>
              <w:rPr>
                <w:rFonts w:eastAsia="SimSun"/>
                <w:bCs/>
                <w:i/>
                <w:iCs/>
                <w:lang w:eastAsia="zh-CN"/>
              </w:rPr>
              <w:t>The performance loss of OCC =2 compared with SU equals to 0.27.</w:t>
            </w:r>
          </w:p>
          <w:p w14:paraId="39950C42" w14:textId="77777777" w:rsidR="00785E48" w:rsidRDefault="00A30C12">
            <w:pPr>
              <w:pStyle w:val="ListParagraph"/>
              <w:numPr>
                <w:ilvl w:val="0"/>
                <w:numId w:val="23"/>
              </w:numPr>
              <w:spacing w:after="120"/>
              <w:ind w:leftChars="0"/>
              <w:rPr>
                <w:rFonts w:eastAsia="SimSun"/>
                <w:bCs/>
                <w:i/>
                <w:iCs/>
                <w:lang w:eastAsia="zh-CN"/>
              </w:rPr>
            </w:pPr>
            <w:r>
              <w:rPr>
                <w:rFonts w:eastAsia="SimSun"/>
                <w:bCs/>
                <w:i/>
                <w:iCs/>
                <w:lang w:eastAsia="zh-CN"/>
              </w:rPr>
              <w:t>The performance loss of OCC =4 compared with SU equals to 1.32.</w:t>
            </w:r>
          </w:p>
          <w:p w14:paraId="26041745" w14:textId="77777777" w:rsidR="00785E48" w:rsidRDefault="00A30C12">
            <w:pPr>
              <w:pStyle w:val="ListParagraph"/>
              <w:numPr>
                <w:ilvl w:val="0"/>
                <w:numId w:val="23"/>
              </w:numPr>
              <w:spacing w:after="120"/>
              <w:ind w:leftChars="0"/>
              <w:rPr>
                <w:rFonts w:eastAsia="SimSun"/>
                <w:bCs/>
                <w:i/>
                <w:iCs/>
                <w:lang w:eastAsia="zh-CN"/>
              </w:rPr>
            </w:pPr>
            <w:r>
              <w:rPr>
                <w:rFonts w:eastAsia="SimSun"/>
                <w:bCs/>
                <w:i/>
                <w:iCs/>
                <w:lang w:eastAsia="zh-CN"/>
              </w:rPr>
              <w:t>The performance loss of OCC =8 compared with SU equals to 1.73.</w:t>
            </w:r>
          </w:p>
          <w:p w14:paraId="05FD7D00" w14:textId="77777777" w:rsidR="00785E48" w:rsidRDefault="00A30C12">
            <w:pPr>
              <w:spacing w:after="120"/>
              <w:rPr>
                <w:rFonts w:eastAsia="SimSun"/>
                <w:bCs/>
                <w:i/>
                <w:iCs/>
                <w:lang w:eastAsia="zh-CN"/>
              </w:rPr>
            </w:pPr>
            <w:r>
              <w:rPr>
                <w:rFonts w:eastAsia="SimSun"/>
                <w:b/>
                <w:i/>
                <w:iCs/>
                <w:lang w:eastAsia="zh-CN"/>
              </w:rPr>
              <w:t>Observation 8</w:t>
            </w:r>
            <w:r>
              <w:rPr>
                <w:rFonts w:eastAsia="SimSun"/>
                <w:bCs/>
                <w:i/>
                <w:iCs/>
                <w:lang w:eastAsia="zh-CN"/>
              </w:rPr>
              <w:t xml:space="preserve">: Considering the multiple folds capacity enhancements of OCC code length 8, the performance loss in both small data rate and VoIP is acceptable. </w:t>
            </w:r>
          </w:p>
          <w:p w14:paraId="68B10EB0" w14:textId="77777777" w:rsidR="00785E48" w:rsidRDefault="00A30C12">
            <w:pPr>
              <w:spacing w:after="120"/>
              <w:rPr>
                <w:rFonts w:eastAsia="SimSun"/>
                <w:bCs/>
                <w:i/>
                <w:iCs/>
                <w:lang w:eastAsia="zh-CN"/>
              </w:rPr>
            </w:pPr>
            <w:r>
              <w:rPr>
                <w:rFonts w:eastAsia="SimSun"/>
                <w:b/>
                <w:i/>
                <w:iCs/>
                <w:lang w:eastAsia="zh-CN"/>
              </w:rPr>
              <w:t>Proposal 6</w:t>
            </w:r>
            <w:r>
              <w:rPr>
                <w:rFonts w:eastAsia="SimSun"/>
                <w:bCs/>
                <w:i/>
                <w:iCs/>
                <w:lang w:eastAsia="zh-CN"/>
              </w:rPr>
              <w:t>: Support OCC code length of 8 for PUSCH in Rel-19 NR NTN.</w:t>
            </w:r>
          </w:p>
          <w:p w14:paraId="6B8D5DC9" w14:textId="77777777" w:rsidR="00785E48" w:rsidRDefault="00A30C12">
            <w:pPr>
              <w:spacing w:after="120"/>
              <w:rPr>
                <w:rFonts w:eastAsia="SimSun"/>
                <w:bCs/>
                <w:i/>
                <w:iCs/>
                <w:lang w:eastAsia="zh-CN"/>
              </w:rPr>
            </w:pPr>
            <w:r>
              <w:rPr>
                <w:rFonts w:eastAsia="SimSun"/>
                <w:b/>
                <w:i/>
                <w:iCs/>
                <w:lang w:eastAsia="zh-CN"/>
              </w:rPr>
              <w:t>Proposal 7</w:t>
            </w:r>
            <w:r>
              <w:rPr>
                <w:rFonts w:eastAsia="SimSun"/>
                <w:bCs/>
                <w:i/>
                <w:iCs/>
                <w:lang w:eastAsia="zh-CN"/>
              </w:rPr>
              <w:t xml:space="preserve">: The discussion on the OCC application to the </w:t>
            </w:r>
            <w:proofErr w:type="spellStart"/>
            <w:r>
              <w:rPr>
                <w:rFonts w:eastAsia="SimSun"/>
                <w:bCs/>
                <w:i/>
                <w:iCs/>
                <w:lang w:eastAsia="zh-CN"/>
              </w:rPr>
              <w:t>Msg</w:t>
            </w:r>
            <w:proofErr w:type="spellEnd"/>
            <w:r>
              <w:rPr>
                <w:rFonts w:eastAsia="SimSun"/>
                <w:bCs/>
                <w:i/>
                <w:iCs/>
                <w:lang w:eastAsia="zh-CN"/>
              </w:rPr>
              <w:t xml:space="preserve"> 3 PUSCH with repetitions should be deprioritized.</w:t>
            </w:r>
          </w:p>
        </w:tc>
      </w:tr>
      <w:tr w:rsidR="00785E48" w14:paraId="141BE19F" w14:textId="77777777">
        <w:trPr>
          <w:trHeight w:val="398"/>
          <w:jc w:val="center"/>
        </w:trPr>
        <w:tc>
          <w:tcPr>
            <w:tcW w:w="2426" w:type="dxa"/>
            <w:shd w:val="clear" w:color="auto" w:fill="D5DCE4" w:themeFill="text2" w:themeFillTint="33"/>
            <w:vAlign w:val="center"/>
          </w:tcPr>
          <w:p w14:paraId="119674C1" w14:textId="77777777" w:rsidR="00785E48" w:rsidRDefault="00A30C12">
            <w:pPr>
              <w:snapToGrid w:val="0"/>
              <w:spacing w:after="0"/>
              <w:jc w:val="center"/>
              <w:rPr>
                <w:rFonts w:eastAsia="SimSun"/>
                <w:bCs/>
                <w:lang w:eastAsia="zh-CN"/>
              </w:rPr>
            </w:pPr>
            <w:r>
              <w:rPr>
                <w:rFonts w:eastAsia="SimSun"/>
                <w:bCs/>
                <w:lang w:eastAsia="zh-CN"/>
              </w:rPr>
              <w:lastRenderedPageBreak/>
              <w:t xml:space="preserve">Vivo </w:t>
            </w:r>
            <w:r>
              <w:rPr>
                <w:rFonts w:eastAsia="SimSun"/>
                <w:bCs/>
                <w:lang w:eastAsia="zh-CN"/>
              </w:rPr>
              <w:fldChar w:fldCharType="begin"/>
            </w:r>
            <w:r>
              <w:rPr>
                <w:rFonts w:eastAsia="SimSun"/>
                <w:bCs/>
                <w:lang w:eastAsia="zh-CN"/>
              </w:rPr>
              <w:instrText xml:space="preserve"> REF _Ref159929036 \r \h  \* MERGEFORMAT </w:instrText>
            </w:r>
            <w:r>
              <w:rPr>
                <w:rFonts w:eastAsia="SimSun"/>
                <w:bCs/>
                <w:lang w:eastAsia="zh-CN"/>
              </w:rPr>
            </w:r>
            <w:r>
              <w:rPr>
                <w:rFonts w:eastAsia="SimSun"/>
                <w:bCs/>
                <w:lang w:eastAsia="zh-CN"/>
              </w:rPr>
              <w:fldChar w:fldCharType="separate"/>
            </w:r>
            <w:r>
              <w:rPr>
                <w:rFonts w:eastAsia="SimSun"/>
                <w:bCs/>
                <w:lang w:eastAsia="zh-CN"/>
              </w:rPr>
              <w:t>[28]</w:t>
            </w:r>
            <w:r>
              <w:rPr>
                <w:rFonts w:eastAsia="SimSun"/>
                <w:bCs/>
                <w:lang w:eastAsia="zh-CN"/>
              </w:rPr>
              <w:fldChar w:fldCharType="end"/>
            </w:r>
          </w:p>
        </w:tc>
        <w:tc>
          <w:tcPr>
            <w:tcW w:w="6941" w:type="dxa"/>
            <w:vAlign w:val="center"/>
          </w:tcPr>
          <w:p w14:paraId="5409B846"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When TO/FO is considered for TBS=96 bits with OCC length=2, inter-symbol/intra-symbol OCC schemes show around 1.06 dB performance loss, inter-slot OCC schemes about 1.57 dB performance loss compared with baseline.</w:t>
            </w:r>
          </w:p>
          <w:p w14:paraId="13EF3D0F"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When TO/FO is considered for TBS=96 bits with OCC length=2, inter-slot OCC is slightly worse than intra-symbol OCC/inter-symbol OCC.</w:t>
            </w:r>
          </w:p>
          <w:p w14:paraId="5C0623F1" w14:textId="77777777" w:rsidR="00785E48" w:rsidRDefault="00A30C12">
            <w:pPr>
              <w:spacing w:after="120"/>
              <w:rPr>
                <w:rFonts w:eastAsia="SimSun"/>
                <w:bCs/>
                <w:i/>
                <w:iCs/>
                <w:lang w:eastAsia="zh-CN"/>
              </w:rPr>
            </w:pPr>
            <w:r>
              <w:rPr>
                <w:rFonts w:eastAsia="SimSun"/>
                <w:b/>
                <w:i/>
                <w:iCs/>
                <w:lang w:eastAsia="zh-CN"/>
              </w:rPr>
              <w:t>Observation 3</w:t>
            </w:r>
            <w:r>
              <w:rPr>
                <w:rFonts w:eastAsia="SimSun"/>
                <w:bCs/>
                <w:i/>
                <w:iCs/>
                <w:lang w:eastAsia="zh-CN"/>
              </w:rPr>
              <w:t>. When different FO error distinctions are considered between multiplexed UEs, the performance of OCC schemes becomes worse.</w:t>
            </w:r>
          </w:p>
          <w:p w14:paraId="729DB6EE"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When TO/FO is considered for TBS=96 bits with OCC length=4, inter-symbol/intra-symbol OCC schemes show around 2.6 dB performance loss, inter-slot OCC schemes about 3.86 dB performance loss, compared with baseline.</w:t>
            </w:r>
          </w:p>
          <w:p w14:paraId="277FB542"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When TO/FO is considered for TBS=96 bits with OCC length=4, inter-slot OCC suffers an error floor.</w:t>
            </w:r>
          </w:p>
          <w:p w14:paraId="695974EC" w14:textId="77777777" w:rsidR="00785E48" w:rsidRDefault="00A30C12">
            <w:pPr>
              <w:spacing w:after="120"/>
              <w:rPr>
                <w:rFonts w:eastAsia="SimSun"/>
                <w:bCs/>
                <w:i/>
                <w:iCs/>
                <w:lang w:eastAsia="zh-CN"/>
              </w:rPr>
            </w:pPr>
            <w:r>
              <w:rPr>
                <w:rFonts w:eastAsia="SimSun"/>
                <w:b/>
                <w:i/>
                <w:iCs/>
                <w:lang w:eastAsia="zh-CN"/>
              </w:rPr>
              <w:t>Observation 6</w:t>
            </w:r>
            <w:r>
              <w:rPr>
                <w:rFonts w:eastAsia="SimSun"/>
                <w:bCs/>
                <w:i/>
                <w:iCs/>
                <w:lang w:eastAsia="zh-CN"/>
              </w:rPr>
              <w:t>. When TO/FO is considered for TBS=96 bits with OCC length=2 or 4, inter-symbol OCC and intra-symbol OCC have a similar performance.</w:t>
            </w:r>
          </w:p>
          <w:p w14:paraId="27E77AAC" w14:textId="77777777" w:rsidR="00785E48" w:rsidRDefault="00A30C12">
            <w:pPr>
              <w:spacing w:after="120"/>
              <w:rPr>
                <w:rFonts w:eastAsia="SimSun"/>
                <w:bCs/>
                <w:i/>
                <w:iCs/>
                <w:lang w:eastAsia="zh-CN"/>
              </w:rPr>
            </w:pPr>
            <w:r>
              <w:rPr>
                <w:rFonts w:eastAsia="SimSun"/>
                <w:b/>
                <w:i/>
                <w:iCs/>
                <w:lang w:eastAsia="zh-CN"/>
              </w:rPr>
              <w:t xml:space="preserve">Proposal </w:t>
            </w:r>
            <w:r>
              <w:rPr>
                <w:rFonts w:eastAsia="SimSun"/>
                <w:bCs/>
                <w:i/>
                <w:iCs/>
                <w:lang w:eastAsia="zh-CN"/>
              </w:rPr>
              <w:t>1. The following OCC scheme can be further considered</w:t>
            </w:r>
          </w:p>
          <w:p w14:paraId="7659D267" w14:textId="77777777" w:rsidR="00785E48" w:rsidRDefault="00A30C12">
            <w:pPr>
              <w:pStyle w:val="ListParagraph"/>
              <w:numPr>
                <w:ilvl w:val="0"/>
                <w:numId w:val="24"/>
              </w:numPr>
              <w:spacing w:after="120"/>
              <w:ind w:leftChars="0"/>
              <w:rPr>
                <w:rFonts w:eastAsia="SimSun"/>
                <w:bCs/>
                <w:i/>
                <w:iCs/>
                <w:lang w:eastAsia="zh-CN"/>
              </w:rPr>
            </w:pPr>
            <w:r>
              <w:rPr>
                <w:rFonts w:eastAsia="SimSun"/>
                <w:bCs/>
                <w:i/>
                <w:iCs/>
                <w:lang w:eastAsia="zh-CN"/>
              </w:rPr>
              <w:t>Time-domain OCC across slots/repetitions</w:t>
            </w:r>
          </w:p>
          <w:p w14:paraId="6EE9A2EA" w14:textId="77777777" w:rsidR="00785E48" w:rsidRDefault="00A30C12">
            <w:pPr>
              <w:pStyle w:val="ListParagraph"/>
              <w:numPr>
                <w:ilvl w:val="0"/>
                <w:numId w:val="24"/>
              </w:numPr>
              <w:spacing w:after="120"/>
              <w:ind w:leftChars="0"/>
              <w:rPr>
                <w:rFonts w:eastAsia="SimSun"/>
                <w:bCs/>
                <w:i/>
                <w:iCs/>
                <w:lang w:eastAsia="zh-CN"/>
              </w:rPr>
            </w:pPr>
            <w:r>
              <w:rPr>
                <w:rFonts w:eastAsia="SimSun"/>
                <w:bCs/>
                <w:i/>
                <w:iCs/>
                <w:lang w:eastAsia="zh-CN"/>
              </w:rPr>
              <w:lastRenderedPageBreak/>
              <w:t>Pre-DFT frequency-domain OCC within symbols</w:t>
            </w:r>
          </w:p>
        </w:tc>
      </w:tr>
      <w:tr w:rsidR="00785E48" w14:paraId="4F028426" w14:textId="77777777">
        <w:trPr>
          <w:trHeight w:val="398"/>
          <w:jc w:val="center"/>
        </w:trPr>
        <w:tc>
          <w:tcPr>
            <w:tcW w:w="2426" w:type="dxa"/>
            <w:shd w:val="clear" w:color="auto" w:fill="D5DCE4" w:themeFill="text2" w:themeFillTint="33"/>
            <w:vAlign w:val="center"/>
          </w:tcPr>
          <w:p w14:paraId="0CAB58EC" w14:textId="77777777" w:rsidR="00785E48" w:rsidRDefault="00A30C12">
            <w:pPr>
              <w:snapToGrid w:val="0"/>
              <w:spacing w:after="0"/>
              <w:jc w:val="center"/>
              <w:rPr>
                <w:rFonts w:eastAsia="SimSun"/>
                <w:bCs/>
                <w:lang w:eastAsia="zh-CN"/>
              </w:rPr>
            </w:pPr>
            <w:r>
              <w:rPr>
                <w:rFonts w:eastAsia="SimSun"/>
                <w:bCs/>
                <w:lang w:eastAsia="zh-CN"/>
              </w:rPr>
              <w:lastRenderedPageBreak/>
              <w:t xml:space="preserve">Xiaomi </w:t>
            </w:r>
            <w:r>
              <w:rPr>
                <w:rFonts w:eastAsia="SimSun"/>
                <w:bCs/>
                <w:lang w:eastAsia="zh-CN"/>
              </w:rPr>
              <w:fldChar w:fldCharType="begin"/>
            </w:r>
            <w:r>
              <w:rPr>
                <w:rFonts w:eastAsia="SimSun"/>
                <w:bCs/>
                <w:lang w:eastAsia="zh-CN"/>
              </w:rPr>
              <w:instrText xml:space="preserve"> REF _Ref159581765 \n \h  \* MERGEFORMAT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247F0624"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xml:space="preserve">: For pre-DFT based OCC spreading with 8 repetitions, the performance loss is ~0.5 dB and ~4.1 dB for 2 and 4 multiplexed UEs respectively compared to single UE transmission for VOIP service with 2% BLER. </w:t>
            </w:r>
          </w:p>
          <w:p w14:paraId="381B5398" w14:textId="77777777" w:rsidR="00785E48" w:rsidRDefault="00A30C12">
            <w:pPr>
              <w:spacing w:after="120"/>
              <w:rPr>
                <w:rFonts w:eastAsia="SimSun"/>
                <w:bCs/>
                <w:i/>
                <w:iCs/>
                <w:lang w:eastAsia="zh-CN"/>
              </w:rPr>
            </w:pPr>
            <w:r>
              <w:rPr>
                <w:rFonts w:eastAsia="SimSun"/>
                <w:b/>
                <w:i/>
                <w:iCs/>
                <w:lang w:eastAsia="zh-CN"/>
              </w:rPr>
              <w:t>Observation 6</w:t>
            </w:r>
            <w:r>
              <w:rPr>
                <w:rFonts w:eastAsia="SimSun"/>
                <w:bCs/>
                <w:i/>
                <w:iCs/>
                <w:lang w:eastAsia="zh-CN"/>
              </w:rPr>
              <w:t>: For pre-DFT based OCC spreading with 4-slot TBoMS and 2 repetitions, the performance loss is 0 dB and 0.4 dB for 2 multiplexed UEs and 4 multiplexed UEs respectively compared to single UE transmission for VOIP service with 2% BLER.</w:t>
            </w:r>
          </w:p>
          <w:p w14:paraId="0B62B0C2" w14:textId="77777777" w:rsidR="00785E48" w:rsidRDefault="00A30C12">
            <w:pPr>
              <w:spacing w:after="120"/>
              <w:rPr>
                <w:rFonts w:eastAsia="SimSun"/>
                <w:bCs/>
                <w:i/>
                <w:iCs/>
                <w:lang w:eastAsia="zh-CN"/>
              </w:rPr>
            </w:pPr>
            <w:r>
              <w:rPr>
                <w:rFonts w:eastAsia="SimSun"/>
                <w:b/>
                <w:i/>
                <w:iCs/>
                <w:lang w:eastAsia="zh-CN"/>
              </w:rPr>
              <w:t>Observation 7</w:t>
            </w:r>
            <w:r>
              <w:rPr>
                <w:rFonts w:eastAsia="SimSun"/>
                <w:bCs/>
                <w:i/>
                <w:iCs/>
                <w:lang w:eastAsia="zh-CN"/>
              </w:rPr>
              <w:t>: For pre-DFT based OCC spreading with 8 repetitions, the performance loss is 0.7 dB and 1.9 dB for 2 and 4 multiplexed UEs respectively for low data rate service with 10% BLER.</w:t>
            </w:r>
          </w:p>
          <w:p w14:paraId="6423C157" w14:textId="77777777" w:rsidR="00785E48" w:rsidRDefault="00A30C12">
            <w:pPr>
              <w:spacing w:after="120"/>
              <w:rPr>
                <w:rFonts w:eastAsia="SimSun"/>
                <w:bCs/>
                <w:i/>
                <w:iCs/>
                <w:lang w:eastAsia="zh-CN"/>
              </w:rPr>
            </w:pPr>
            <w:r>
              <w:rPr>
                <w:rFonts w:eastAsia="SimSun"/>
                <w:b/>
                <w:i/>
                <w:iCs/>
                <w:lang w:eastAsia="zh-CN"/>
              </w:rPr>
              <w:t>Observation 8</w:t>
            </w:r>
            <w:r>
              <w:rPr>
                <w:rFonts w:eastAsia="SimSun"/>
                <w:bCs/>
                <w:i/>
                <w:iCs/>
                <w:lang w:eastAsia="zh-CN"/>
              </w:rPr>
              <w:t>: For pre-DFT based OCC spreading with 4-slot TBoMS and 2 repetitions, the performance loss is 0 dB and 0.6 dB for 2 and 4 multiplexed UEs respectively for low data rate service with 10% BLER.</w:t>
            </w:r>
          </w:p>
          <w:p w14:paraId="4ABD0FA8" w14:textId="77777777" w:rsidR="00785E48" w:rsidRDefault="00A30C12">
            <w:pPr>
              <w:spacing w:after="120"/>
              <w:rPr>
                <w:rFonts w:eastAsia="SimSun"/>
                <w:bCs/>
                <w:i/>
                <w:iCs/>
                <w:lang w:eastAsia="zh-CN"/>
              </w:rPr>
            </w:pPr>
            <w:r>
              <w:rPr>
                <w:rFonts w:eastAsia="SimSun"/>
                <w:b/>
                <w:i/>
                <w:iCs/>
                <w:lang w:eastAsia="zh-CN"/>
              </w:rPr>
              <w:t>Observation 9</w:t>
            </w:r>
            <w:r>
              <w:rPr>
                <w:rFonts w:eastAsia="SimSun"/>
                <w:bCs/>
                <w:i/>
                <w:iCs/>
                <w:lang w:eastAsia="zh-CN"/>
              </w:rPr>
              <w:t>: In general, pre-DFT based OCC spreading combining with TBoMS and repetitions has better link performance than pre-DFT based OCC spreading only with repetitions.</w:t>
            </w:r>
          </w:p>
          <w:p w14:paraId="520E6CD5" w14:textId="77777777" w:rsidR="00785E48" w:rsidRDefault="00A30C12">
            <w:pPr>
              <w:spacing w:after="120"/>
              <w:rPr>
                <w:rFonts w:eastAsia="SimSun"/>
                <w:bCs/>
                <w:i/>
                <w:iCs/>
                <w:lang w:eastAsia="zh-CN"/>
              </w:rPr>
            </w:pPr>
            <w:r>
              <w:rPr>
                <w:rFonts w:eastAsia="SimSun"/>
                <w:b/>
                <w:i/>
                <w:iCs/>
                <w:lang w:eastAsia="zh-CN"/>
              </w:rPr>
              <w:t>Observation 10</w:t>
            </w:r>
            <w:r>
              <w:rPr>
                <w:rFonts w:eastAsia="SimSun"/>
                <w:bCs/>
                <w:i/>
                <w:iCs/>
                <w:lang w:eastAsia="zh-CN"/>
              </w:rPr>
              <w:t>: In general, pre-DFT based OCC spreading can effectively enhance system throughput, even in the case of degraded link performance for a single UE.</w:t>
            </w:r>
          </w:p>
          <w:p w14:paraId="0E720831" w14:textId="77777777" w:rsidR="00785E48" w:rsidRDefault="00A30C12">
            <w:pPr>
              <w:spacing w:after="120"/>
              <w:rPr>
                <w:rFonts w:eastAsia="SimSun"/>
                <w:bCs/>
                <w:i/>
                <w:iCs/>
                <w:lang w:eastAsia="zh-CN"/>
              </w:rPr>
            </w:pPr>
            <w:r>
              <w:rPr>
                <w:rFonts w:eastAsia="SimSun"/>
                <w:b/>
                <w:i/>
                <w:iCs/>
                <w:lang w:eastAsia="zh-CN"/>
              </w:rPr>
              <w:t>Observation 11</w:t>
            </w:r>
            <w:r>
              <w:rPr>
                <w:rFonts w:eastAsia="SimSun"/>
                <w:bCs/>
                <w:i/>
                <w:iCs/>
                <w:lang w:eastAsia="zh-CN"/>
              </w:rPr>
              <w:t>: Pre-DFT based OCC spreading with TBoMS provides a better increase in system throughput compared to pre-DFT based OCC spreading with repetitions at low SNR.</w:t>
            </w:r>
          </w:p>
          <w:p w14:paraId="47B0E6FD" w14:textId="77777777" w:rsidR="00785E48" w:rsidRDefault="00A30C12">
            <w:pPr>
              <w:spacing w:after="120"/>
              <w:rPr>
                <w:rFonts w:eastAsia="SimSun"/>
                <w:bCs/>
                <w:i/>
                <w:iCs/>
                <w:lang w:eastAsia="zh-CN"/>
              </w:rPr>
            </w:pPr>
            <w:r>
              <w:rPr>
                <w:rFonts w:eastAsia="SimSun"/>
                <w:b/>
                <w:i/>
                <w:iCs/>
                <w:lang w:eastAsia="zh-CN"/>
              </w:rPr>
              <w:t>Observation 12</w:t>
            </w:r>
            <w:r>
              <w:rPr>
                <w:rFonts w:eastAsia="SimSun"/>
                <w:bCs/>
                <w:i/>
                <w:iCs/>
                <w:lang w:eastAsia="zh-CN"/>
              </w:rPr>
              <w:t xml:space="preserve">: For repetition-based OCC multiplexing, the performance loss is 0.5 dB and 0.6 dB for 2 multiplexed UEs for VOIP with 2% BLER and for low data rate with 10% BLER respectively. </w:t>
            </w:r>
          </w:p>
          <w:p w14:paraId="689A51AC" w14:textId="77777777" w:rsidR="00785E48" w:rsidRDefault="00A30C12">
            <w:pPr>
              <w:spacing w:after="120"/>
              <w:rPr>
                <w:rFonts w:eastAsia="SimSun"/>
                <w:bCs/>
                <w:i/>
                <w:iCs/>
                <w:lang w:eastAsia="zh-CN"/>
              </w:rPr>
            </w:pPr>
            <w:r>
              <w:rPr>
                <w:rFonts w:eastAsia="SimSun"/>
                <w:b/>
                <w:i/>
                <w:iCs/>
                <w:lang w:eastAsia="zh-CN"/>
              </w:rPr>
              <w:t>Observation 13</w:t>
            </w:r>
            <w:r>
              <w:rPr>
                <w:rFonts w:eastAsia="SimSun"/>
                <w:bCs/>
                <w:i/>
                <w:iCs/>
                <w:lang w:eastAsia="zh-CN"/>
              </w:rPr>
              <w:t>: For repetition-based OCC multiplexing, the performance loss is more than 10 dB and 3.9 dB for 4 multiplexed UEs for VOIP with 2% BLER and for low data rate service with 10% BLER respectively.</w:t>
            </w:r>
          </w:p>
          <w:p w14:paraId="033C248E" w14:textId="77777777" w:rsidR="00785E48" w:rsidRDefault="00A30C12">
            <w:pPr>
              <w:spacing w:after="120"/>
              <w:rPr>
                <w:rFonts w:eastAsia="SimSun"/>
                <w:bCs/>
                <w:i/>
                <w:iCs/>
                <w:lang w:eastAsia="zh-CN"/>
              </w:rPr>
            </w:pPr>
            <w:r>
              <w:rPr>
                <w:rFonts w:eastAsia="SimSun"/>
                <w:b/>
                <w:i/>
                <w:iCs/>
                <w:lang w:eastAsia="zh-CN"/>
              </w:rPr>
              <w:t>Observation 14</w:t>
            </w:r>
            <w:r>
              <w:rPr>
                <w:rFonts w:eastAsia="SimSun"/>
                <w:bCs/>
                <w:i/>
                <w:iCs/>
                <w:lang w:eastAsia="zh-CN"/>
              </w:rPr>
              <w:t>: In general, repetition-based OCC multiplexing can effectively enhance system throughput, even at low SNR and with single UE’s performance degradation.</w:t>
            </w:r>
          </w:p>
          <w:p w14:paraId="355312BC"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Don’t support 8 UE multiplexing for NR-NTN uplink capacity enhancement.</w:t>
            </w:r>
          </w:p>
        </w:tc>
      </w:tr>
      <w:tr w:rsidR="00785E48" w14:paraId="2408BAB2" w14:textId="77777777">
        <w:trPr>
          <w:trHeight w:val="398"/>
          <w:jc w:val="center"/>
        </w:trPr>
        <w:tc>
          <w:tcPr>
            <w:tcW w:w="2426" w:type="dxa"/>
            <w:shd w:val="clear" w:color="auto" w:fill="D5DCE4" w:themeFill="text2" w:themeFillTint="33"/>
            <w:vAlign w:val="center"/>
          </w:tcPr>
          <w:p w14:paraId="2E948C15" w14:textId="77777777" w:rsidR="00785E48" w:rsidRDefault="00A30C12">
            <w:pPr>
              <w:snapToGrid w:val="0"/>
              <w:spacing w:after="0"/>
              <w:jc w:val="center"/>
              <w:rPr>
                <w:rFonts w:eastAsia="SimSun"/>
                <w:bCs/>
                <w:lang w:eastAsia="zh-CN"/>
              </w:rPr>
            </w:pPr>
            <w:r>
              <w:rPr>
                <w:rFonts w:eastAsia="SimSun"/>
                <w:bCs/>
                <w:lang w:eastAsia="zh-CN"/>
              </w:rPr>
              <w:t xml:space="preserve">Samsung </w:t>
            </w:r>
            <w:r>
              <w:rPr>
                <w:rFonts w:eastAsia="SimSun"/>
                <w:bCs/>
                <w:lang w:eastAsia="zh-CN"/>
              </w:rPr>
              <w:fldChar w:fldCharType="begin"/>
            </w:r>
            <w:r>
              <w:rPr>
                <w:rFonts w:eastAsia="SimSun"/>
                <w:bCs/>
                <w:lang w:eastAsia="zh-CN"/>
              </w:rPr>
              <w:instrText xml:space="preserve"> REF _Ref159530062 \r \h </w:instrText>
            </w:r>
            <w:r>
              <w:rPr>
                <w:rFonts w:eastAsia="SimSun"/>
                <w:bCs/>
                <w:lang w:eastAsia="zh-CN"/>
              </w:rPr>
            </w:r>
            <w:r>
              <w:rPr>
                <w:rFonts w:eastAsia="SimSun"/>
                <w:bCs/>
                <w:lang w:eastAsia="zh-CN"/>
              </w:rPr>
              <w:fldChar w:fldCharType="separate"/>
            </w:r>
            <w:r>
              <w:rPr>
                <w:rFonts w:eastAsia="SimSun"/>
                <w:bCs/>
                <w:lang w:eastAsia="zh-CN"/>
              </w:rPr>
              <w:t>[10]</w:t>
            </w:r>
            <w:r>
              <w:rPr>
                <w:rFonts w:eastAsia="SimSun"/>
                <w:bCs/>
                <w:lang w:eastAsia="zh-CN"/>
              </w:rPr>
              <w:fldChar w:fldCharType="end"/>
            </w:r>
          </w:p>
        </w:tc>
        <w:tc>
          <w:tcPr>
            <w:tcW w:w="6941" w:type="dxa"/>
            <w:vAlign w:val="center"/>
          </w:tcPr>
          <w:p w14:paraId="13CED926" w14:textId="77777777" w:rsidR="00785E48" w:rsidRDefault="00A30C12">
            <w:pPr>
              <w:spacing w:after="120"/>
              <w:rPr>
                <w:b/>
                <w:i/>
                <w:lang w:eastAsia="zh-CN"/>
              </w:rPr>
            </w:pPr>
            <w:r>
              <w:rPr>
                <w:b/>
                <w:i/>
                <w:lang w:eastAsia="zh-CN"/>
              </w:rPr>
              <w:t xml:space="preserve">Proposal 1: </w:t>
            </w:r>
            <w:r>
              <w:rPr>
                <w:bCs/>
                <w:i/>
                <w:lang w:eastAsia="zh-CN"/>
              </w:rPr>
              <w:t>Conclude that DFT-s-OFDM PUSCH enhancements via OCC is not targeted to Msg3 PUSCH.</w:t>
            </w:r>
          </w:p>
          <w:p w14:paraId="016D4047" w14:textId="77777777" w:rsidR="00785E48" w:rsidRDefault="00A30C12">
            <w:pPr>
              <w:spacing w:after="120"/>
              <w:rPr>
                <w:b/>
                <w:i/>
                <w:lang w:eastAsia="zh-CN"/>
              </w:rPr>
            </w:pPr>
            <w:r>
              <w:rPr>
                <w:b/>
                <w:i/>
                <w:lang w:eastAsia="zh-CN"/>
              </w:rPr>
              <w:t xml:space="preserve">Proposal 2: </w:t>
            </w:r>
            <w:r>
              <w:rPr>
                <w:bCs/>
                <w:i/>
                <w:lang w:eastAsia="zh-CN"/>
              </w:rPr>
              <w:t>RAN1 does not pursue code length 8 for OCC PUSCH.</w:t>
            </w:r>
          </w:p>
          <w:p w14:paraId="5747A37B" w14:textId="77777777" w:rsidR="00785E48" w:rsidRDefault="00A30C12">
            <w:pPr>
              <w:spacing w:after="120"/>
              <w:rPr>
                <w:bCs/>
                <w:i/>
                <w:lang w:eastAsia="zh-CN"/>
              </w:rPr>
            </w:pPr>
            <w:r>
              <w:rPr>
                <w:b/>
                <w:i/>
                <w:lang w:eastAsia="zh-CN"/>
              </w:rPr>
              <w:t xml:space="preserve">Proposal 3: </w:t>
            </w:r>
            <w:r>
              <w:rPr>
                <w:bCs/>
                <w:i/>
                <w:lang w:eastAsia="zh-CN"/>
              </w:rPr>
              <w:t>RAN1 does not discuss further whether to limit the number of PRBs applicable to OCC PUSCH.</w:t>
            </w:r>
          </w:p>
          <w:p w14:paraId="72578EA8" w14:textId="77777777" w:rsidR="00785E48" w:rsidRDefault="00A30C12">
            <w:pPr>
              <w:spacing w:after="120"/>
              <w:rPr>
                <w:bCs/>
                <w:i/>
                <w:lang w:eastAsia="zh-CN"/>
              </w:rPr>
            </w:pPr>
            <w:r>
              <w:rPr>
                <w:b/>
                <w:i/>
                <w:lang w:eastAsia="zh-CN"/>
              </w:rPr>
              <w:t>Observation 3</w:t>
            </w:r>
            <w:r>
              <w:rPr>
                <w:bCs/>
                <w:i/>
                <w:lang w:eastAsia="zh-CN"/>
              </w:rPr>
              <w:t>: OCC schemes shows similar aggregated throughput performances in case of OCC length 2/4.</w:t>
            </w:r>
          </w:p>
        </w:tc>
      </w:tr>
      <w:tr w:rsidR="00785E48" w14:paraId="60B7CF96" w14:textId="77777777">
        <w:trPr>
          <w:trHeight w:val="398"/>
          <w:jc w:val="center"/>
        </w:trPr>
        <w:tc>
          <w:tcPr>
            <w:tcW w:w="2426" w:type="dxa"/>
            <w:shd w:val="clear" w:color="auto" w:fill="D5DCE4" w:themeFill="text2" w:themeFillTint="33"/>
            <w:vAlign w:val="center"/>
          </w:tcPr>
          <w:p w14:paraId="7DEEF549" w14:textId="77777777" w:rsidR="00785E48" w:rsidRDefault="00A30C12">
            <w:pPr>
              <w:spacing w:after="120"/>
              <w:jc w:val="center"/>
              <w:rPr>
                <w:bCs/>
                <w:iCs/>
                <w:lang w:eastAsia="zh-CN"/>
              </w:rPr>
            </w:pPr>
            <w:r>
              <w:rPr>
                <w:bCs/>
                <w:iCs/>
                <w:lang w:eastAsia="zh-CN"/>
              </w:rPr>
              <w:t xml:space="preserve">NEC </w:t>
            </w:r>
            <w:r>
              <w:rPr>
                <w:bCs/>
                <w:iCs/>
                <w:lang w:eastAsia="zh-CN"/>
              </w:rPr>
              <w:fldChar w:fldCharType="begin"/>
            </w:r>
            <w:r>
              <w:rPr>
                <w:bCs/>
                <w:iCs/>
                <w:lang w:eastAsia="zh-CN"/>
              </w:rPr>
              <w:instrText xml:space="preserve"> REF _Ref159665164 \r \h  \* MERGEFORMAT </w:instrText>
            </w:r>
            <w:r>
              <w:rPr>
                <w:bCs/>
                <w:iCs/>
                <w:lang w:eastAsia="zh-CN"/>
              </w:rPr>
            </w:r>
            <w:r>
              <w:rPr>
                <w:bCs/>
                <w:iCs/>
                <w:lang w:eastAsia="zh-CN"/>
              </w:rPr>
              <w:fldChar w:fldCharType="separate"/>
            </w:r>
            <w:r>
              <w:rPr>
                <w:bCs/>
                <w:iCs/>
                <w:lang w:eastAsia="zh-CN"/>
              </w:rPr>
              <w:t>[21]</w:t>
            </w:r>
            <w:r>
              <w:rPr>
                <w:bCs/>
                <w:iCs/>
                <w:lang w:eastAsia="zh-CN"/>
              </w:rPr>
              <w:fldChar w:fldCharType="end"/>
            </w:r>
          </w:p>
        </w:tc>
        <w:tc>
          <w:tcPr>
            <w:tcW w:w="6941" w:type="dxa"/>
            <w:vAlign w:val="center"/>
          </w:tcPr>
          <w:p w14:paraId="5344DB51" w14:textId="77777777" w:rsidR="00785E48" w:rsidRDefault="00A30C12">
            <w:pPr>
              <w:spacing w:after="120"/>
              <w:rPr>
                <w:bCs/>
                <w:i/>
                <w:lang w:eastAsia="zh-CN"/>
              </w:rPr>
            </w:pPr>
            <w:r>
              <w:rPr>
                <w:b/>
                <w:i/>
                <w:lang w:eastAsia="zh-CN"/>
              </w:rPr>
              <w:t>Proposal 1</w:t>
            </w:r>
            <w:r>
              <w:rPr>
                <w:bCs/>
                <w:i/>
                <w:lang w:eastAsia="zh-CN"/>
              </w:rPr>
              <w:t>: Study the PAPR impact on the transmitter of a terminal to spread the PUSCH with OCC for NR-NTN uplink capacity/throughput enhancement.</w:t>
            </w:r>
          </w:p>
          <w:p w14:paraId="139E9E8D" w14:textId="77777777" w:rsidR="00785E48" w:rsidRDefault="00A30C12">
            <w:pPr>
              <w:spacing w:after="120"/>
              <w:rPr>
                <w:bCs/>
                <w:i/>
                <w:lang w:eastAsia="zh-CN"/>
              </w:rPr>
            </w:pPr>
            <w:r>
              <w:rPr>
                <w:b/>
                <w:i/>
                <w:lang w:eastAsia="zh-CN"/>
              </w:rPr>
              <w:t>Proposal 2</w:t>
            </w:r>
            <w:r>
              <w:rPr>
                <w:bCs/>
                <w:i/>
                <w:lang w:eastAsia="zh-CN"/>
              </w:rPr>
              <w:t xml:space="preserve">: Study the complexity impact on the receiver of the network to </w:t>
            </w:r>
            <w:proofErr w:type="spellStart"/>
            <w:r>
              <w:rPr>
                <w:bCs/>
                <w:i/>
                <w:lang w:eastAsia="zh-CN"/>
              </w:rPr>
              <w:t>despread</w:t>
            </w:r>
            <w:proofErr w:type="spellEnd"/>
            <w:r>
              <w:rPr>
                <w:bCs/>
                <w:i/>
                <w:lang w:eastAsia="zh-CN"/>
              </w:rPr>
              <w:t xml:space="preserve"> the PUSCH with OCC and cancel inter-user interferences for NR-NTN uplink capacity/throughput enhancement.</w:t>
            </w:r>
          </w:p>
          <w:p w14:paraId="47353ED2" w14:textId="77777777" w:rsidR="00785E48" w:rsidRDefault="00A30C12">
            <w:pPr>
              <w:spacing w:after="120"/>
              <w:rPr>
                <w:bCs/>
                <w:i/>
                <w:lang w:eastAsia="zh-CN"/>
              </w:rPr>
            </w:pPr>
            <w:r>
              <w:rPr>
                <w:b/>
                <w:i/>
                <w:lang w:eastAsia="zh-CN"/>
              </w:rPr>
              <w:t>Proposal 3</w:t>
            </w:r>
            <w:r>
              <w:rPr>
                <w:bCs/>
                <w:i/>
                <w:lang w:eastAsia="zh-CN"/>
              </w:rPr>
              <w:t>: Support the intra-symbol pre-DFT-s OCC for NPUSCH enhancements via Orthogonal Cover Codes (OCC), at least for double and/or quadruple capacity improvement.</w:t>
            </w:r>
          </w:p>
        </w:tc>
      </w:tr>
      <w:tr w:rsidR="00785E48" w14:paraId="47612093" w14:textId="77777777">
        <w:trPr>
          <w:trHeight w:val="398"/>
          <w:jc w:val="center"/>
        </w:trPr>
        <w:tc>
          <w:tcPr>
            <w:tcW w:w="2426" w:type="dxa"/>
            <w:shd w:val="clear" w:color="auto" w:fill="D5DCE4" w:themeFill="text2" w:themeFillTint="33"/>
            <w:vAlign w:val="center"/>
          </w:tcPr>
          <w:p w14:paraId="06A38A68" w14:textId="77777777" w:rsidR="00785E48" w:rsidRDefault="00A30C12">
            <w:pPr>
              <w:snapToGrid w:val="0"/>
              <w:spacing w:after="0"/>
              <w:jc w:val="center"/>
              <w:rPr>
                <w:rFonts w:eastAsia="SimSun"/>
                <w:bCs/>
                <w:lang w:eastAsia="zh-CN"/>
              </w:rPr>
            </w:pPr>
            <w:proofErr w:type="spellStart"/>
            <w:r>
              <w:rPr>
                <w:rFonts w:eastAsia="SimSun"/>
                <w:bCs/>
                <w:lang w:eastAsia="zh-CN"/>
              </w:rPr>
              <w:lastRenderedPageBreak/>
              <w:t>InterDigital</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p>
        </w:tc>
        <w:tc>
          <w:tcPr>
            <w:tcW w:w="6941" w:type="dxa"/>
            <w:vAlign w:val="center"/>
          </w:tcPr>
          <w:p w14:paraId="4B01743F" w14:textId="77777777" w:rsidR="00785E48" w:rsidRDefault="00A30C12">
            <w:pPr>
              <w:rPr>
                <w:b/>
                <w:bCs/>
                <w:i/>
                <w:iCs/>
                <w:lang w:eastAsia="zh-CN"/>
              </w:rPr>
            </w:pPr>
            <w:r>
              <w:rPr>
                <w:b/>
                <w:bCs/>
                <w:i/>
                <w:iCs/>
                <w:lang w:eastAsia="zh-CN"/>
              </w:rPr>
              <w:t xml:space="preserve">Observation 1: </w:t>
            </w:r>
            <w:r>
              <w:rPr>
                <w:i/>
                <w:iCs/>
                <w:lang w:eastAsia="zh-CN"/>
              </w:rPr>
              <w:t>Wide satellite beams, large number of UEs, IoT support and spectrum scarcity all lead to very limited uplink resource availability per UE for uplink transmission.</w:t>
            </w:r>
          </w:p>
          <w:p w14:paraId="11D58522" w14:textId="77777777" w:rsidR="00785E48" w:rsidRDefault="00A30C12">
            <w:pPr>
              <w:rPr>
                <w:lang w:eastAsia="zh-CN"/>
              </w:rPr>
            </w:pPr>
            <w:r>
              <w:rPr>
                <w:b/>
                <w:bCs/>
                <w:i/>
                <w:iCs/>
                <w:lang w:eastAsia="zh-CN"/>
              </w:rPr>
              <w:t xml:space="preserve">Observation 2: </w:t>
            </w:r>
            <w:r>
              <w:rPr>
                <w:i/>
                <w:iCs/>
                <w:lang w:eastAsia="zh-CN"/>
              </w:rPr>
              <w:t>Uplink enhancements standardized in Rel-17 Coverage Enhancement WID and Rel-18 NTN WIDs may lead to a large number of PUSCH repetitions, resulting in very poor uplink throughput and capacity.</w:t>
            </w:r>
            <w:r>
              <w:rPr>
                <w:b/>
                <w:bCs/>
                <w:lang w:eastAsia="zh-CN"/>
              </w:rPr>
              <w:t xml:space="preserve"> </w:t>
            </w:r>
          </w:p>
        </w:tc>
      </w:tr>
      <w:tr w:rsidR="00785E48" w14:paraId="030B6722" w14:textId="77777777">
        <w:trPr>
          <w:trHeight w:val="398"/>
          <w:jc w:val="center"/>
        </w:trPr>
        <w:tc>
          <w:tcPr>
            <w:tcW w:w="2426" w:type="dxa"/>
            <w:shd w:val="clear" w:color="auto" w:fill="D5DCE4" w:themeFill="text2" w:themeFillTint="33"/>
            <w:vAlign w:val="center"/>
          </w:tcPr>
          <w:p w14:paraId="742B7C38" w14:textId="77777777" w:rsidR="00785E48" w:rsidRDefault="00A30C12">
            <w:pPr>
              <w:snapToGrid w:val="0"/>
              <w:spacing w:after="0"/>
              <w:jc w:val="center"/>
              <w:rPr>
                <w:rFonts w:eastAsia="SimSun"/>
                <w:bCs/>
                <w:lang w:eastAsia="zh-CN"/>
              </w:rPr>
            </w:pPr>
            <w:r>
              <w:rPr>
                <w:rFonts w:eastAsia="SimSun"/>
                <w:bCs/>
                <w:lang w:eastAsia="zh-CN"/>
              </w:rPr>
              <w:t xml:space="preserve">China Telecom </w:t>
            </w:r>
            <w:r>
              <w:rPr>
                <w:rFonts w:eastAsia="SimSun"/>
                <w:bCs/>
                <w:lang w:eastAsia="zh-CN"/>
              </w:rPr>
              <w:fldChar w:fldCharType="begin"/>
            </w:r>
            <w:r>
              <w:rPr>
                <w:rFonts w:eastAsia="SimSun"/>
                <w:bCs/>
                <w:lang w:eastAsia="zh-CN"/>
              </w:rPr>
              <w:instrText xml:space="preserve"> REF _Ref159659227 \r \h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p>
        </w:tc>
        <w:tc>
          <w:tcPr>
            <w:tcW w:w="6941" w:type="dxa"/>
            <w:vAlign w:val="center"/>
          </w:tcPr>
          <w:p w14:paraId="434961DC"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Intra-symbol pre-DFT OCC is not sensitive to timing offset and frequency offset.</w:t>
            </w:r>
          </w:p>
          <w:p w14:paraId="713C15F4"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With the increasing number of multiplexed UEs, intra-symbol pre-DFT OCC may degrade the uplink performance of each UE, causing the transmit power to be allocated to more frequency resources.</w:t>
            </w:r>
          </w:p>
          <w:p w14:paraId="29231419"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Considering VoIP with ≈184 bits payload, intra-symbol pre-DFT OCC may require a higher MCS when the multiplexed UE number increases.</w:t>
            </w:r>
          </w:p>
          <w:p w14:paraId="41C6D0A2"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Inter-slot time domain OCC can be supported in a system with two types of UE (w and w/o Rel-19 OCC capability), which may achieve the same performance as the system only has UE with OCC capability.</w:t>
            </w:r>
          </w:p>
          <w:p w14:paraId="033EB09F"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5</w:t>
            </w:r>
            <w:r>
              <w:rPr>
                <w:rFonts w:eastAsia="SimSun"/>
                <w:bCs/>
                <w:i/>
                <w:iCs/>
                <w:lang w:eastAsia="zh-CN"/>
              </w:rPr>
              <w:t xml:space="preserve">: For inter-slot time domain OCC, coherent combining is needed, which makes it sensitive to phase deviation. </w:t>
            </w:r>
          </w:p>
          <w:p w14:paraId="170A681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6</w:t>
            </w:r>
            <w:r>
              <w:rPr>
                <w:rFonts w:eastAsia="SimSun"/>
                <w:bCs/>
                <w:i/>
                <w:iCs/>
                <w:lang w:eastAsia="zh-CN"/>
              </w:rPr>
              <w:t>: The receiver cannot decode the data unless all the data is received for inter-slot time domain OCC, which may cause a quite long latency.</w:t>
            </w:r>
          </w:p>
          <w:p w14:paraId="05488AF6" w14:textId="77777777" w:rsidR="00785E48" w:rsidRDefault="00A30C12">
            <w:pPr>
              <w:adjustRightInd w:val="0"/>
              <w:snapToGrid w:val="0"/>
              <w:spacing w:beforeLines="50" w:before="120" w:afterLines="50" w:after="120"/>
              <w:rPr>
                <w:rFonts w:eastAsia="SimSun"/>
                <w:bCs/>
                <w:i/>
                <w:iCs/>
                <w:lang w:eastAsia="zh-CN"/>
              </w:rPr>
            </w:pPr>
            <w:r>
              <w:rPr>
                <w:rFonts w:eastAsia="SimSun" w:hint="eastAsia"/>
                <w:b/>
                <w:i/>
                <w:iCs/>
                <w:lang w:eastAsia="zh-CN"/>
              </w:rPr>
              <w:t>Proposal 2</w:t>
            </w:r>
            <w:r>
              <w:rPr>
                <w:rFonts w:eastAsia="SimSun" w:hint="eastAsia"/>
                <w:bCs/>
                <w:i/>
                <w:iCs/>
                <w:lang w:eastAsia="zh-CN"/>
              </w:rPr>
              <w:t xml:space="preserve">: Inter-slot time domain OCC is slightly preferred when the number of RBs is configured for UE </w:t>
            </w:r>
            <w:r>
              <w:rPr>
                <w:rFonts w:eastAsia="SimSun" w:hint="eastAsia"/>
                <w:bCs/>
                <w:i/>
                <w:iCs/>
                <w:lang w:eastAsia="zh-CN"/>
              </w:rPr>
              <w:t>≥</w:t>
            </w:r>
            <w:r>
              <w:rPr>
                <w:rFonts w:eastAsia="SimSun" w:hint="eastAsia"/>
                <w:bCs/>
                <w:i/>
                <w:iCs/>
                <w:lang w:eastAsia="zh-CN"/>
              </w:rPr>
              <w:t xml:space="preserve"> 2.</w:t>
            </w:r>
          </w:p>
          <w:p w14:paraId="4B07BDDB" w14:textId="77777777" w:rsidR="00785E48" w:rsidRDefault="00A30C12">
            <w:pPr>
              <w:jc w:val="both"/>
              <w:rPr>
                <w:rFonts w:eastAsia="DengXian"/>
                <w:b/>
                <w:i/>
                <w:iCs/>
                <w:sz w:val="21"/>
                <w:lang w:eastAsia="zh-CN"/>
              </w:rPr>
            </w:pPr>
            <w:r>
              <w:rPr>
                <w:rFonts w:eastAsia="DengXian" w:hint="eastAsia"/>
                <w:b/>
                <w:i/>
                <w:iCs/>
                <w:sz w:val="21"/>
                <w:lang w:eastAsia="zh-CN"/>
              </w:rPr>
              <w:t>P</w:t>
            </w:r>
            <w:r>
              <w:rPr>
                <w:rFonts w:eastAsia="DengXian"/>
                <w:b/>
                <w:i/>
                <w:iCs/>
                <w:sz w:val="21"/>
                <w:lang w:eastAsia="zh-CN"/>
              </w:rPr>
              <w:t xml:space="preserve">roposal 5: </w:t>
            </w:r>
            <w:r>
              <w:rPr>
                <w:rFonts w:eastAsia="DengXian"/>
                <w:bCs/>
                <w:i/>
                <w:iCs/>
                <w:sz w:val="21"/>
                <w:lang w:eastAsia="zh-CN"/>
              </w:rPr>
              <w:t>Coherent combining issue in inter-slot time domain OCC caused by dropping rules or other reasons should be further considered.</w:t>
            </w:r>
          </w:p>
        </w:tc>
      </w:tr>
      <w:tr w:rsidR="00785E48" w14:paraId="37991525" w14:textId="77777777">
        <w:trPr>
          <w:trHeight w:val="398"/>
          <w:jc w:val="center"/>
        </w:trPr>
        <w:tc>
          <w:tcPr>
            <w:tcW w:w="2426" w:type="dxa"/>
            <w:shd w:val="clear" w:color="auto" w:fill="D5DCE4" w:themeFill="text2" w:themeFillTint="33"/>
            <w:vAlign w:val="center"/>
          </w:tcPr>
          <w:p w14:paraId="67803E65" w14:textId="77777777" w:rsidR="00785E48" w:rsidRDefault="00A30C12">
            <w:pPr>
              <w:snapToGrid w:val="0"/>
              <w:spacing w:after="0"/>
              <w:jc w:val="center"/>
              <w:rPr>
                <w:rFonts w:eastAsia="SimSun"/>
                <w:bCs/>
                <w:lang w:eastAsia="zh-CN"/>
              </w:rPr>
            </w:pPr>
            <w:r>
              <w:rPr>
                <w:rFonts w:eastAsia="SimSun"/>
                <w:bCs/>
                <w:lang w:eastAsia="zh-CN"/>
              </w:rPr>
              <w:t>ETRI</w:t>
            </w:r>
          </w:p>
        </w:tc>
        <w:tc>
          <w:tcPr>
            <w:tcW w:w="6941" w:type="dxa"/>
            <w:vAlign w:val="center"/>
          </w:tcPr>
          <w:p w14:paraId="3DE687A1" w14:textId="77777777" w:rsidR="00785E48" w:rsidRDefault="00A30C12">
            <w:pPr>
              <w:adjustRightInd w:val="0"/>
              <w:snapToGrid w:val="0"/>
              <w:spacing w:beforeLines="50" w:before="120" w:afterLines="50" w:after="120"/>
              <w:rPr>
                <w:rFonts w:eastAsia="SimSun"/>
                <w:bCs/>
                <w:i/>
                <w:iCs/>
                <w:lang w:eastAsia="zh-CN"/>
              </w:rPr>
            </w:pPr>
            <w:r>
              <w:rPr>
                <w:rFonts w:eastAsia="SimSun"/>
                <w:bCs/>
                <w:i/>
                <w:iCs/>
                <w:lang w:eastAsia="zh-CN"/>
              </w:rPr>
              <w:t>Proposal 1. Consider the following parameters for NR NTN UL capacity and throughput enhancements in addition to the agreed ones:</w:t>
            </w:r>
          </w:p>
          <w:tbl>
            <w:tblPr>
              <w:tblW w:w="5987"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052"/>
              <w:gridCol w:w="3935"/>
            </w:tblGrid>
            <w:tr w:rsidR="00785E48" w14:paraId="3676527B" w14:textId="77777777">
              <w:trPr>
                <w:trHeight w:val="379"/>
                <w:jc w:val="center"/>
              </w:trPr>
              <w:tc>
                <w:tcPr>
                  <w:tcW w:w="2052" w:type="dxa"/>
                  <w:shd w:val="clear" w:color="auto" w:fill="E2EFD9"/>
                  <w:tcMar>
                    <w:top w:w="0" w:type="dxa"/>
                    <w:left w:w="108" w:type="dxa"/>
                    <w:bottom w:w="0" w:type="dxa"/>
                    <w:right w:w="108" w:type="dxa"/>
                  </w:tcMar>
                  <w:vAlign w:val="center"/>
                </w:tcPr>
                <w:p w14:paraId="4FEDFB49" w14:textId="77777777" w:rsidR="00785E48" w:rsidRDefault="00A30C12">
                  <w:pPr>
                    <w:keepNext/>
                    <w:overflowPunct w:val="0"/>
                    <w:spacing w:after="120"/>
                    <w:jc w:val="center"/>
                    <w:textAlignment w:val="baseline"/>
                    <w:rPr>
                      <w:rFonts w:eastAsia="SimSun"/>
                      <w:bCs/>
                      <w:i/>
                      <w:iCs/>
                      <w:lang w:eastAsia="zh-CN"/>
                    </w:rPr>
                  </w:pPr>
                  <w:r>
                    <w:rPr>
                      <w:rFonts w:eastAsia="SimSun"/>
                      <w:bCs/>
                      <w:i/>
                      <w:iCs/>
                      <w:lang w:eastAsia="zh-CN"/>
                    </w:rPr>
                    <w:t>Parameter</w:t>
                  </w:r>
                </w:p>
              </w:tc>
              <w:tc>
                <w:tcPr>
                  <w:tcW w:w="3935" w:type="dxa"/>
                  <w:shd w:val="clear" w:color="auto" w:fill="E2EFD9"/>
                  <w:tcMar>
                    <w:top w:w="0" w:type="dxa"/>
                    <w:left w:w="108" w:type="dxa"/>
                    <w:bottom w:w="0" w:type="dxa"/>
                    <w:right w:w="108" w:type="dxa"/>
                  </w:tcMar>
                  <w:vAlign w:val="center"/>
                </w:tcPr>
                <w:p w14:paraId="77CE0A84" w14:textId="77777777" w:rsidR="00785E48" w:rsidRDefault="00A30C12">
                  <w:pPr>
                    <w:keepNext/>
                    <w:overflowPunct w:val="0"/>
                    <w:spacing w:after="120"/>
                    <w:jc w:val="center"/>
                    <w:textAlignment w:val="baseline"/>
                    <w:rPr>
                      <w:rFonts w:eastAsia="SimSun"/>
                      <w:bCs/>
                      <w:i/>
                      <w:iCs/>
                      <w:lang w:eastAsia="zh-CN"/>
                    </w:rPr>
                  </w:pPr>
                  <w:r>
                    <w:rPr>
                      <w:rFonts w:eastAsia="SimSun"/>
                      <w:bCs/>
                      <w:i/>
                      <w:iCs/>
                      <w:lang w:eastAsia="zh-CN"/>
                    </w:rPr>
                    <w:t>Value</w:t>
                  </w:r>
                </w:p>
              </w:tc>
            </w:tr>
            <w:tr w:rsidR="00785E48" w14:paraId="2477F85A" w14:textId="77777777">
              <w:trPr>
                <w:trHeight w:val="147"/>
                <w:jc w:val="center"/>
              </w:trPr>
              <w:tc>
                <w:tcPr>
                  <w:tcW w:w="2052" w:type="dxa"/>
                  <w:tcMar>
                    <w:top w:w="0" w:type="dxa"/>
                    <w:left w:w="108" w:type="dxa"/>
                    <w:bottom w:w="0" w:type="dxa"/>
                    <w:right w:w="108" w:type="dxa"/>
                  </w:tcMar>
                  <w:vAlign w:val="center"/>
                </w:tcPr>
                <w:p w14:paraId="7446FB24" w14:textId="77777777" w:rsidR="00785E48" w:rsidRDefault="00A30C12">
                  <w:pPr>
                    <w:keepNext/>
                    <w:spacing w:after="120"/>
                    <w:rPr>
                      <w:rFonts w:eastAsia="SimSun"/>
                      <w:bCs/>
                      <w:i/>
                      <w:iCs/>
                      <w:lang w:eastAsia="zh-CN"/>
                    </w:rPr>
                  </w:pPr>
                  <w:r>
                    <w:rPr>
                      <w:rFonts w:eastAsia="SimSun"/>
                      <w:bCs/>
                      <w:i/>
                      <w:iCs/>
                      <w:lang w:eastAsia="zh-CN"/>
                    </w:rPr>
                    <w:t>Channel model</w:t>
                  </w:r>
                </w:p>
              </w:tc>
              <w:tc>
                <w:tcPr>
                  <w:tcW w:w="3935" w:type="dxa"/>
                  <w:tcMar>
                    <w:top w:w="0" w:type="dxa"/>
                    <w:left w:w="108" w:type="dxa"/>
                    <w:bottom w:w="0" w:type="dxa"/>
                    <w:right w:w="108" w:type="dxa"/>
                  </w:tcMar>
                  <w:vAlign w:val="center"/>
                </w:tcPr>
                <w:p w14:paraId="621D98B3" w14:textId="77777777" w:rsidR="00785E48" w:rsidRDefault="00A30C12">
                  <w:pPr>
                    <w:keepNext/>
                    <w:numPr>
                      <w:ilvl w:val="0"/>
                      <w:numId w:val="25"/>
                    </w:numPr>
                    <w:spacing w:after="120" w:line="276" w:lineRule="auto"/>
                    <w:rPr>
                      <w:rFonts w:eastAsia="SimSun"/>
                      <w:bCs/>
                      <w:i/>
                      <w:iCs/>
                      <w:lang w:eastAsia="zh-CN"/>
                    </w:rPr>
                  </w:pPr>
                  <w:r>
                    <w:rPr>
                      <w:rFonts w:eastAsia="SimSun"/>
                      <w:bCs/>
                      <w:i/>
                      <w:iCs/>
                      <w:lang w:eastAsia="zh-CN"/>
                    </w:rPr>
                    <w:t>NTN-TDL-C Rural, {10°, 30°, 60°} elevation angle</w:t>
                  </w:r>
                </w:p>
              </w:tc>
            </w:tr>
            <w:tr w:rsidR="00785E48" w14:paraId="396635E1" w14:textId="77777777">
              <w:trPr>
                <w:trHeight w:val="147"/>
                <w:jc w:val="center"/>
              </w:trPr>
              <w:tc>
                <w:tcPr>
                  <w:tcW w:w="2052" w:type="dxa"/>
                  <w:tcMar>
                    <w:top w:w="0" w:type="dxa"/>
                    <w:left w:w="108" w:type="dxa"/>
                    <w:bottom w:w="0" w:type="dxa"/>
                    <w:right w:w="108" w:type="dxa"/>
                  </w:tcMar>
                  <w:vAlign w:val="center"/>
                </w:tcPr>
                <w:p w14:paraId="297F48B2" w14:textId="77777777" w:rsidR="00785E48" w:rsidRDefault="00A30C12">
                  <w:pPr>
                    <w:keepNext/>
                    <w:spacing w:after="120"/>
                    <w:rPr>
                      <w:rFonts w:eastAsia="SimSun"/>
                      <w:bCs/>
                      <w:i/>
                      <w:iCs/>
                      <w:lang w:eastAsia="zh-CN"/>
                    </w:rPr>
                  </w:pPr>
                  <w:r>
                    <w:rPr>
                      <w:rFonts w:eastAsia="SimSun"/>
                      <w:bCs/>
                      <w:i/>
                      <w:iCs/>
                      <w:lang w:eastAsia="zh-CN"/>
                    </w:rPr>
                    <w:t>UE speed and altitude</w:t>
                  </w:r>
                </w:p>
              </w:tc>
              <w:tc>
                <w:tcPr>
                  <w:tcW w:w="3935" w:type="dxa"/>
                  <w:tcMar>
                    <w:top w:w="0" w:type="dxa"/>
                    <w:left w:w="108" w:type="dxa"/>
                    <w:bottom w:w="0" w:type="dxa"/>
                    <w:right w:w="108" w:type="dxa"/>
                  </w:tcMar>
                  <w:vAlign w:val="center"/>
                </w:tcPr>
                <w:p w14:paraId="1314B0C1" w14:textId="77777777" w:rsidR="00785E48" w:rsidRDefault="00A30C12">
                  <w:pPr>
                    <w:keepNext/>
                    <w:numPr>
                      <w:ilvl w:val="0"/>
                      <w:numId w:val="25"/>
                    </w:numPr>
                    <w:spacing w:after="0" w:line="276" w:lineRule="auto"/>
                    <w:rPr>
                      <w:rFonts w:eastAsia="SimSun"/>
                      <w:bCs/>
                      <w:i/>
                      <w:iCs/>
                      <w:lang w:eastAsia="zh-CN"/>
                    </w:rPr>
                  </w:pPr>
                  <w:r>
                    <w:rPr>
                      <w:rFonts w:eastAsia="SimSun"/>
                      <w:bCs/>
                      <w:i/>
                      <w:iCs/>
                      <w:lang w:eastAsia="zh-CN"/>
                    </w:rPr>
                    <w:t>3 km/h, 1.5 m (i.e., pedestrian)</w:t>
                  </w:r>
                </w:p>
                <w:p w14:paraId="1BCD98A8" w14:textId="77777777" w:rsidR="00785E48" w:rsidRDefault="00A30C12">
                  <w:pPr>
                    <w:keepNext/>
                    <w:numPr>
                      <w:ilvl w:val="0"/>
                      <w:numId w:val="25"/>
                    </w:numPr>
                    <w:spacing w:after="0" w:line="276" w:lineRule="auto"/>
                    <w:rPr>
                      <w:rFonts w:eastAsia="SimSun"/>
                      <w:bCs/>
                      <w:i/>
                      <w:iCs/>
                      <w:lang w:eastAsia="zh-CN"/>
                    </w:rPr>
                  </w:pPr>
                  <w:r>
                    <w:rPr>
                      <w:rFonts w:eastAsia="SimSun"/>
                      <w:bCs/>
                      <w:i/>
                      <w:iCs/>
                      <w:lang w:eastAsia="zh-CN"/>
                    </w:rPr>
                    <w:t>1200 km/h, 10 km (i.e., an aircraft)</w:t>
                  </w:r>
                </w:p>
              </w:tc>
            </w:tr>
          </w:tbl>
          <w:p w14:paraId="212DD234" w14:textId="77777777" w:rsidR="00785E48" w:rsidRDefault="00785E48">
            <w:pPr>
              <w:pStyle w:val="maintext"/>
              <w:ind w:left="400" w:hangingChars="200" w:hanging="400"/>
              <w:jc w:val="left"/>
              <w:rPr>
                <w:rFonts w:eastAsia="SimSun" w:cs="Times New Roman"/>
                <w:bCs/>
                <w:i/>
                <w:iCs/>
                <w:sz w:val="20"/>
                <w:lang w:eastAsia="zh-CN"/>
              </w:rPr>
            </w:pPr>
          </w:p>
          <w:p w14:paraId="75E5EA15" w14:textId="77777777" w:rsidR="00785E48" w:rsidRDefault="00A30C12">
            <w:pPr>
              <w:pStyle w:val="maintext"/>
              <w:ind w:left="402" w:hangingChars="200" w:hanging="402"/>
              <w:jc w:val="left"/>
              <w:rPr>
                <w:rFonts w:eastAsia="SimSun" w:cs="Times New Roman"/>
                <w:bCs/>
                <w:i/>
                <w:iCs/>
                <w:sz w:val="20"/>
                <w:lang w:eastAsia="zh-CN"/>
              </w:rPr>
            </w:pPr>
            <w:r>
              <w:rPr>
                <w:rFonts w:eastAsia="SimSun" w:cs="Times New Roman" w:hint="eastAsia"/>
                <w:b/>
                <w:i/>
                <w:iCs/>
                <w:sz w:val="20"/>
                <w:lang w:eastAsia="zh-CN"/>
              </w:rPr>
              <w:t>P</w:t>
            </w:r>
            <w:r>
              <w:rPr>
                <w:rFonts w:eastAsia="SimSun" w:cs="Times New Roman"/>
                <w:b/>
                <w:i/>
                <w:iCs/>
                <w:sz w:val="20"/>
                <w:lang w:eastAsia="zh-CN"/>
              </w:rPr>
              <w:t>roposal 2</w:t>
            </w:r>
            <w:r>
              <w:rPr>
                <w:rFonts w:eastAsia="SimSun" w:cs="Times New Roman"/>
                <w:bCs/>
                <w:i/>
                <w:iCs/>
                <w:sz w:val="20"/>
                <w:lang w:eastAsia="zh-CN"/>
              </w:rPr>
              <w:t>. RAN1 to study following details on OCC sequence configuration / indication:</w:t>
            </w:r>
          </w:p>
          <w:p w14:paraId="105215A0" w14:textId="77777777" w:rsidR="00785E48" w:rsidRDefault="00A30C12">
            <w:pPr>
              <w:pStyle w:val="maintext"/>
              <w:numPr>
                <w:ilvl w:val="0"/>
                <w:numId w:val="26"/>
              </w:numPr>
              <w:ind w:firstLineChars="0"/>
              <w:jc w:val="left"/>
              <w:rPr>
                <w:rFonts w:eastAsia="SimSun" w:cs="Times New Roman"/>
                <w:bCs/>
                <w:i/>
                <w:iCs/>
                <w:sz w:val="20"/>
                <w:lang w:eastAsia="zh-CN"/>
              </w:rPr>
            </w:pPr>
            <w:r>
              <w:rPr>
                <w:rFonts w:eastAsia="SimSun" w:cs="Times New Roman" w:hint="eastAsia"/>
                <w:bCs/>
                <w:i/>
                <w:iCs/>
                <w:sz w:val="20"/>
                <w:lang w:eastAsia="zh-CN"/>
              </w:rPr>
              <w:t>D</w:t>
            </w:r>
            <w:r>
              <w:rPr>
                <w:rFonts w:eastAsia="SimSun" w:cs="Times New Roman"/>
                <w:bCs/>
                <w:i/>
                <w:iCs/>
                <w:sz w:val="20"/>
                <w:lang w:eastAsia="zh-CN"/>
              </w:rPr>
              <w:t>etails on OCC sequence book configuration, including sequence type (e.g., DFT or Walsh), sequence spread (e.g., symbol-level, slot-level, or repetition-level, etc.), sequence length, and signalling method (e.g., RRC or MAC CE), etc.</w:t>
            </w:r>
          </w:p>
          <w:p w14:paraId="3814677A" w14:textId="77777777" w:rsidR="00785E48" w:rsidRDefault="00A30C12">
            <w:pPr>
              <w:pStyle w:val="maintext"/>
              <w:numPr>
                <w:ilvl w:val="0"/>
                <w:numId w:val="26"/>
              </w:numPr>
              <w:ind w:firstLineChars="0"/>
              <w:jc w:val="left"/>
              <w:rPr>
                <w:rFonts w:eastAsia="SimSun" w:cs="Times New Roman"/>
                <w:bCs/>
                <w:i/>
                <w:iCs/>
                <w:sz w:val="20"/>
                <w:lang w:eastAsia="zh-CN"/>
              </w:rPr>
            </w:pPr>
            <w:r>
              <w:rPr>
                <w:rFonts w:eastAsia="SimSun" w:cs="Times New Roman" w:hint="eastAsia"/>
                <w:bCs/>
                <w:i/>
                <w:iCs/>
                <w:sz w:val="20"/>
                <w:lang w:eastAsia="zh-CN"/>
              </w:rPr>
              <w:t>D</w:t>
            </w:r>
            <w:r>
              <w:rPr>
                <w:rFonts w:eastAsia="SimSun" w:cs="Times New Roman"/>
                <w:bCs/>
                <w:i/>
                <w:iCs/>
                <w:sz w:val="20"/>
                <w:lang w:eastAsia="zh-CN"/>
              </w:rPr>
              <w:t>etails on OCC sequence indication, including sequence index allocation, implicit/explicit OCC ON-OFF, basis OCC resource grid (time-freq. resource size for 1 OCC element), and signalling method (e.g., RRC, MAC CE or DCI), etc.</w:t>
            </w:r>
          </w:p>
          <w:p w14:paraId="01D290AF" w14:textId="77777777" w:rsidR="00785E48" w:rsidRDefault="00785E48">
            <w:pPr>
              <w:pStyle w:val="maintext"/>
              <w:ind w:firstLineChars="0"/>
              <w:jc w:val="left"/>
              <w:rPr>
                <w:rFonts w:eastAsia="SimSun" w:cs="Times New Roman"/>
                <w:bCs/>
                <w:i/>
                <w:iCs/>
                <w:sz w:val="20"/>
                <w:lang w:eastAsia="zh-CN"/>
              </w:rPr>
            </w:pPr>
          </w:p>
          <w:p w14:paraId="0605497E" w14:textId="77777777" w:rsidR="00785E48" w:rsidRDefault="00A30C12">
            <w:pPr>
              <w:pStyle w:val="maintext"/>
              <w:ind w:left="402" w:hangingChars="200" w:hanging="402"/>
              <w:jc w:val="left"/>
              <w:rPr>
                <w:rFonts w:eastAsia="SimSun" w:cs="Times New Roman"/>
                <w:bCs/>
                <w:i/>
                <w:iCs/>
                <w:sz w:val="20"/>
                <w:lang w:eastAsia="zh-CN"/>
              </w:rPr>
            </w:pPr>
            <w:r>
              <w:rPr>
                <w:rFonts w:eastAsia="SimSun" w:cs="Times New Roman"/>
                <w:b/>
                <w:i/>
                <w:iCs/>
                <w:sz w:val="20"/>
                <w:lang w:eastAsia="zh-CN"/>
              </w:rPr>
              <w:t>Observation 1</w:t>
            </w:r>
            <w:r>
              <w:rPr>
                <w:rFonts w:eastAsia="SimSun" w:cs="Times New Roman"/>
                <w:bCs/>
                <w:i/>
                <w:iCs/>
                <w:sz w:val="20"/>
                <w:lang w:eastAsia="zh-CN"/>
              </w:rPr>
              <w:t>. On the (maximum) number of RBs to apply OCC for PUSCH in NTN,</w:t>
            </w:r>
          </w:p>
          <w:p w14:paraId="13E117EF" w14:textId="77777777" w:rsidR="00785E48" w:rsidRDefault="00A30C12">
            <w:pPr>
              <w:pStyle w:val="maintext"/>
              <w:numPr>
                <w:ilvl w:val="0"/>
                <w:numId w:val="27"/>
              </w:numPr>
              <w:ind w:firstLineChars="0"/>
              <w:jc w:val="left"/>
              <w:rPr>
                <w:rFonts w:eastAsia="SimSun" w:cs="Times New Roman"/>
                <w:bCs/>
                <w:i/>
                <w:iCs/>
                <w:sz w:val="20"/>
                <w:lang w:eastAsia="zh-CN"/>
              </w:rPr>
            </w:pPr>
            <w:r>
              <w:rPr>
                <w:rFonts w:eastAsia="SimSun" w:cs="Times New Roman"/>
                <w:bCs/>
                <w:i/>
                <w:iCs/>
                <w:sz w:val="20"/>
                <w:lang w:eastAsia="zh-CN"/>
              </w:rPr>
              <w:lastRenderedPageBreak/>
              <w:t>the network has full responsibility to choose a proper frequency resource allocation and OCC indication/configuration, and</w:t>
            </w:r>
          </w:p>
          <w:p w14:paraId="3D5FD5ED" w14:textId="77777777" w:rsidR="00785E48" w:rsidRDefault="00A30C12">
            <w:pPr>
              <w:pStyle w:val="maintext"/>
              <w:numPr>
                <w:ilvl w:val="0"/>
                <w:numId w:val="27"/>
              </w:numPr>
              <w:ind w:firstLineChars="0"/>
              <w:jc w:val="left"/>
              <w:rPr>
                <w:rFonts w:eastAsia="SimSun" w:cs="Times New Roman"/>
                <w:bCs/>
                <w:i/>
                <w:iCs/>
                <w:sz w:val="20"/>
                <w:lang w:eastAsia="zh-CN"/>
              </w:rPr>
            </w:pPr>
            <w:r>
              <w:rPr>
                <w:rFonts w:eastAsia="SimSun" w:cs="Times New Roman"/>
                <w:bCs/>
                <w:i/>
                <w:iCs/>
                <w:sz w:val="20"/>
                <w:lang w:eastAsia="zh-CN"/>
              </w:rPr>
              <w:t>some of possible OCC indication methods (e.g., DCI-based OCC indication) may be able to implicitly cover such tight correlation between OCC indication/configuration and frequency resource allocation.</w:t>
            </w:r>
          </w:p>
          <w:p w14:paraId="209EB2D7" w14:textId="77777777" w:rsidR="00785E48" w:rsidRDefault="00A30C12">
            <w:pPr>
              <w:pStyle w:val="maintext"/>
              <w:ind w:firstLineChars="0" w:firstLine="0"/>
              <w:jc w:val="left"/>
              <w:rPr>
                <w:rFonts w:eastAsia="SimSun" w:cs="Times New Roman"/>
                <w:bCs/>
                <w:i/>
                <w:iCs/>
                <w:sz w:val="20"/>
                <w:lang w:eastAsia="zh-CN"/>
              </w:rPr>
            </w:pPr>
            <w:r>
              <w:rPr>
                <w:rFonts w:eastAsia="SimSun" w:cs="Times New Roman"/>
                <w:b/>
                <w:i/>
                <w:iCs/>
                <w:sz w:val="20"/>
                <w:lang w:eastAsia="zh-CN"/>
              </w:rPr>
              <w:t>Proposal 3</w:t>
            </w:r>
            <w:r>
              <w:rPr>
                <w:rFonts w:eastAsia="SimSun" w:cs="Times New Roman"/>
                <w:bCs/>
                <w:i/>
                <w:iCs/>
                <w:sz w:val="20"/>
                <w:lang w:eastAsia="zh-CN"/>
              </w:rPr>
              <w:t>. RAN1 to support OCC for TBoMS transmission, at least for the following cases:</w:t>
            </w:r>
          </w:p>
          <w:p w14:paraId="033F93B6" w14:textId="77777777" w:rsidR="00785E48" w:rsidRDefault="00A30C12">
            <w:pPr>
              <w:pStyle w:val="maintext"/>
              <w:numPr>
                <w:ilvl w:val="0"/>
                <w:numId w:val="28"/>
              </w:numPr>
              <w:ind w:firstLineChars="0"/>
              <w:rPr>
                <w:i/>
                <w:iCs/>
                <w:sz w:val="20"/>
                <w:szCs w:val="18"/>
              </w:rPr>
            </w:pPr>
            <w:r>
              <w:rPr>
                <w:rFonts w:hint="eastAsia"/>
                <w:i/>
                <w:iCs/>
                <w:sz w:val="20"/>
                <w:szCs w:val="18"/>
              </w:rPr>
              <w:t>C</w:t>
            </w:r>
            <w:r>
              <w:rPr>
                <w:i/>
                <w:iCs/>
                <w:sz w:val="20"/>
                <w:szCs w:val="18"/>
              </w:rPr>
              <w:t xml:space="preserve">ase #1: </w:t>
            </w:r>
            <w:proofErr w:type="spellStart"/>
            <w:r>
              <w:rPr>
                <w:i/>
                <w:iCs/>
                <w:sz w:val="20"/>
                <w:szCs w:val="18"/>
              </w:rPr>
              <w:t>numberOfSlotsTBoMS</w:t>
            </w:r>
            <w:proofErr w:type="spellEnd"/>
            <w:r>
              <w:rPr>
                <w:i/>
                <w:iCs/>
                <w:sz w:val="20"/>
                <w:szCs w:val="18"/>
              </w:rPr>
              <w:t xml:space="preserve"> = 2, </w:t>
            </w:r>
            <w:proofErr w:type="spellStart"/>
            <w:r>
              <w:rPr>
                <w:i/>
                <w:iCs/>
                <w:sz w:val="20"/>
                <w:szCs w:val="18"/>
              </w:rPr>
              <w:t>numberOfRepetitions</w:t>
            </w:r>
            <w:proofErr w:type="spellEnd"/>
            <w:r>
              <w:rPr>
                <w:i/>
                <w:iCs/>
                <w:sz w:val="20"/>
                <w:szCs w:val="18"/>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590"/>
              <w:gridCol w:w="590"/>
              <w:gridCol w:w="590"/>
              <w:gridCol w:w="2788"/>
            </w:tblGrid>
            <w:tr w:rsidR="00785E48" w14:paraId="08781E30" w14:textId="77777777">
              <w:trPr>
                <w:trHeight w:val="349"/>
                <w:jc w:val="center"/>
              </w:trPr>
              <w:tc>
                <w:tcPr>
                  <w:tcW w:w="590" w:type="dxa"/>
                  <w:shd w:val="clear" w:color="auto" w:fill="D9D9D9" w:themeFill="background1" w:themeFillShade="D9"/>
                  <w:vAlign w:val="center"/>
                </w:tcPr>
                <w:p w14:paraId="39126A09"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127AA89A" w14:textId="77777777" w:rsidR="00785E48" w:rsidRDefault="00A30C12">
                  <w:pPr>
                    <w:spacing w:after="120" w:line="259" w:lineRule="auto"/>
                    <w:jc w:val="center"/>
                    <w:rPr>
                      <w:rFonts w:eastAsia="SimSun"/>
                      <w:lang w:eastAsia="zh-CN"/>
                    </w:rPr>
                  </w:pPr>
                  <w:r>
                    <w:rPr>
                      <w:rFonts w:eastAsia="SimSun"/>
                      <w:lang w:eastAsia="zh-CN"/>
                    </w:rPr>
                    <w:t>1</w:t>
                  </w:r>
                </w:p>
              </w:tc>
              <w:tc>
                <w:tcPr>
                  <w:tcW w:w="590" w:type="dxa"/>
                  <w:shd w:val="clear" w:color="auto" w:fill="D9D9D9" w:themeFill="background1" w:themeFillShade="D9"/>
                  <w:vAlign w:val="center"/>
                </w:tcPr>
                <w:p w14:paraId="06A2D173"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D9D9D9" w:themeFill="background1" w:themeFillShade="D9"/>
                  <w:vAlign w:val="center"/>
                </w:tcPr>
                <w:p w14:paraId="2F49D06A" w14:textId="77777777" w:rsidR="00785E48" w:rsidRDefault="00A30C12">
                  <w:pPr>
                    <w:spacing w:after="120" w:line="259" w:lineRule="auto"/>
                    <w:jc w:val="center"/>
                    <w:rPr>
                      <w:rFonts w:eastAsia="SimSun"/>
                      <w:lang w:eastAsia="zh-CN"/>
                    </w:rPr>
                  </w:pPr>
                  <w:r>
                    <w:rPr>
                      <w:rFonts w:eastAsia="SimSun"/>
                      <w:lang w:eastAsia="zh-CN"/>
                    </w:rPr>
                    <w:t>3</w:t>
                  </w:r>
                </w:p>
              </w:tc>
              <w:tc>
                <w:tcPr>
                  <w:tcW w:w="2788" w:type="dxa"/>
                  <w:shd w:val="clear" w:color="auto" w:fill="FFFFFF"/>
                </w:tcPr>
                <w:p w14:paraId="3DCD4FB8" w14:textId="77777777" w:rsidR="00785E48" w:rsidRDefault="00A30C12">
                  <w:pPr>
                    <w:spacing w:after="120" w:line="259" w:lineRule="auto"/>
                    <w:jc w:val="center"/>
                    <w:rPr>
                      <w:rFonts w:eastAsia="SimSun"/>
                      <w:lang w:eastAsia="zh-CN"/>
                    </w:rPr>
                  </w:pPr>
                  <w:r>
                    <w:rPr>
                      <w:rFonts w:eastAsia="SimSun"/>
                      <w:lang w:eastAsia="zh-CN"/>
                    </w:rPr>
                    <w:t>Slot number</w:t>
                  </w:r>
                </w:p>
              </w:tc>
            </w:tr>
            <w:tr w:rsidR="00785E48" w14:paraId="240949AF" w14:textId="77777777">
              <w:trPr>
                <w:trHeight w:val="356"/>
                <w:jc w:val="center"/>
              </w:trPr>
              <w:tc>
                <w:tcPr>
                  <w:tcW w:w="590" w:type="dxa"/>
                  <w:shd w:val="clear" w:color="auto" w:fill="D9D9D9" w:themeFill="background1" w:themeFillShade="D9"/>
                  <w:vAlign w:val="center"/>
                </w:tcPr>
                <w:p w14:paraId="032AD0D6"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1C9A5A77"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688D4DF7"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0FF4D932" w14:textId="77777777" w:rsidR="00785E48" w:rsidRDefault="00A30C12">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3F3D0C2F" w14:textId="77777777" w:rsidR="00785E48" w:rsidRDefault="00A30C12">
                  <w:pPr>
                    <w:keepNext/>
                    <w:spacing w:after="120" w:line="259" w:lineRule="auto"/>
                    <w:jc w:val="center"/>
                    <w:rPr>
                      <w:rFonts w:eastAsia="SimSun"/>
                      <w:lang w:eastAsia="zh-CN"/>
                    </w:rPr>
                  </w:pPr>
                  <w:r>
                    <w:rPr>
                      <w:rFonts w:eastAsia="SimSun"/>
                      <w:lang w:eastAsia="zh-CN"/>
                    </w:rPr>
                    <w:t xml:space="preserve">Used RV index per slot </w:t>
                  </w:r>
                </w:p>
              </w:tc>
            </w:tr>
            <w:tr w:rsidR="00785E48" w14:paraId="2786512C" w14:textId="77777777">
              <w:trPr>
                <w:trHeight w:val="356"/>
                <w:jc w:val="center"/>
              </w:trPr>
              <w:tc>
                <w:tcPr>
                  <w:tcW w:w="590" w:type="dxa"/>
                  <w:shd w:val="clear" w:color="auto" w:fill="D9D9D9" w:themeFill="background1" w:themeFillShade="D9"/>
                  <w:vAlign w:val="center"/>
                </w:tcPr>
                <w:p w14:paraId="135C738D"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5CC9ABCE"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3FD0F7E5"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4EC2E1E9" w14:textId="77777777" w:rsidR="00785E48" w:rsidRDefault="00A30C12">
                  <w:pPr>
                    <w:spacing w:after="120" w:line="259" w:lineRule="auto"/>
                    <w:jc w:val="center"/>
                  </w:pPr>
                  <w:r>
                    <w:rPr>
                      <w:rFonts w:hint="eastAsia"/>
                    </w:rPr>
                    <w:t>1</w:t>
                  </w:r>
                </w:p>
              </w:tc>
              <w:tc>
                <w:tcPr>
                  <w:tcW w:w="2788" w:type="dxa"/>
                  <w:shd w:val="clear" w:color="auto" w:fill="FFFFFF"/>
                </w:tcPr>
                <w:p w14:paraId="256179B1" w14:textId="77777777" w:rsidR="00785E48" w:rsidRDefault="00A30C12">
                  <w:pPr>
                    <w:keepNext/>
                    <w:spacing w:after="120" w:line="259" w:lineRule="auto"/>
                    <w:jc w:val="center"/>
                  </w:pPr>
                  <w:r>
                    <w:rPr>
                      <w:rFonts w:hint="eastAsia"/>
                    </w:rPr>
                    <w:t>O</w:t>
                  </w:r>
                  <w:r>
                    <w:t>CC #1</w:t>
                  </w:r>
                </w:p>
              </w:tc>
            </w:tr>
            <w:tr w:rsidR="00785E48" w14:paraId="0BCD3A78" w14:textId="77777777">
              <w:trPr>
                <w:trHeight w:val="356"/>
                <w:jc w:val="center"/>
              </w:trPr>
              <w:tc>
                <w:tcPr>
                  <w:tcW w:w="590" w:type="dxa"/>
                  <w:shd w:val="clear" w:color="auto" w:fill="D9D9D9" w:themeFill="background1" w:themeFillShade="D9"/>
                  <w:vAlign w:val="center"/>
                </w:tcPr>
                <w:p w14:paraId="66E4BE9A"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70710DEF" w14:textId="77777777" w:rsidR="00785E48" w:rsidRDefault="00A30C12">
                  <w:pPr>
                    <w:spacing w:after="120" w:line="259" w:lineRule="auto"/>
                    <w:jc w:val="center"/>
                  </w:pPr>
                  <w:r>
                    <w:t>1</w:t>
                  </w:r>
                </w:p>
              </w:tc>
              <w:tc>
                <w:tcPr>
                  <w:tcW w:w="590" w:type="dxa"/>
                  <w:shd w:val="clear" w:color="auto" w:fill="D9D9D9" w:themeFill="background1" w:themeFillShade="D9"/>
                  <w:vAlign w:val="center"/>
                </w:tcPr>
                <w:p w14:paraId="3C306A8F" w14:textId="77777777" w:rsidR="00785E48" w:rsidRDefault="00A30C12">
                  <w:pPr>
                    <w:spacing w:after="120" w:line="259" w:lineRule="auto"/>
                    <w:jc w:val="center"/>
                  </w:pPr>
                  <w:r>
                    <w:t>-</w:t>
                  </w:r>
                  <w:r>
                    <w:rPr>
                      <w:rFonts w:hint="eastAsia"/>
                    </w:rPr>
                    <w:t>1</w:t>
                  </w:r>
                </w:p>
              </w:tc>
              <w:tc>
                <w:tcPr>
                  <w:tcW w:w="590" w:type="dxa"/>
                  <w:shd w:val="clear" w:color="auto" w:fill="D9D9D9" w:themeFill="background1" w:themeFillShade="D9"/>
                  <w:vAlign w:val="center"/>
                </w:tcPr>
                <w:p w14:paraId="2874B69C" w14:textId="77777777" w:rsidR="00785E48" w:rsidRDefault="00A30C12">
                  <w:pPr>
                    <w:spacing w:after="120" w:line="259" w:lineRule="auto"/>
                    <w:jc w:val="center"/>
                  </w:pPr>
                  <w:r>
                    <w:rPr>
                      <w:rFonts w:hint="eastAsia"/>
                    </w:rPr>
                    <w:t>-</w:t>
                  </w:r>
                  <w:r>
                    <w:t>1</w:t>
                  </w:r>
                </w:p>
              </w:tc>
              <w:tc>
                <w:tcPr>
                  <w:tcW w:w="2788" w:type="dxa"/>
                  <w:shd w:val="clear" w:color="auto" w:fill="FFFFFF"/>
                </w:tcPr>
                <w:p w14:paraId="208E3D2A" w14:textId="77777777" w:rsidR="00785E48" w:rsidRDefault="00A30C12">
                  <w:pPr>
                    <w:keepNext/>
                    <w:spacing w:after="120" w:line="259" w:lineRule="auto"/>
                    <w:jc w:val="center"/>
                  </w:pPr>
                  <w:r>
                    <w:rPr>
                      <w:rFonts w:hint="eastAsia"/>
                    </w:rPr>
                    <w:t>O</w:t>
                  </w:r>
                  <w:r>
                    <w:t>CC #2</w:t>
                  </w:r>
                </w:p>
              </w:tc>
            </w:tr>
          </w:tbl>
          <w:p w14:paraId="5B48C8A3" w14:textId="77777777" w:rsidR="00785E48" w:rsidRDefault="00A30C12">
            <w:pPr>
              <w:pStyle w:val="maintext"/>
              <w:numPr>
                <w:ilvl w:val="0"/>
                <w:numId w:val="28"/>
              </w:numPr>
              <w:ind w:firstLineChars="0"/>
              <w:rPr>
                <w:i/>
                <w:iCs/>
                <w:sz w:val="20"/>
                <w:szCs w:val="18"/>
              </w:rPr>
            </w:pPr>
            <w:r>
              <w:rPr>
                <w:rFonts w:hint="eastAsia"/>
                <w:i/>
                <w:iCs/>
                <w:sz w:val="20"/>
                <w:szCs w:val="18"/>
              </w:rPr>
              <w:t>C</w:t>
            </w:r>
            <w:r>
              <w:rPr>
                <w:i/>
                <w:iCs/>
                <w:sz w:val="20"/>
                <w:szCs w:val="18"/>
              </w:rPr>
              <w:t xml:space="preserve">ase #2: </w:t>
            </w:r>
            <w:proofErr w:type="spellStart"/>
            <w:r>
              <w:rPr>
                <w:i/>
                <w:iCs/>
                <w:sz w:val="20"/>
                <w:szCs w:val="18"/>
              </w:rPr>
              <w:t>numberOfSlotsTBoMS</w:t>
            </w:r>
            <w:proofErr w:type="spellEnd"/>
            <w:r>
              <w:rPr>
                <w:i/>
                <w:iCs/>
                <w:sz w:val="20"/>
                <w:szCs w:val="18"/>
              </w:rPr>
              <w:t xml:space="preserve"> = 2, </w:t>
            </w:r>
            <w:proofErr w:type="spellStart"/>
            <w:r>
              <w:rPr>
                <w:i/>
                <w:iCs/>
                <w:sz w:val="20"/>
                <w:szCs w:val="18"/>
              </w:rPr>
              <w:t>numberOfRepetitions</w:t>
            </w:r>
            <w:proofErr w:type="spellEnd"/>
            <w:r>
              <w:rPr>
                <w:i/>
                <w:iCs/>
                <w:sz w:val="20"/>
                <w:szCs w:val="18"/>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37"/>
              <w:gridCol w:w="537"/>
              <w:gridCol w:w="538"/>
              <w:gridCol w:w="538"/>
              <w:gridCol w:w="538"/>
              <w:gridCol w:w="538"/>
              <w:gridCol w:w="538"/>
              <w:gridCol w:w="2414"/>
            </w:tblGrid>
            <w:tr w:rsidR="00785E48" w14:paraId="54B0AED7" w14:textId="77777777">
              <w:trPr>
                <w:trHeight w:val="349"/>
                <w:jc w:val="center"/>
              </w:trPr>
              <w:tc>
                <w:tcPr>
                  <w:tcW w:w="590" w:type="dxa"/>
                  <w:shd w:val="clear" w:color="auto" w:fill="D9D9D9" w:themeFill="background1" w:themeFillShade="D9"/>
                </w:tcPr>
                <w:p w14:paraId="1245F427"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20B434F7"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3C60B56F" w14:textId="77777777" w:rsidR="00785E48" w:rsidRDefault="00A30C12">
                  <w:pPr>
                    <w:spacing w:after="120" w:line="259" w:lineRule="auto"/>
                    <w:jc w:val="center"/>
                  </w:pPr>
                  <w:r>
                    <w:rPr>
                      <w:rFonts w:hint="eastAsia"/>
                    </w:rPr>
                    <w:t>2</w:t>
                  </w:r>
                </w:p>
              </w:tc>
              <w:tc>
                <w:tcPr>
                  <w:tcW w:w="590" w:type="dxa"/>
                  <w:shd w:val="clear" w:color="auto" w:fill="D9D9D9" w:themeFill="background1" w:themeFillShade="D9"/>
                </w:tcPr>
                <w:p w14:paraId="651D24A9" w14:textId="77777777" w:rsidR="00785E48" w:rsidRDefault="00A30C12">
                  <w:pPr>
                    <w:spacing w:after="120" w:line="259" w:lineRule="auto"/>
                    <w:jc w:val="center"/>
                  </w:pPr>
                  <w:r>
                    <w:rPr>
                      <w:rFonts w:hint="eastAsia"/>
                    </w:rPr>
                    <w:t>3</w:t>
                  </w:r>
                </w:p>
              </w:tc>
              <w:tc>
                <w:tcPr>
                  <w:tcW w:w="590" w:type="dxa"/>
                  <w:shd w:val="clear" w:color="auto" w:fill="A6A6A6" w:themeFill="background1" w:themeFillShade="A6"/>
                  <w:vAlign w:val="center"/>
                </w:tcPr>
                <w:p w14:paraId="2A145039" w14:textId="77777777" w:rsidR="00785E48" w:rsidRDefault="00A30C12">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6856529A" w14:textId="77777777" w:rsidR="00785E48" w:rsidRDefault="00A30C12">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52ABCB1D" w14:textId="77777777" w:rsidR="00785E48" w:rsidRDefault="00A30C12">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239C0A54" w14:textId="77777777" w:rsidR="00785E48" w:rsidRDefault="00A30C12">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3444F67B" w14:textId="77777777" w:rsidR="00785E48" w:rsidRDefault="00A30C12">
                  <w:pPr>
                    <w:spacing w:after="120" w:line="259" w:lineRule="auto"/>
                    <w:jc w:val="center"/>
                    <w:rPr>
                      <w:rFonts w:eastAsia="SimSun"/>
                      <w:lang w:eastAsia="zh-CN"/>
                    </w:rPr>
                  </w:pPr>
                  <w:r>
                    <w:rPr>
                      <w:rFonts w:eastAsia="SimSun"/>
                      <w:lang w:eastAsia="zh-CN"/>
                    </w:rPr>
                    <w:t>Slot number</w:t>
                  </w:r>
                </w:p>
              </w:tc>
            </w:tr>
            <w:tr w:rsidR="00785E48" w14:paraId="3377649E" w14:textId="77777777">
              <w:trPr>
                <w:trHeight w:val="356"/>
                <w:jc w:val="center"/>
              </w:trPr>
              <w:tc>
                <w:tcPr>
                  <w:tcW w:w="590" w:type="dxa"/>
                  <w:shd w:val="clear" w:color="auto" w:fill="D9D9D9" w:themeFill="background1" w:themeFillShade="D9"/>
                </w:tcPr>
                <w:p w14:paraId="19304600"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6BFA23F2"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7641F2B9"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5B098E21" w14:textId="77777777" w:rsidR="00785E48" w:rsidRDefault="00A30C12">
                  <w:pPr>
                    <w:spacing w:after="120" w:line="259" w:lineRule="auto"/>
                    <w:jc w:val="center"/>
                  </w:pPr>
                  <w:r>
                    <w:rPr>
                      <w:rFonts w:hint="eastAsia"/>
                    </w:rPr>
                    <w:t>0</w:t>
                  </w:r>
                </w:p>
              </w:tc>
              <w:tc>
                <w:tcPr>
                  <w:tcW w:w="590" w:type="dxa"/>
                  <w:shd w:val="clear" w:color="auto" w:fill="A6A6A6" w:themeFill="background1" w:themeFillShade="A6"/>
                  <w:vAlign w:val="center"/>
                </w:tcPr>
                <w:p w14:paraId="189E699F"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1046C63E"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062FE4F6"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766F59D3" w14:textId="77777777" w:rsidR="00785E48" w:rsidRDefault="00A30C12">
                  <w:pPr>
                    <w:spacing w:after="120" w:line="259" w:lineRule="auto"/>
                    <w:jc w:val="center"/>
                    <w:rPr>
                      <w:rFonts w:eastAsia="SimSun"/>
                      <w:lang w:eastAsia="zh-CN"/>
                    </w:rPr>
                  </w:pPr>
                  <w:r>
                    <w:rPr>
                      <w:rFonts w:eastAsia="SimSun"/>
                      <w:lang w:eastAsia="zh-CN"/>
                    </w:rPr>
                    <w:t>2</w:t>
                  </w:r>
                </w:p>
              </w:tc>
              <w:tc>
                <w:tcPr>
                  <w:tcW w:w="2788" w:type="dxa"/>
                  <w:shd w:val="clear" w:color="auto" w:fill="FFFFFF"/>
                </w:tcPr>
                <w:p w14:paraId="28D5F727" w14:textId="77777777" w:rsidR="00785E48" w:rsidRDefault="00A30C12">
                  <w:pPr>
                    <w:keepNext/>
                    <w:spacing w:after="120" w:line="259" w:lineRule="auto"/>
                    <w:jc w:val="center"/>
                    <w:rPr>
                      <w:rFonts w:eastAsia="SimSun"/>
                      <w:lang w:eastAsia="zh-CN"/>
                    </w:rPr>
                  </w:pPr>
                  <w:r>
                    <w:rPr>
                      <w:rFonts w:eastAsia="SimSun"/>
                      <w:lang w:eastAsia="zh-CN"/>
                    </w:rPr>
                    <w:t xml:space="preserve">Used RV index per slot </w:t>
                  </w:r>
                </w:p>
              </w:tc>
            </w:tr>
            <w:tr w:rsidR="00785E48" w14:paraId="55D0F5F8" w14:textId="77777777">
              <w:trPr>
                <w:trHeight w:val="356"/>
                <w:jc w:val="center"/>
              </w:trPr>
              <w:tc>
                <w:tcPr>
                  <w:tcW w:w="590" w:type="dxa"/>
                  <w:shd w:val="clear" w:color="auto" w:fill="D9D9D9" w:themeFill="background1" w:themeFillShade="D9"/>
                </w:tcPr>
                <w:p w14:paraId="065BC5E3"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09C349B2"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23EED5EE"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1C91E201"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23981256"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1C043C25"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6984152E"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0B2D7954" w14:textId="77777777" w:rsidR="00785E48" w:rsidRDefault="00A30C12">
                  <w:pPr>
                    <w:spacing w:after="120" w:line="259" w:lineRule="auto"/>
                    <w:jc w:val="center"/>
                  </w:pPr>
                  <w:r>
                    <w:rPr>
                      <w:rFonts w:hint="eastAsia"/>
                    </w:rPr>
                    <w:t>1</w:t>
                  </w:r>
                </w:p>
              </w:tc>
              <w:tc>
                <w:tcPr>
                  <w:tcW w:w="2788" w:type="dxa"/>
                  <w:shd w:val="clear" w:color="auto" w:fill="FFFFFF"/>
                </w:tcPr>
                <w:p w14:paraId="6A944967" w14:textId="77777777" w:rsidR="00785E48" w:rsidRDefault="00A30C12">
                  <w:pPr>
                    <w:keepNext/>
                    <w:spacing w:after="120" w:line="259" w:lineRule="auto"/>
                    <w:jc w:val="center"/>
                  </w:pPr>
                  <w:r>
                    <w:rPr>
                      <w:rFonts w:hint="eastAsia"/>
                    </w:rPr>
                    <w:t>O</w:t>
                  </w:r>
                  <w:r>
                    <w:t>CC #1</w:t>
                  </w:r>
                </w:p>
              </w:tc>
            </w:tr>
            <w:tr w:rsidR="00785E48" w14:paraId="13E0DF1C" w14:textId="77777777">
              <w:trPr>
                <w:trHeight w:val="356"/>
                <w:jc w:val="center"/>
              </w:trPr>
              <w:tc>
                <w:tcPr>
                  <w:tcW w:w="590" w:type="dxa"/>
                  <w:shd w:val="clear" w:color="auto" w:fill="D9D9D9" w:themeFill="background1" w:themeFillShade="D9"/>
                </w:tcPr>
                <w:p w14:paraId="4C79071B"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5A1272BF"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10C8DE5C" w14:textId="77777777" w:rsidR="00785E48" w:rsidRDefault="00A30C12">
                  <w:pPr>
                    <w:spacing w:after="120" w:line="259" w:lineRule="auto"/>
                    <w:jc w:val="center"/>
                  </w:pPr>
                  <w:r>
                    <w:rPr>
                      <w:rFonts w:hint="eastAsia"/>
                    </w:rPr>
                    <w:t>-</w:t>
                  </w:r>
                  <w:r>
                    <w:t>1</w:t>
                  </w:r>
                </w:p>
              </w:tc>
              <w:tc>
                <w:tcPr>
                  <w:tcW w:w="590" w:type="dxa"/>
                  <w:shd w:val="clear" w:color="auto" w:fill="D9D9D9" w:themeFill="background1" w:themeFillShade="D9"/>
                </w:tcPr>
                <w:p w14:paraId="05072227" w14:textId="77777777" w:rsidR="00785E48" w:rsidRDefault="00A30C12">
                  <w:pPr>
                    <w:spacing w:after="120" w:line="259" w:lineRule="auto"/>
                    <w:jc w:val="center"/>
                  </w:pPr>
                  <w:r>
                    <w:rPr>
                      <w:rFonts w:hint="eastAsia"/>
                    </w:rPr>
                    <w:t>-</w:t>
                  </w:r>
                  <w:r>
                    <w:t>1</w:t>
                  </w:r>
                </w:p>
              </w:tc>
              <w:tc>
                <w:tcPr>
                  <w:tcW w:w="590" w:type="dxa"/>
                  <w:shd w:val="clear" w:color="auto" w:fill="A6A6A6" w:themeFill="background1" w:themeFillShade="A6"/>
                  <w:vAlign w:val="center"/>
                </w:tcPr>
                <w:p w14:paraId="7DB5E484"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460C9E8E" w14:textId="77777777" w:rsidR="00785E48" w:rsidRDefault="00A30C12">
                  <w:pPr>
                    <w:spacing w:after="120" w:line="259" w:lineRule="auto"/>
                    <w:jc w:val="center"/>
                  </w:pPr>
                  <w:r>
                    <w:t>1</w:t>
                  </w:r>
                </w:p>
              </w:tc>
              <w:tc>
                <w:tcPr>
                  <w:tcW w:w="590" w:type="dxa"/>
                  <w:shd w:val="clear" w:color="auto" w:fill="A6A6A6" w:themeFill="background1" w:themeFillShade="A6"/>
                  <w:vAlign w:val="center"/>
                </w:tcPr>
                <w:p w14:paraId="6D2B7823" w14:textId="77777777" w:rsidR="00785E48" w:rsidRDefault="00A30C12">
                  <w:pPr>
                    <w:spacing w:after="120" w:line="259" w:lineRule="auto"/>
                    <w:jc w:val="center"/>
                  </w:pPr>
                  <w:r>
                    <w:t>-</w:t>
                  </w:r>
                  <w:r>
                    <w:rPr>
                      <w:rFonts w:hint="eastAsia"/>
                    </w:rPr>
                    <w:t>1</w:t>
                  </w:r>
                </w:p>
              </w:tc>
              <w:tc>
                <w:tcPr>
                  <w:tcW w:w="590" w:type="dxa"/>
                  <w:shd w:val="clear" w:color="auto" w:fill="A6A6A6" w:themeFill="background1" w:themeFillShade="A6"/>
                  <w:vAlign w:val="center"/>
                </w:tcPr>
                <w:p w14:paraId="37ACCCA7" w14:textId="77777777" w:rsidR="00785E48" w:rsidRDefault="00A30C12">
                  <w:pPr>
                    <w:spacing w:after="120" w:line="259" w:lineRule="auto"/>
                    <w:jc w:val="center"/>
                  </w:pPr>
                  <w:r>
                    <w:rPr>
                      <w:rFonts w:hint="eastAsia"/>
                    </w:rPr>
                    <w:t>-</w:t>
                  </w:r>
                  <w:r>
                    <w:t>1</w:t>
                  </w:r>
                </w:p>
              </w:tc>
              <w:tc>
                <w:tcPr>
                  <w:tcW w:w="2788" w:type="dxa"/>
                  <w:shd w:val="clear" w:color="auto" w:fill="FFFFFF"/>
                </w:tcPr>
                <w:p w14:paraId="7B33F8E8" w14:textId="77777777" w:rsidR="00785E48" w:rsidRDefault="00A30C12">
                  <w:pPr>
                    <w:keepNext/>
                    <w:spacing w:after="120" w:line="259" w:lineRule="auto"/>
                    <w:jc w:val="center"/>
                  </w:pPr>
                  <w:r>
                    <w:rPr>
                      <w:rFonts w:hint="eastAsia"/>
                    </w:rPr>
                    <w:t>O</w:t>
                  </w:r>
                  <w:r>
                    <w:t>CC #2</w:t>
                  </w:r>
                </w:p>
              </w:tc>
            </w:tr>
          </w:tbl>
          <w:p w14:paraId="34DBEE58" w14:textId="77777777" w:rsidR="00785E48" w:rsidRDefault="00A30C12">
            <w:pPr>
              <w:pStyle w:val="maintext"/>
              <w:numPr>
                <w:ilvl w:val="0"/>
                <w:numId w:val="28"/>
              </w:numPr>
              <w:ind w:firstLineChars="0"/>
              <w:rPr>
                <w:i/>
                <w:iCs/>
                <w:sz w:val="20"/>
                <w:szCs w:val="18"/>
              </w:rPr>
            </w:pPr>
            <w:r>
              <w:rPr>
                <w:rFonts w:hint="eastAsia"/>
                <w:i/>
                <w:iCs/>
                <w:sz w:val="20"/>
                <w:szCs w:val="18"/>
              </w:rPr>
              <w:t>C</w:t>
            </w:r>
            <w:r>
              <w:rPr>
                <w:i/>
                <w:iCs/>
                <w:sz w:val="20"/>
                <w:szCs w:val="18"/>
              </w:rPr>
              <w:t xml:space="preserve">ase #3: </w:t>
            </w:r>
            <w:proofErr w:type="spellStart"/>
            <w:r>
              <w:rPr>
                <w:i/>
                <w:iCs/>
                <w:sz w:val="20"/>
                <w:szCs w:val="18"/>
              </w:rPr>
              <w:t>numberOfSlotsTBoMS</w:t>
            </w:r>
            <w:proofErr w:type="spellEnd"/>
            <w:r>
              <w:rPr>
                <w:i/>
                <w:iCs/>
                <w:sz w:val="20"/>
                <w:szCs w:val="18"/>
              </w:rPr>
              <w:t xml:space="preserve"> = 2, </w:t>
            </w:r>
            <w:proofErr w:type="spellStart"/>
            <w:r>
              <w:rPr>
                <w:i/>
                <w:iCs/>
                <w:sz w:val="20"/>
                <w:szCs w:val="18"/>
              </w:rPr>
              <w:t>numberOfRepetitions</w:t>
            </w:r>
            <w:proofErr w:type="spellEnd"/>
            <w:r>
              <w:rPr>
                <w:i/>
                <w:iCs/>
                <w:sz w:val="20"/>
                <w:szCs w:val="18"/>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
              <w:gridCol w:w="327"/>
              <w:gridCol w:w="326"/>
              <w:gridCol w:w="326"/>
              <w:gridCol w:w="326"/>
              <w:gridCol w:w="326"/>
              <w:gridCol w:w="326"/>
              <w:gridCol w:w="326"/>
              <w:gridCol w:w="326"/>
              <w:gridCol w:w="326"/>
              <w:gridCol w:w="419"/>
              <w:gridCol w:w="419"/>
              <w:gridCol w:w="419"/>
              <w:gridCol w:w="419"/>
              <w:gridCol w:w="419"/>
              <w:gridCol w:w="419"/>
              <w:gridCol w:w="939"/>
            </w:tblGrid>
            <w:tr w:rsidR="00785E48" w14:paraId="1A8A6993" w14:textId="77777777">
              <w:trPr>
                <w:trHeight w:val="349"/>
                <w:jc w:val="center"/>
              </w:trPr>
              <w:tc>
                <w:tcPr>
                  <w:tcW w:w="454" w:type="dxa"/>
                  <w:shd w:val="clear" w:color="auto" w:fill="E7E6E6"/>
                </w:tcPr>
                <w:p w14:paraId="74537025" w14:textId="77777777" w:rsidR="00785E48" w:rsidRDefault="00A30C12">
                  <w:pPr>
                    <w:spacing w:after="120" w:line="259" w:lineRule="auto"/>
                    <w:jc w:val="center"/>
                  </w:pPr>
                  <w:r>
                    <w:rPr>
                      <w:rFonts w:hint="eastAsia"/>
                    </w:rPr>
                    <w:t>0</w:t>
                  </w:r>
                </w:p>
              </w:tc>
              <w:tc>
                <w:tcPr>
                  <w:tcW w:w="454" w:type="dxa"/>
                  <w:shd w:val="clear" w:color="auto" w:fill="E7E6E6"/>
                </w:tcPr>
                <w:p w14:paraId="400234E7" w14:textId="77777777" w:rsidR="00785E48" w:rsidRDefault="00A30C12">
                  <w:pPr>
                    <w:spacing w:after="120" w:line="259" w:lineRule="auto"/>
                    <w:jc w:val="center"/>
                  </w:pPr>
                  <w:r>
                    <w:rPr>
                      <w:rFonts w:hint="eastAsia"/>
                    </w:rPr>
                    <w:t>1</w:t>
                  </w:r>
                </w:p>
              </w:tc>
              <w:tc>
                <w:tcPr>
                  <w:tcW w:w="454" w:type="dxa"/>
                  <w:shd w:val="clear" w:color="auto" w:fill="E7E6E6"/>
                </w:tcPr>
                <w:p w14:paraId="2FB44654" w14:textId="77777777" w:rsidR="00785E48" w:rsidRDefault="00A30C12">
                  <w:pPr>
                    <w:spacing w:after="120" w:line="259" w:lineRule="auto"/>
                    <w:jc w:val="center"/>
                  </w:pPr>
                  <w:r>
                    <w:rPr>
                      <w:rFonts w:hint="eastAsia"/>
                    </w:rPr>
                    <w:t>2</w:t>
                  </w:r>
                </w:p>
              </w:tc>
              <w:tc>
                <w:tcPr>
                  <w:tcW w:w="454" w:type="dxa"/>
                  <w:shd w:val="clear" w:color="auto" w:fill="E7E6E6"/>
                </w:tcPr>
                <w:p w14:paraId="31FAD823" w14:textId="77777777" w:rsidR="00785E48" w:rsidRDefault="00A30C12">
                  <w:pPr>
                    <w:spacing w:after="120" w:line="259" w:lineRule="auto"/>
                    <w:jc w:val="center"/>
                  </w:pPr>
                  <w:r>
                    <w:rPr>
                      <w:rFonts w:hint="eastAsia"/>
                    </w:rPr>
                    <w:t>3</w:t>
                  </w:r>
                </w:p>
              </w:tc>
              <w:tc>
                <w:tcPr>
                  <w:tcW w:w="454" w:type="dxa"/>
                  <w:shd w:val="clear" w:color="auto" w:fill="A6A6A6" w:themeFill="background1" w:themeFillShade="A6"/>
                </w:tcPr>
                <w:p w14:paraId="7F428576" w14:textId="77777777" w:rsidR="00785E48" w:rsidRDefault="00A30C12">
                  <w:pPr>
                    <w:spacing w:after="120" w:line="259" w:lineRule="auto"/>
                    <w:jc w:val="center"/>
                  </w:pPr>
                  <w:r>
                    <w:rPr>
                      <w:rFonts w:hint="eastAsia"/>
                    </w:rPr>
                    <w:t>4</w:t>
                  </w:r>
                </w:p>
              </w:tc>
              <w:tc>
                <w:tcPr>
                  <w:tcW w:w="454" w:type="dxa"/>
                  <w:shd w:val="clear" w:color="auto" w:fill="A6A6A6" w:themeFill="background1" w:themeFillShade="A6"/>
                </w:tcPr>
                <w:p w14:paraId="3606FC66" w14:textId="77777777" w:rsidR="00785E48" w:rsidRDefault="00A30C12">
                  <w:pPr>
                    <w:spacing w:after="120" w:line="259" w:lineRule="auto"/>
                    <w:jc w:val="center"/>
                  </w:pPr>
                  <w:r>
                    <w:rPr>
                      <w:rFonts w:hint="eastAsia"/>
                    </w:rPr>
                    <w:t>5</w:t>
                  </w:r>
                </w:p>
              </w:tc>
              <w:tc>
                <w:tcPr>
                  <w:tcW w:w="454" w:type="dxa"/>
                  <w:shd w:val="clear" w:color="auto" w:fill="A6A6A6" w:themeFill="background1" w:themeFillShade="A6"/>
                </w:tcPr>
                <w:p w14:paraId="450DAAB3" w14:textId="77777777" w:rsidR="00785E48" w:rsidRDefault="00A30C12">
                  <w:pPr>
                    <w:spacing w:after="120" w:line="259" w:lineRule="auto"/>
                    <w:jc w:val="center"/>
                  </w:pPr>
                  <w:r>
                    <w:rPr>
                      <w:rFonts w:hint="eastAsia"/>
                    </w:rPr>
                    <w:t>6</w:t>
                  </w:r>
                </w:p>
              </w:tc>
              <w:tc>
                <w:tcPr>
                  <w:tcW w:w="454" w:type="dxa"/>
                  <w:shd w:val="clear" w:color="auto" w:fill="A6A6A6" w:themeFill="background1" w:themeFillShade="A6"/>
                </w:tcPr>
                <w:p w14:paraId="385A601B" w14:textId="77777777" w:rsidR="00785E48" w:rsidRDefault="00A30C12">
                  <w:pPr>
                    <w:spacing w:after="120" w:line="259" w:lineRule="auto"/>
                    <w:jc w:val="center"/>
                  </w:pPr>
                  <w:r>
                    <w:rPr>
                      <w:rFonts w:hint="eastAsia"/>
                    </w:rPr>
                    <w:t>7</w:t>
                  </w:r>
                </w:p>
              </w:tc>
              <w:tc>
                <w:tcPr>
                  <w:tcW w:w="454" w:type="dxa"/>
                  <w:shd w:val="clear" w:color="auto" w:fill="C5E0B3" w:themeFill="accent6" w:themeFillTint="66"/>
                </w:tcPr>
                <w:p w14:paraId="7E25C5CB" w14:textId="77777777" w:rsidR="00785E48" w:rsidRDefault="00A30C12">
                  <w:pPr>
                    <w:spacing w:after="120" w:line="259" w:lineRule="auto"/>
                    <w:jc w:val="center"/>
                  </w:pPr>
                  <w:r>
                    <w:rPr>
                      <w:rFonts w:hint="eastAsia"/>
                    </w:rPr>
                    <w:t>8</w:t>
                  </w:r>
                </w:p>
              </w:tc>
              <w:tc>
                <w:tcPr>
                  <w:tcW w:w="454" w:type="dxa"/>
                  <w:shd w:val="clear" w:color="auto" w:fill="C5E0B3" w:themeFill="accent6" w:themeFillTint="66"/>
                </w:tcPr>
                <w:p w14:paraId="0A2202B9" w14:textId="77777777" w:rsidR="00785E48" w:rsidRDefault="00A30C12">
                  <w:pPr>
                    <w:spacing w:after="120" w:line="259" w:lineRule="auto"/>
                    <w:jc w:val="center"/>
                  </w:pPr>
                  <w:r>
                    <w:rPr>
                      <w:rFonts w:hint="eastAsia"/>
                    </w:rPr>
                    <w:t>9</w:t>
                  </w:r>
                </w:p>
              </w:tc>
              <w:tc>
                <w:tcPr>
                  <w:tcW w:w="454" w:type="dxa"/>
                  <w:shd w:val="clear" w:color="auto" w:fill="C5E0B3" w:themeFill="accent6" w:themeFillTint="66"/>
                </w:tcPr>
                <w:p w14:paraId="55CF1DFD" w14:textId="77777777" w:rsidR="00785E48" w:rsidRDefault="00A30C12">
                  <w:pPr>
                    <w:spacing w:after="120" w:line="259" w:lineRule="auto"/>
                    <w:jc w:val="center"/>
                  </w:pPr>
                  <w:r>
                    <w:rPr>
                      <w:rFonts w:hint="eastAsia"/>
                    </w:rPr>
                    <w:t>1</w:t>
                  </w:r>
                  <w:r>
                    <w:t>0</w:t>
                  </w:r>
                </w:p>
              </w:tc>
              <w:tc>
                <w:tcPr>
                  <w:tcW w:w="454" w:type="dxa"/>
                  <w:shd w:val="clear" w:color="auto" w:fill="C5E0B3" w:themeFill="accent6" w:themeFillTint="66"/>
                </w:tcPr>
                <w:p w14:paraId="05BE6840" w14:textId="77777777" w:rsidR="00785E48" w:rsidRDefault="00A30C12">
                  <w:pPr>
                    <w:spacing w:after="120" w:line="259" w:lineRule="auto"/>
                    <w:jc w:val="center"/>
                  </w:pPr>
                  <w:r>
                    <w:rPr>
                      <w:rFonts w:hint="eastAsia"/>
                    </w:rPr>
                    <w:t>1</w:t>
                  </w:r>
                  <w:r>
                    <w:t>1</w:t>
                  </w:r>
                </w:p>
              </w:tc>
              <w:tc>
                <w:tcPr>
                  <w:tcW w:w="454" w:type="dxa"/>
                  <w:shd w:val="clear" w:color="auto" w:fill="538135" w:themeFill="accent6" w:themeFillShade="BF"/>
                  <w:vAlign w:val="center"/>
                </w:tcPr>
                <w:p w14:paraId="74B223F5" w14:textId="77777777" w:rsidR="00785E48" w:rsidRDefault="00A30C12">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711A5D7F" w14:textId="77777777" w:rsidR="00785E48" w:rsidRDefault="00A30C12">
                  <w:pPr>
                    <w:spacing w:after="120" w:line="259" w:lineRule="auto"/>
                    <w:jc w:val="center"/>
                    <w:rPr>
                      <w:rFonts w:eastAsia="SimSun"/>
                      <w:lang w:eastAsia="zh-CN"/>
                    </w:rPr>
                  </w:pPr>
                  <w:r>
                    <w:rPr>
                      <w:rFonts w:eastAsia="SimSun"/>
                      <w:lang w:eastAsia="zh-CN"/>
                    </w:rPr>
                    <w:t>13</w:t>
                  </w:r>
                </w:p>
              </w:tc>
              <w:tc>
                <w:tcPr>
                  <w:tcW w:w="454" w:type="dxa"/>
                  <w:shd w:val="clear" w:color="auto" w:fill="538135" w:themeFill="accent6" w:themeFillShade="BF"/>
                  <w:vAlign w:val="center"/>
                </w:tcPr>
                <w:p w14:paraId="1B81B5C5" w14:textId="77777777" w:rsidR="00785E48" w:rsidRDefault="00A30C12">
                  <w:pPr>
                    <w:spacing w:after="120" w:line="259" w:lineRule="auto"/>
                    <w:jc w:val="center"/>
                  </w:pPr>
                  <w:r>
                    <w:rPr>
                      <w:rFonts w:hint="eastAsia"/>
                    </w:rPr>
                    <w:t>1</w:t>
                  </w:r>
                  <w:r>
                    <w:t>4</w:t>
                  </w:r>
                </w:p>
              </w:tc>
              <w:tc>
                <w:tcPr>
                  <w:tcW w:w="454" w:type="dxa"/>
                  <w:shd w:val="clear" w:color="auto" w:fill="538135" w:themeFill="accent6" w:themeFillShade="BF"/>
                  <w:vAlign w:val="center"/>
                </w:tcPr>
                <w:p w14:paraId="5A26F7F1" w14:textId="77777777" w:rsidR="00785E48" w:rsidRDefault="00A30C12">
                  <w:pPr>
                    <w:spacing w:after="120" w:line="259" w:lineRule="auto"/>
                    <w:jc w:val="center"/>
                  </w:pPr>
                  <w:r>
                    <w:rPr>
                      <w:rFonts w:hint="eastAsia"/>
                    </w:rPr>
                    <w:t>1</w:t>
                  </w:r>
                  <w:r>
                    <w:t>5</w:t>
                  </w:r>
                </w:p>
              </w:tc>
              <w:tc>
                <w:tcPr>
                  <w:tcW w:w="2324" w:type="dxa"/>
                  <w:shd w:val="clear" w:color="auto" w:fill="FFFFFF"/>
                </w:tcPr>
                <w:p w14:paraId="2402CD4B" w14:textId="77777777" w:rsidR="00785E48" w:rsidRDefault="00A30C12">
                  <w:pPr>
                    <w:spacing w:after="120" w:line="259" w:lineRule="auto"/>
                    <w:jc w:val="center"/>
                    <w:rPr>
                      <w:rFonts w:eastAsia="SimSun"/>
                      <w:lang w:eastAsia="zh-CN"/>
                    </w:rPr>
                  </w:pPr>
                  <w:r>
                    <w:rPr>
                      <w:rFonts w:eastAsia="SimSun"/>
                      <w:lang w:eastAsia="zh-CN"/>
                    </w:rPr>
                    <w:t>Slot number</w:t>
                  </w:r>
                </w:p>
              </w:tc>
            </w:tr>
            <w:tr w:rsidR="00785E48" w14:paraId="34C0D111" w14:textId="77777777">
              <w:trPr>
                <w:trHeight w:val="356"/>
                <w:jc w:val="center"/>
              </w:trPr>
              <w:tc>
                <w:tcPr>
                  <w:tcW w:w="454" w:type="dxa"/>
                  <w:shd w:val="clear" w:color="auto" w:fill="E7E6E6"/>
                </w:tcPr>
                <w:p w14:paraId="4B00F023" w14:textId="77777777" w:rsidR="00785E48" w:rsidRDefault="00A30C12">
                  <w:pPr>
                    <w:spacing w:after="120" w:line="259" w:lineRule="auto"/>
                    <w:jc w:val="center"/>
                  </w:pPr>
                  <w:r>
                    <w:rPr>
                      <w:rFonts w:hint="eastAsia"/>
                    </w:rPr>
                    <w:t>0</w:t>
                  </w:r>
                </w:p>
              </w:tc>
              <w:tc>
                <w:tcPr>
                  <w:tcW w:w="454" w:type="dxa"/>
                  <w:shd w:val="clear" w:color="auto" w:fill="E7E6E6"/>
                </w:tcPr>
                <w:p w14:paraId="7E095058" w14:textId="77777777" w:rsidR="00785E48" w:rsidRDefault="00A30C12">
                  <w:pPr>
                    <w:spacing w:after="120" w:line="259" w:lineRule="auto"/>
                    <w:jc w:val="center"/>
                  </w:pPr>
                  <w:r>
                    <w:rPr>
                      <w:rFonts w:hint="eastAsia"/>
                    </w:rPr>
                    <w:t>0</w:t>
                  </w:r>
                </w:p>
              </w:tc>
              <w:tc>
                <w:tcPr>
                  <w:tcW w:w="454" w:type="dxa"/>
                  <w:shd w:val="clear" w:color="auto" w:fill="E7E6E6"/>
                </w:tcPr>
                <w:p w14:paraId="465C33CF" w14:textId="77777777" w:rsidR="00785E48" w:rsidRDefault="00A30C12">
                  <w:pPr>
                    <w:spacing w:after="120" w:line="259" w:lineRule="auto"/>
                    <w:jc w:val="center"/>
                  </w:pPr>
                  <w:r>
                    <w:rPr>
                      <w:rFonts w:hint="eastAsia"/>
                    </w:rPr>
                    <w:t>0</w:t>
                  </w:r>
                </w:p>
              </w:tc>
              <w:tc>
                <w:tcPr>
                  <w:tcW w:w="454" w:type="dxa"/>
                  <w:shd w:val="clear" w:color="auto" w:fill="E7E6E6"/>
                </w:tcPr>
                <w:p w14:paraId="5A3C5F25" w14:textId="77777777" w:rsidR="00785E48" w:rsidRDefault="00A30C12">
                  <w:pPr>
                    <w:spacing w:after="120" w:line="259" w:lineRule="auto"/>
                    <w:jc w:val="center"/>
                  </w:pPr>
                  <w:r>
                    <w:rPr>
                      <w:rFonts w:hint="eastAsia"/>
                    </w:rPr>
                    <w:t>0</w:t>
                  </w:r>
                </w:p>
              </w:tc>
              <w:tc>
                <w:tcPr>
                  <w:tcW w:w="454" w:type="dxa"/>
                  <w:shd w:val="clear" w:color="auto" w:fill="A6A6A6" w:themeFill="background1" w:themeFillShade="A6"/>
                </w:tcPr>
                <w:p w14:paraId="591AEB34" w14:textId="77777777" w:rsidR="00785E48" w:rsidRDefault="00A30C12">
                  <w:pPr>
                    <w:spacing w:after="120" w:line="259" w:lineRule="auto"/>
                    <w:jc w:val="center"/>
                  </w:pPr>
                  <w:r>
                    <w:rPr>
                      <w:rFonts w:hint="eastAsia"/>
                    </w:rPr>
                    <w:t>2</w:t>
                  </w:r>
                </w:p>
              </w:tc>
              <w:tc>
                <w:tcPr>
                  <w:tcW w:w="454" w:type="dxa"/>
                  <w:shd w:val="clear" w:color="auto" w:fill="A6A6A6" w:themeFill="background1" w:themeFillShade="A6"/>
                </w:tcPr>
                <w:p w14:paraId="78BDFEC8" w14:textId="77777777" w:rsidR="00785E48" w:rsidRDefault="00A30C12">
                  <w:pPr>
                    <w:spacing w:after="120" w:line="259" w:lineRule="auto"/>
                    <w:jc w:val="center"/>
                  </w:pPr>
                  <w:r>
                    <w:rPr>
                      <w:rFonts w:hint="eastAsia"/>
                    </w:rPr>
                    <w:t>2</w:t>
                  </w:r>
                </w:p>
              </w:tc>
              <w:tc>
                <w:tcPr>
                  <w:tcW w:w="454" w:type="dxa"/>
                  <w:shd w:val="clear" w:color="auto" w:fill="A6A6A6" w:themeFill="background1" w:themeFillShade="A6"/>
                </w:tcPr>
                <w:p w14:paraId="2BE43724" w14:textId="77777777" w:rsidR="00785E48" w:rsidRDefault="00A30C12">
                  <w:pPr>
                    <w:spacing w:after="120" w:line="259" w:lineRule="auto"/>
                    <w:jc w:val="center"/>
                  </w:pPr>
                  <w:r>
                    <w:rPr>
                      <w:rFonts w:hint="eastAsia"/>
                    </w:rPr>
                    <w:t>2</w:t>
                  </w:r>
                </w:p>
              </w:tc>
              <w:tc>
                <w:tcPr>
                  <w:tcW w:w="454" w:type="dxa"/>
                  <w:shd w:val="clear" w:color="auto" w:fill="A6A6A6" w:themeFill="background1" w:themeFillShade="A6"/>
                </w:tcPr>
                <w:p w14:paraId="6D243CE9" w14:textId="77777777" w:rsidR="00785E48" w:rsidRDefault="00A30C12">
                  <w:pPr>
                    <w:spacing w:after="120" w:line="259" w:lineRule="auto"/>
                    <w:jc w:val="center"/>
                  </w:pPr>
                  <w:r>
                    <w:rPr>
                      <w:rFonts w:hint="eastAsia"/>
                    </w:rPr>
                    <w:t>2</w:t>
                  </w:r>
                </w:p>
              </w:tc>
              <w:tc>
                <w:tcPr>
                  <w:tcW w:w="454" w:type="dxa"/>
                  <w:shd w:val="clear" w:color="auto" w:fill="C5E0B3" w:themeFill="accent6" w:themeFillTint="66"/>
                </w:tcPr>
                <w:p w14:paraId="2241B8DF" w14:textId="77777777" w:rsidR="00785E48" w:rsidRDefault="00A30C12">
                  <w:pPr>
                    <w:spacing w:after="120" w:line="259" w:lineRule="auto"/>
                    <w:jc w:val="center"/>
                  </w:pPr>
                  <w:r>
                    <w:rPr>
                      <w:rFonts w:hint="eastAsia"/>
                    </w:rPr>
                    <w:t>3</w:t>
                  </w:r>
                </w:p>
              </w:tc>
              <w:tc>
                <w:tcPr>
                  <w:tcW w:w="454" w:type="dxa"/>
                  <w:shd w:val="clear" w:color="auto" w:fill="C5E0B3" w:themeFill="accent6" w:themeFillTint="66"/>
                </w:tcPr>
                <w:p w14:paraId="4E5E1129" w14:textId="77777777" w:rsidR="00785E48" w:rsidRDefault="00A30C12">
                  <w:pPr>
                    <w:spacing w:after="120" w:line="259" w:lineRule="auto"/>
                    <w:jc w:val="center"/>
                  </w:pPr>
                  <w:r>
                    <w:rPr>
                      <w:rFonts w:hint="eastAsia"/>
                    </w:rPr>
                    <w:t>3</w:t>
                  </w:r>
                </w:p>
              </w:tc>
              <w:tc>
                <w:tcPr>
                  <w:tcW w:w="454" w:type="dxa"/>
                  <w:shd w:val="clear" w:color="auto" w:fill="C5E0B3" w:themeFill="accent6" w:themeFillTint="66"/>
                </w:tcPr>
                <w:p w14:paraId="09C53D0C" w14:textId="77777777" w:rsidR="00785E48" w:rsidRDefault="00A30C12">
                  <w:pPr>
                    <w:spacing w:after="120" w:line="259" w:lineRule="auto"/>
                    <w:jc w:val="center"/>
                  </w:pPr>
                  <w:r>
                    <w:rPr>
                      <w:rFonts w:hint="eastAsia"/>
                    </w:rPr>
                    <w:t>3</w:t>
                  </w:r>
                </w:p>
              </w:tc>
              <w:tc>
                <w:tcPr>
                  <w:tcW w:w="454" w:type="dxa"/>
                  <w:shd w:val="clear" w:color="auto" w:fill="C5E0B3" w:themeFill="accent6" w:themeFillTint="66"/>
                </w:tcPr>
                <w:p w14:paraId="6EC39F18" w14:textId="77777777" w:rsidR="00785E48" w:rsidRDefault="00A30C12">
                  <w:pPr>
                    <w:spacing w:after="120" w:line="259" w:lineRule="auto"/>
                    <w:jc w:val="center"/>
                  </w:pPr>
                  <w:r>
                    <w:rPr>
                      <w:rFonts w:hint="eastAsia"/>
                    </w:rPr>
                    <w:t>3</w:t>
                  </w:r>
                </w:p>
              </w:tc>
              <w:tc>
                <w:tcPr>
                  <w:tcW w:w="454" w:type="dxa"/>
                  <w:shd w:val="clear" w:color="auto" w:fill="538135" w:themeFill="accent6" w:themeFillShade="BF"/>
                  <w:vAlign w:val="center"/>
                </w:tcPr>
                <w:p w14:paraId="61BB3C3A"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6702551C"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5F87FD6B"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7F11E170" w14:textId="77777777" w:rsidR="00785E48" w:rsidRDefault="00A30C12">
                  <w:pPr>
                    <w:spacing w:after="120" w:line="259" w:lineRule="auto"/>
                    <w:jc w:val="center"/>
                  </w:pPr>
                  <w:r>
                    <w:rPr>
                      <w:rFonts w:hint="eastAsia"/>
                    </w:rPr>
                    <w:t>1</w:t>
                  </w:r>
                </w:p>
              </w:tc>
              <w:tc>
                <w:tcPr>
                  <w:tcW w:w="2324" w:type="dxa"/>
                  <w:shd w:val="clear" w:color="auto" w:fill="FFFFFF"/>
                </w:tcPr>
                <w:p w14:paraId="6C027148" w14:textId="77777777" w:rsidR="00785E48" w:rsidRDefault="00A30C12">
                  <w:pPr>
                    <w:keepNext/>
                    <w:spacing w:after="120" w:line="259" w:lineRule="auto"/>
                    <w:jc w:val="center"/>
                    <w:rPr>
                      <w:rFonts w:eastAsia="SimSun"/>
                      <w:lang w:eastAsia="zh-CN"/>
                    </w:rPr>
                  </w:pPr>
                  <w:r>
                    <w:rPr>
                      <w:rFonts w:eastAsia="SimSun"/>
                      <w:lang w:eastAsia="zh-CN"/>
                    </w:rPr>
                    <w:t>Used RV index per slot</w:t>
                  </w:r>
                </w:p>
              </w:tc>
            </w:tr>
            <w:tr w:rsidR="00785E48" w14:paraId="624F5117" w14:textId="77777777">
              <w:trPr>
                <w:trHeight w:val="356"/>
                <w:jc w:val="center"/>
              </w:trPr>
              <w:tc>
                <w:tcPr>
                  <w:tcW w:w="454" w:type="dxa"/>
                  <w:shd w:val="clear" w:color="auto" w:fill="E7E6E6"/>
                </w:tcPr>
                <w:p w14:paraId="64214108" w14:textId="77777777" w:rsidR="00785E48" w:rsidRDefault="00A30C12">
                  <w:pPr>
                    <w:spacing w:after="120" w:line="259" w:lineRule="auto"/>
                    <w:jc w:val="center"/>
                  </w:pPr>
                  <w:r>
                    <w:rPr>
                      <w:rFonts w:hint="eastAsia"/>
                    </w:rPr>
                    <w:t>1</w:t>
                  </w:r>
                </w:p>
              </w:tc>
              <w:tc>
                <w:tcPr>
                  <w:tcW w:w="454" w:type="dxa"/>
                  <w:shd w:val="clear" w:color="auto" w:fill="E7E6E6"/>
                </w:tcPr>
                <w:p w14:paraId="6AC8B129" w14:textId="77777777" w:rsidR="00785E48" w:rsidRDefault="00A30C12">
                  <w:pPr>
                    <w:spacing w:after="120" w:line="259" w:lineRule="auto"/>
                    <w:jc w:val="center"/>
                  </w:pPr>
                  <w:r>
                    <w:rPr>
                      <w:rFonts w:hint="eastAsia"/>
                    </w:rPr>
                    <w:t>1</w:t>
                  </w:r>
                </w:p>
              </w:tc>
              <w:tc>
                <w:tcPr>
                  <w:tcW w:w="454" w:type="dxa"/>
                  <w:shd w:val="clear" w:color="auto" w:fill="E7E6E6"/>
                </w:tcPr>
                <w:p w14:paraId="30416942" w14:textId="77777777" w:rsidR="00785E48" w:rsidRDefault="00A30C12">
                  <w:pPr>
                    <w:spacing w:after="120" w:line="259" w:lineRule="auto"/>
                    <w:jc w:val="center"/>
                  </w:pPr>
                  <w:r>
                    <w:rPr>
                      <w:rFonts w:hint="eastAsia"/>
                    </w:rPr>
                    <w:t>1</w:t>
                  </w:r>
                </w:p>
              </w:tc>
              <w:tc>
                <w:tcPr>
                  <w:tcW w:w="454" w:type="dxa"/>
                  <w:shd w:val="clear" w:color="auto" w:fill="E7E6E6"/>
                </w:tcPr>
                <w:p w14:paraId="586FCA17"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53A8A846"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084C700E"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77738EC4"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2738F28F"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4EBE2D71"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70E22B8E"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2FADC8D1"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38FDD8DC"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7D754F14"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1867A655"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5B64CC4A"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44FE22AD" w14:textId="77777777" w:rsidR="00785E48" w:rsidRDefault="00A30C12">
                  <w:pPr>
                    <w:spacing w:after="120" w:line="259" w:lineRule="auto"/>
                    <w:jc w:val="center"/>
                  </w:pPr>
                  <w:r>
                    <w:rPr>
                      <w:rFonts w:hint="eastAsia"/>
                    </w:rPr>
                    <w:t>1</w:t>
                  </w:r>
                </w:p>
              </w:tc>
              <w:tc>
                <w:tcPr>
                  <w:tcW w:w="2324" w:type="dxa"/>
                  <w:shd w:val="clear" w:color="auto" w:fill="FFFFFF"/>
                </w:tcPr>
                <w:p w14:paraId="648520FC" w14:textId="77777777" w:rsidR="00785E48" w:rsidRDefault="00A30C12">
                  <w:pPr>
                    <w:keepNext/>
                    <w:spacing w:after="120" w:line="259" w:lineRule="auto"/>
                    <w:jc w:val="center"/>
                  </w:pPr>
                  <w:r>
                    <w:t>OCC #1</w:t>
                  </w:r>
                </w:p>
              </w:tc>
            </w:tr>
            <w:tr w:rsidR="00785E48" w14:paraId="62BF3BCE" w14:textId="77777777">
              <w:trPr>
                <w:trHeight w:val="356"/>
                <w:jc w:val="center"/>
              </w:trPr>
              <w:tc>
                <w:tcPr>
                  <w:tcW w:w="454" w:type="dxa"/>
                  <w:shd w:val="clear" w:color="auto" w:fill="E7E6E6"/>
                </w:tcPr>
                <w:p w14:paraId="17E6CEA0" w14:textId="77777777" w:rsidR="00785E48" w:rsidRDefault="00A30C12">
                  <w:pPr>
                    <w:spacing w:after="120" w:line="259" w:lineRule="auto"/>
                    <w:jc w:val="center"/>
                  </w:pPr>
                  <w:r>
                    <w:rPr>
                      <w:rFonts w:hint="eastAsia"/>
                    </w:rPr>
                    <w:t>1</w:t>
                  </w:r>
                </w:p>
              </w:tc>
              <w:tc>
                <w:tcPr>
                  <w:tcW w:w="454" w:type="dxa"/>
                  <w:shd w:val="clear" w:color="auto" w:fill="E7E6E6"/>
                </w:tcPr>
                <w:p w14:paraId="0C919FDA" w14:textId="77777777" w:rsidR="00785E48" w:rsidRDefault="00A30C12">
                  <w:pPr>
                    <w:spacing w:after="120" w:line="259" w:lineRule="auto"/>
                    <w:jc w:val="center"/>
                  </w:pPr>
                  <w:r>
                    <w:rPr>
                      <w:rFonts w:hint="eastAsia"/>
                    </w:rPr>
                    <w:t>1</w:t>
                  </w:r>
                </w:p>
              </w:tc>
              <w:tc>
                <w:tcPr>
                  <w:tcW w:w="454" w:type="dxa"/>
                  <w:shd w:val="clear" w:color="auto" w:fill="E7E6E6"/>
                </w:tcPr>
                <w:p w14:paraId="49AE2BDC" w14:textId="77777777" w:rsidR="00785E48" w:rsidRDefault="00A30C12">
                  <w:pPr>
                    <w:spacing w:after="120" w:line="259" w:lineRule="auto"/>
                    <w:jc w:val="center"/>
                  </w:pPr>
                  <w:r>
                    <w:rPr>
                      <w:rFonts w:hint="eastAsia"/>
                    </w:rPr>
                    <w:t>-</w:t>
                  </w:r>
                  <w:r>
                    <w:t>1</w:t>
                  </w:r>
                </w:p>
              </w:tc>
              <w:tc>
                <w:tcPr>
                  <w:tcW w:w="454" w:type="dxa"/>
                  <w:shd w:val="clear" w:color="auto" w:fill="E7E6E6"/>
                </w:tcPr>
                <w:p w14:paraId="39D58392" w14:textId="77777777" w:rsidR="00785E48" w:rsidRDefault="00A30C12">
                  <w:pPr>
                    <w:spacing w:after="120" w:line="259" w:lineRule="auto"/>
                    <w:jc w:val="center"/>
                  </w:pPr>
                  <w:r>
                    <w:rPr>
                      <w:rFonts w:hint="eastAsia"/>
                    </w:rPr>
                    <w:t>-</w:t>
                  </w:r>
                  <w:r>
                    <w:t>1</w:t>
                  </w:r>
                </w:p>
              </w:tc>
              <w:tc>
                <w:tcPr>
                  <w:tcW w:w="454" w:type="dxa"/>
                  <w:shd w:val="clear" w:color="auto" w:fill="A6A6A6" w:themeFill="background1" w:themeFillShade="A6"/>
                </w:tcPr>
                <w:p w14:paraId="4F253A0D"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6230DF89"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07FC6A4F" w14:textId="77777777" w:rsidR="00785E48" w:rsidRDefault="00A30C12">
                  <w:pPr>
                    <w:spacing w:after="120" w:line="259" w:lineRule="auto"/>
                    <w:jc w:val="center"/>
                  </w:pPr>
                  <w:r>
                    <w:rPr>
                      <w:rFonts w:hint="eastAsia"/>
                    </w:rPr>
                    <w:t>-</w:t>
                  </w:r>
                  <w:r>
                    <w:t>1</w:t>
                  </w:r>
                </w:p>
              </w:tc>
              <w:tc>
                <w:tcPr>
                  <w:tcW w:w="454" w:type="dxa"/>
                  <w:shd w:val="clear" w:color="auto" w:fill="A6A6A6" w:themeFill="background1" w:themeFillShade="A6"/>
                </w:tcPr>
                <w:p w14:paraId="7986FC83" w14:textId="77777777" w:rsidR="00785E48" w:rsidRDefault="00A30C12">
                  <w:pPr>
                    <w:spacing w:after="120" w:line="259" w:lineRule="auto"/>
                    <w:jc w:val="center"/>
                  </w:pPr>
                  <w:r>
                    <w:rPr>
                      <w:rFonts w:hint="eastAsia"/>
                    </w:rPr>
                    <w:t>-</w:t>
                  </w:r>
                  <w:r>
                    <w:t>1</w:t>
                  </w:r>
                </w:p>
              </w:tc>
              <w:tc>
                <w:tcPr>
                  <w:tcW w:w="454" w:type="dxa"/>
                  <w:shd w:val="clear" w:color="auto" w:fill="C5E0B3" w:themeFill="accent6" w:themeFillTint="66"/>
                </w:tcPr>
                <w:p w14:paraId="4A92270C"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63F0E221"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2B2005F9" w14:textId="77777777" w:rsidR="00785E48" w:rsidRDefault="00A30C12">
                  <w:pPr>
                    <w:spacing w:after="120" w:line="259" w:lineRule="auto"/>
                    <w:jc w:val="center"/>
                  </w:pPr>
                  <w:r>
                    <w:rPr>
                      <w:rFonts w:hint="eastAsia"/>
                    </w:rPr>
                    <w:t>-</w:t>
                  </w:r>
                  <w:r>
                    <w:t>1</w:t>
                  </w:r>
                </w:p>
              </w:tc>
              <w:tc>
                <w:tcPr>
                  <w:tcW w:w="454" w:type="dxa"/>
                  <w:shd w:val="clear" w:color="auto" w:fill="C5E0B3" w:themeFill="accent6" w:themeFillTint="66"/>
                </w:tcPr>
                <w:p w14:paraId="0691F036" w14:textId="77777777" w:rsidR="00785E48" w:rsidRDefault="00A30C12">
                  <w:pPr>
                    <w:spacing w:after="120" w:line="259" w:lineRule="auto"/>
                    <w:jc w:val="center"/>
                  </w:pPr>
                  <w:r>
                    <w:rPr>
                      <w:rFonts w:hint="eastAsia"/>
                    </w:rPr>
                    <w:t>-</w:t>
                  </w:r>
                  <w:r>
                    <w:t>1</w:t>
                  </w:r>
                </w:p>
              </w:tc>
              <w:tc>
                <w:tcPr>
                  <w:tcW w:w="454" w:type="dxa"/>
                  <w:shd w:val="clear" w:color="auto" w:fill="538135" w:themeFill="accent6" w:themeFillShade="BF"/>
                  <w:vAlign w:val="center"/>
                </w:tcPr>
                <w:p w14:paraId="27B8F76C"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7DF8BFB9" w14:textId="77777777" w:rsidR="00785E48" w:rsidRDefault="00A30C12">
                  <w:pPr>
                    <w:spacing w:after="120" w:line="259" w:lineRule="auto"/>
                    <w:jc w:val="center"/>
                  </w:pPr>
                  <w:r>
                    <w:t>1</w:t>
                  </w:r>
                </w:p>
              </w:tc>
              <w:tc>
                <w:tcPr>
                  <w:tcW w:w="454" w:type="dxa"/>
                  <w:shd w:val="clear" w:color="auto" w:fill="538135" w:themeFill="accent6" w:themeFillShade="BF"/>
                  <w:vAlign w:val="center"/>
                </w:tcPr>
                <w:p w14:paraId="4AE02613" w14:textId="77777777" w:rsidR="00785E48" w:rsidRDefault="00A30C12">
                  <w:pPr>
                    <w:spacing w:after="120" w:line="259" w:lineRule="auto"/>
                    <w:jc w:val="center"/>
                  </w:pPr>
                  <w:r>
                    <w:t>-</w:t>
                  </w:r>
                  <w:r>
                    <w:rPr>
                      <w:rFonts w:hint="eastAsia"/>
                    </w:rPr>
                    <w:t>1</w:t>
                  </w:r>
                </w:p>
              </w:tc>
              <w:tc>
                <w:tcPr>
                  <w:tcW w:w="454" w:type="dxa"/>
                  <w:shd w:val="clear" w:color="auto" w:fill="538135" w:themeFill="accent6" w:themeFillShade="BF"/>
                  <w:vAlign w:val="center"/>
                </w:tcPr>
                <w:p w14:paraId="14218923" w14:textId="77777777" w:rsidR="00785E48" w:rsidRDefault="00A30C12">
                  <w:pPr>
                    <w:spacing w:after="120" w:line="259" w:lineRule="auto"/>
                    <w:jc w:val="center"/>
                  </w:pPr>
                  <w:r>
                    <w:rPr>
                      <w:rFonts w:hint="eastAsia"/>
                    </w:rPr>
                    <w:t>-</w:t>
                  </w:r>
                  <w:r>
                    <w:t>1</w:t>
                  </w:r>
                </w:p>
              </w:tc>
              <w:tc>
                <w:tcPr>
                  <w:tcW w:w="2324" w:type="dxa"/>
                  <w:shd w:val="clear" w:color="auto" w:fill="FFFFFF"/>
                </w:tcPr>
                <w:p w14:paraId="6596BC35" w14:textId="77777777" w:rsidR="00785E48" w:rsidRDefault="00A30C12">
                  <w:pPr>
                    <w:keepNext/>
                    <w:spacing w:after="120" w:line="259" w:lineRule="auto"/>
                    <w:jc w:val="center"/>
                  </w:pPr>
                  <w:r>
                    <w:t>OCC #2</w:t>
                  </w:r>
                </w:p>
              </w:tc>
            </w:tr>
          </w:tbl>
          <w:p w14:paraId="5D664605" w14:textId="77777777" w:rsidR="00785E48" w:rsidRDefault="00785E48">
            <w:pPr>
              <w:pStyle w:val="maintext"/>
              <w:ind w:firstLineChars="0" w:firstLine="0"/>
              <w:jc w:val="left"/>
              <w:rPr>
                <w:rFonts w:eastAsia="SimSun" w:cs="Times New Roman"/>
                <w:bCs/>
                <w:i/>
                <w:iCs/>
                <w:sz w:val="20"/>
                <w:lang w:eastAsia="zh-CN"/>
              </w:rPr>
            </w:pPr>
          </w:p>
        </w:tc>
      </w:tr>
      <w:tr w:rsidR="00785E48" w14:paraId="486F9546" w14:textId="77777777">
        <w:trPr>
          <w:trHeight w:val="398"/>
          <w:jc w:val="center"/>
        </w:trPr>
        <w:tc>
          <w:tcPr>
            <w:tcW w:w="2426" w:type="dxa"/>
            <w:shd w:val="clear" w:color="auto" w:fill="D5DCE4" w:themeFill="text2" w:themeFillTint="33"/>
            <w:vAlign w:val="center"/>
          </w:tcPr>
          <w:p w14:paraId="06CCF26E" w14:textId="77777777" w:rsidR="00785E48" w:rsidRDefault="00A30C12">
            <w:pPr>
              <w:snapToGrid w:val="0"/>
              <w:spacing w:after="0"/>
              <w:jc w:val="center"/>
              <w:rPr>
                <w:rFonts w:eastAsia="SimSun"/>
                <w:bCs/>
                <w:lang w:eastAsia="zh-CN"/>
              </w:rPr>
            </w:pPr>
            <w:r>
              <w:rPr>
                <w:rFonts w:eastAsia="SimSun"/>
                <w:bCs/>
                <w:lang w:eastAsia="zh-CN"/>
              </w:rPr>
              <w:lastRenderedPageBreak/>
              <w:t xml:space="preserve">NICT </w:t>
            </w:r>
            <w:r>
              <w:rPr>
                <w:rFonts w:eastAsia="SimSun"/>
                <w:bCs/>
                <w:lang w:eastAsia="zh-CN"/>
              </w:rPr>
              <w:fldChar w:fldCharType="begin"/>
            </w:r>
            <w:r>
              <w:rPr>
                <w:rFonts w:eastAsia="SimSun"/>
                <w:bCs/>
                <w:lang w:eastAsia="zh-CN"/>
              </w:rPr>
              <w:instrText xml:space="preserve"> REF _Ref159777010 \r \h  \* MERGEFORMAT </w:instrText>
            </w:r>
            <w:r>
              <w:rPr>
                <w:rFonts w:eastAsia="SimSun"/>
                <w:bCs/>
                <w:lang w:eastAsia="zh-CN"/>
              </w:rPr>
            </w:r>
            <w:r>
              <w:rPr>
                <w:rFonts w:eastAsia="SimSun"/>
                <w:bCs/>
                <w:lang w:eastAsia="zh-CN"/>
              </w:rPr>
              <w:fldChar w:fldCharType="separate"/>
            </w:r>
            <w:r>
              <w:rPr>
                <w:rFonts w:eastAsia="SimSun"/>
                <w:bCs/>
                <w:lang w:eastAsia="zh-CN"/>
              </w:rPr>
              <w:t>[26]</w:t>
            </w:r>
            <w:r>
              <w:rPr>
                <w:rFonts w:eastAsia="SimSun"/>
                <w:bCs/>
                <w:lang w:eastAsia="zh-CN"/>
              </w:rPr>
              <w:fldChar w:fldCharType="end"/>
            </w:r>
          </w:p>
        </w:tc>
        <w:tc>
          <w:tcPr>
            <w:tcW w:w="6941" w:type="dxa"/>
            <w:vAlign w:val="center"/>
          </w:tcPr>
          <w:p w14:paraId="7F7D0C19"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Throughput and BLER are affected by the configuration of the RV arrangement in the OCC scheme across slots.</w:t>
            </w:r>
          </w:p>
          <w:p w14:paraId="7B460660"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xml:space="preserve">: In NR-NTN communications, some UEs are equipped with high-gain antennas and experience </w:t>
            </w:r>
            <w:proofErr w:type="spellStart"/>
            <w:r>
              <w:rPr>
                <w:rFonts w:eastAsia="SimSun"/>
                <w:bCs/>
                <w:i/>
                <w:iCs/>
                <w:lang w:eastAsia="zh-CN"/>
              </w:rPr>
              <w:t>favorable</w:t>
            </w:r>
            <w:proofErr w:type="spellEnd"/>
            <w:r>
              <w:rPr>
                <w:rFonts w:eastAsia="SimSun"/>
                <w:bCs/>
                <w:i/>
                <w:iCs/>
                <w:lang w:eastAsia="zh-CN"/>
              </w:rPr>
              <w:t xml:space="preserve"> propagation conditions.</w:t>
            </w:r>
          </w:p>
        </w:tc>
      </w:tr>
      <w:tr w:rsidR="00785E48" w14:paraId="1426A664" w14:textId="77777777">
        <w:trPr>
          <w:trHeight w:val="398"/>
          <w:jc w:val="center"/>
        </w:trPr>
        <w:tc>
          <w:tcPr>
            <w:tcW w:w="2426" w:type="dxa"/>
            <w:shd w:val="clear" w:color="auto" w:fill="D5DCE4" w:themeFill="text2" w:themeFillTint="33"/>
            <w:vAlign w:val="center"/>
          </w:tcPr>
          <w:p w14:paraId="7BBE76C4" w14:textId="77777777" w:rsidR="00785E48" w:rsidRDefault="00A30C12">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54DF4353" w14:textId="77777777" w:rsidR="00785E48" w:rsidRDefault="00785E48">
            <w:pPr>
              <w:adjustRightInd w:val="0"/>
              <w:snapToGrid w:val="0"/>
              <w:spacing w:beforeLines="50" w:before="120" w:afterLines="50" w:after="120"/>
              <w:rPr>
                <w:rFonts w:eastAsia="SimSun"/>
                <w:bCs/>
                <w:i/>
                <w:iCs/>
                <w:lang w:eastAsia="zh-CN"/>
              </w:rPr>
            </w:pPr>
          </w:p>
        </w:tc>
      </w:tr>
    </w:tbl>
    <w:p w14:paraId="29C9F8A3" w14:textId="77777777" w:rsidR="00785E48" w:rsidRDefault="00785E48">
      <w:pPr>
        <w:jc w:val="both"/>
        <w:rPr>
          <w:rFonts w:eastAsia="SimSun"/>
          <w:bCs/>
          <w:lang w:eastAsia="zh-CN"/>
        </w:rPr>
      </w:pPr>
    </w:p>
    <w:p w14:paraId="4454426E" w14:textId="77777777" w:rsidR="00785E48" w:rsidRDefault="00785E48">
      <w:pPr>
        <w:jc w:val="both"/>
        <w:rPr>
          <w:rFonts w:eastAsia="SimSun"/>
          <w:bCs/>
          <w:lang w:eastAsia="zh-CN"/>
        </w:rPr>
      </w:pPr>
    </w:p>
    <w:p w14:paraId="6F855F28" w14:textId="77777777" w:rsidR="00785E48" w:rsidRDefault="00A30C12">
      <w:pPr>
        <w:jc w:val="both"/>
        <w:rPr>
          <w:rFonts w:eastAsia="SimSun"/>
          <w:bCs/>
          <w:lang w:eastAsia="zh-CN"/>
        </w:rPr>
      </w:pPr>
      <w:r>
        <w:rPr>
          <w:rFonts w:eastAsia="SimSun"/>
          <w:bCs/>
          <w:lang w:eastAsia="zh-CN"/>
        </w:rPr>
        <w:t>In RAN1#116bis, the following FL recommendation as made to help capture companies link-level evaluation results for OCC</w:t>
      </w:r>
    </w:p>
    <w:p w14:paraId="6AA082A1" w14:textId="77777777" w:rsidR="00785E48" w:rsidRDefault="00A30C12">
      <w:pPr>
        <w:rPr>
          <w:i/>
          <w:iCs/>
          <w:lang w:val="en-US" w:eastAsia="en-US"/>
        </w:rPr>
      </w:pPr>
      <w:r>
        <w:rPr>
          <w:i/>
          <w:iCs/>
          <w:lang w:val="en-US" w:eastAsia="en-US"/>
        </w:rPr>
        <w:t xml:space="preserve">Companies are encouraged to provide SNR performance loss X dBs of OCC techniques compare to single UE with no OCC simulated with link-level evaluation methodology impairments for the following  </w:t>
      </w:r>
    </w:p>
    <w:p w14:paraId="2AC0597E" w14:textId="77777777" w:rsidR="00785E48" w:rsidRDefault="00A30C12">
      <w:pPr>
        <w:rPr>
          <w:i/>
          <w:iCs/>
          <w:lang w:val="en-US" w:eastAsia="en-US"/>
        </w:rPr>
      </w:pPr>
      <w:r>
        <w:rPr>
          <w:i/>
          <w:iCs/>
          <w:lang w:val="en-US" w:eastAsia="en-US"/>
        </w:rPr>
        <w:t>For</w:t>
      </w:r>
      <w:r>
        <w:rPr>
          <w:i/>
          <w:iCs/>
        </w:rPr>
        <w:t xml:space="preserve"> </w:t>
      </w:r>
      <w:r>
        <w:rPr>
          <w:i/>
          <w:iCs/>
          <w:lang w:val="en-US" w:eastAsia="en-US"/>
        </w:rPr>
        <w:t>VoIP @ 2% BLER:</w:t>
      </w:r>
    </w:p>
    <w:p w14:paraId="30360C0B"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For OCC length N = 2:</w:t>
      </w:r>
    </w:p>
    <w:p w14:paraId="2478D099"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Inter-slot time-domain OCC with PUSCH repetition Type A: X dB</w:t>
      </w:r>
    </w:p>
    <w:p w14:paraId="49E745D0" w14:textId="77777777" w:rsidR="00785E48" w:rsidRDefault="00A30C12">
      <w:pPr>
        <w:pStyle w:val="ListParagraph"/>
        <w:numPr>
          <w:ilvl w:val="1"/>
          <w:numId w:val="29"/>
        </w:numPr>
        <w:ind w:leftChars="0"/>
        <w:rPr>
          <w:rFonts w:eastAsia="SimSun"/>
          <w:i/>
          <w:iCs/>
          <w:lang w:eastAsia="zh-CN"/>
        </w:rPr>
      </w:pPr>
      <w:r>
        <w:rPr>
          <w:rFonts w:eastAsia="SimSun"/>
          <w:i/>
          <w:iCs/>
          <w:lang w:eastAsia="zh-CN"/>
        </w:rPr>
        <w:lastRenderedPageBreak/>
        <w:t>Inter-symbol(s) time domain OCC: X dB</w:t>
      </w:r>
    </w:p>
    <w:p w14:paraId="486E1A4C"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42F3B85D"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 xml:space="preserve">OCC length N = 4 </w:t>
      </w:r>
    </w:p>
    <w:p w14:paraId="1AF4B110"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Inter-slot time-domain OCC with PUSCH repetition Type A: X dB</w:t>
      </w:r>
    </w:p>
    <w:p w14:paraId="38396E28"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Inter-symbol(s) time domain OCC: X dB</w:t>
      </w:r>
    </w:p>
    <w:p w14:paraId="0E43C8FB"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5981ED7E" w14:textId="77777777" w:rsidR="00785E48" w:rsidRDefault="00A30C12">
      <w:pPr>
        <w:jc w:val="both"/>
        <w:rPr>
          <w:i/>
          <w:iCs/>
          <w:lang w:val="en-US" w:eastAsia="en-US"/>
        </w:rPr>
      </w:pPr>
      <w:r>
        <w:rPr>
          <w:rFonts w:eastAsia="SimSun"/>
          <w:i/>
          <w:iCs/>
          <w:lang w:eastAsia="zh-CN"/>
        </w:rPr>
        <w:t xml:space="preserve"> </w:t>
      </w:r>
      <w:r>
        <w:rPr>
          <w:i/>
          <w:iCs/>
          <w:lang w:val="en-US" w:eastAsia="en-US"/>
        </w:rPr>
        <w:t>For Low data rates @ 10% BLER:</w:t>
      </w:r>
    </w:p>
    <w:p w14:paraId="6880F055"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 xml:space="preserve">For OCC length N = 2: </w:t>
      </w:r>
    </w:p>
    <w:p w14:paraId="3590ECDB"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Inter-slot time-domain OCC with PUSCH repetition Type A: X dB</w:t>
      </w:r>
    </w:p>
    <w:p w14:paraId="13DB70B1"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Inter-symbol(s) time domain OCC: X dB</w:t>
      </w:r>
    </w:p>
    <w:p w14:paraId="647EF5B0"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75A45466"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 xml:space="preserve">OCC length N = 4: </w:t>
      </w:r>
    </w:p>
    <w:p w14:paraId="3C46C9BC"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Inter-slot time-domain OCC with PUSCH repetition Type A: X dB</w:t>
      </w:r>
    </w:p>
    <w:p w14:paraId="02B614BB"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Inter-symbol(s) time domain OCC: X dB</w:t>
      </w:r>
    </w:p>
    <w:p w14:paraId="1E45FED6"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7E4E145C" w14:textId="258EEAA9" w:rsidR="00785E48" w:rsidRDefault="00785E48">
      <w:pPr>
        <w:jc w:val="both"/>
        <w:rPr>
          <w:rFonts w:eastAsia="SimSun"/>
          <w:bCs/>
          <w:lang w:eastAsia="zh-CN"/>
        </w:rPr>
      </w:pPr>
    </w:p>
    <w:p w14:paraId="76CD2E55" w14:textId="5B3A5B27" w:rsidR="006B7366" w:rsidRPr="006B7366" w:rsidRDefault="006B7366" w:rsidP="006B7366">
      <w:pPr>
        <w:pStyle w:val="Heading2"/>
        <w:ind w:left="360"/>
        <w:rPr>
          <w:lang w:val="en-US"/>
        </w:rPr>
      </w:pPr>
      <w:r>
        <w:rPr>
          <w:lang w:val="en-US"/>
        </w:rPr>
        <w:t xml:space="preserve">1.2 </w:t>
      </w:r>
      <w:bookmarkStart w:id="6" w:name="_Hlk167178107"/>
      <w:r w:rsidRPr="00F51E45">
        <w:rPr>
          <w:highlight w:val="yellow"/>
          <w:lang w:val="en-US"/>
        </w:rPr>
        <w:t>Summary of Company contributions on Performance of OCC Techniques</w:t>
      </w:r>
      <w:bookmarkEnd w:id="6"/>
    </w:p>
    <w:p w14:paraId="269F91AD" w14:textId="77777777" w:rsidR="008D1BA5" w:rsidRPr="008D1BA5" w:rsidRDefault="008D1BA5">
      <w:pPr>
        <w:jc w:val="both"/>
        <w:rPr>
          <w:rFonts w:eastAsia="SimSun"/>
          <w:lang w:eastAsia="zh-CN"/>
        </w:rPr>
      </w:pPr>
      <w:bookmarkStart w:id="7" w:name="_Hlk163820536"/>
    </w:p>
    <w:p w14:paraId="146FFC3E" w14:textId="0F64BC7C" w:rsidR="00785E48" w:rsidRDefault="00A30C12">
      <w:pPr>
        <w:jc w:val="both"/>
        <w:rPr>
          <w:rFonts w:eastAsia="SimSun"/>
          <w:u w:val="single"/>
          <w:lang w:eastAsia="zh-CN"/>
        </w:rPr>
      </w:pPr>
      <w:r>
        <w:rPr>
          <w:rFonts w:eastAsia="SimSun"/>
          <w:u w:val="single"/>
          <w:lang w:eastAsia="zh-CN"/>
        </w:rPr>
        <w:t>FO sign with OCC:</w:t>
      </w:r>
    </w:p>
    <w:p w14:paraId="272CA2E1" w14:textId="597BD86A" w:rsidR="00785E48" w:rsidRDefault="00A30C12">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\n \h  \* MERGEFORMAT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bookmarkEnd w:id="7"/>
      <w:r>
        <w:rPr>
          <w:rFonts w:eastAsia="SimSun"/>
          <w:lang w:eastAsia="zh-CN"/>
        </w:rPr>
        <w:t xml:space="preserve"> showed inter-slot with OCC length 2 has significant SNR loss depending on case of 2 UEs having same or different FO values (up to 3 dB loss @ BLER 2%) if UE have FO of opposite sign) and 4 UEs having worst performance (with error floor @ BLER 2%). Propose</w:t>
      </w:r>
      <w:r w:rsidR="00E55EF8">
        <w:rPr>
          <w:rFonts w:eastAsia="SimSun"/>
          <w:lang w:eastAsia="zh-CN"/>
        </w:rPr>
        <w:t>d</w:t>
      </w:r>
      <w:r>
        <w:rPr>
          <w:rFonts w:eastAsia="SimSun"/>
          <w:lang w:eastAsia="zh-CN"/>
        </w:rPr>
        <w:t xml:space="preserve"> RAN1 to discuss and, if needed, define mechanisms for controlling the FO difference of UEs using OCC across PUSCH repetitions.</w:t>
      </w:r>
    </w:p>
    <w:p w14:paraId="767148BC" w14:textId="77777777" w:rsidR="00785E48" w:rsidRDefault="00785E48">
      <w:pPr>
        <w:jc w:val="both"/>
        <w:rPr>
          <w:rFonts w:eastAsia="SimSun"/>
          <w:lang w:eastAsia="zh-CN"/>
        </w:rPr>
      </w:pPr>
    </w:p>
    <w:p w14:paraId="73003A92" w14:textId="77777777" w:rsidR="00785E48" w:rsidRDefault="00A30C12">
      <w:pPr>
        <w:jc w:val="both"/>
        <w:rPr>
          <w:rFonts w:eastAsia="SimSun"/>
          <w:bCs/>
          <w:u w:val="single"/>
          <w:lang w:eastAsia="zh-CN"/>
        </w:rPr>
      </w:pPr>
      <w:r>
        <w:rPr>
          <w:rFonts w:eastAsia="SimSun"/>
          <w:bCs/>
          <w:u w:val="single"/>
          <w:lang w:eastAsia="zh-CN"/>
        </w:rPr>
        <w:t>OCC length 8:</w:t>
      </w:r>
    </w:p>
    <w:p w14:paraId="6AD3F0FE" w14:textId="1BF6F3E5" w:rsidR="00785E48" w:rsidRDefault="00A30C12">
      <w:pPr>
        <w:jc w:val="both"/>
        <w:rPr>
          <w:rFonts w:eastAsia="SimSun"/>
          <w:bCs/>
          <w:lang w:eastAsia="zh-CN"/>
        </w:rPr>
      </w:pPr>
      <w:r>
        <w:rPr>
          <w:rFonts w:eastAsia="SimSun"/>
          <w:bCs/>
          <w:lang w:eastAsia="zh-CN"/>
        </w:rPr>
        <w:t xml:space="preserve">Ericsson </w:t>
      </w:r>
      <w:r>
        <w:rPr>
          <w:rFonts w:eastAsia="SimSun"/>
          <w:bCs/>
          <w:lang w:eastAsia="zh-CN"/>
        </w:rPr>
        <w:fldChar w:fldCharType="begin"/>
      </w:r>
      <w:r>
        <w:rPr>
          <w:rFonts w:eastAsia="SimSun"/>
          <w:bCs/>
          <w:lang w:eastAsia="zh-CN"/>
        </w:rPr>
        <w:instrText xml:space="preserve"> REF _Ref159349264 \r \h </w:instrText>
      </w:r>
      <w:r>
        <w:rPr>
          <w:rFonts w:eastAsia="SimSun"/>
          <w:bCs/>
          <w:lang w:eastAsia="zh-CN"/>
        </w:rPr>
      </w:r>
      <w:r>
        <w:rPr>
          <w:rFonts w:eastAsia="SimSun"/>
          <w:bCs/>
          <w:lang w:eastAsia="zh-CN"/>
        </w:rPr>
        <w:fldChar w:fldCharType="separate"/>
      </w:r>
      <w:r>
        <w:rPr>
          <w:rFonts w:eastAsia="SimSun"/>
          <w:bCs/>
          <w:lang w:eastAsia="zh-CN"/>
        </w:rPr>
        <w:t>[2]</w:t>
      </w:r>
      <w:r>
        <w:rPr>
          <w:rFonts w:eastAsia="SimSun"/>
          <w:bCs/>
          <w:lang w:eastAsia="zh-CN"/>
        </w:rPr>
        <w:fldChar w:fldCharType="end"/>
      </w:r>
      <w:r>
        <w:rPr>
          <w:rFonts w:eastAsia="SimSun"/>
          <w:bCs/>
          <w:lang w:eastAsia="zh-CN"/>
        </w:rPr>
        <w:t xml:space="preserve"> observed </w:t>
      </w:r>
      <w:r w:rsidR="002F17AE">
        <w:rPr>
          <w:rFonts w:eastAsia="SimSun"/>
          <w:bCs/>
          <w:lang w:eastAsia="zh-CN"/>
        </w:rPr>
        <w:t xml:space="preserve">at system-level simulations that </w:t>
      </w:r>
      <w:proofErr w:type="spellStart"/>
      <w:r>
        <w:rPr>
          <w:rFonts w:eastAsia="SimSun"/>
          <w:bCs/>
          <w:lang w:eastAsia="zh-CN"/>
        </w:rPr>
        <w:t>cdf</w:t>
      </w:r>
      <w:proofErr w:type="spellEnd"/>
      <w:r>
        <w:rPr>
          <w:rFonts w:eastAsia="SimSun"/>
          <w:bCs/>
          <w:lang w:eastAsia="zh-CN"/>
        </w:rPr>
        <w:t xml:space="preserve"> S</w:t>
      </w:r>
      <w:r w:rsidR="008D1BA5">
        <w:rPr>
          <w:rFonts w:eastAsia="SimSun"/>
          <w:bCs/>
          <w:lang w:eastAsia="zh-CN"/>
        </w:rPr>
        <w:t>I</w:t>
      </w:r>
      <w:r>
        <w:rPr>
          <w:rFonts w:eastAsia="SimSun"/>
          <w:bCs/>
          <w:lang w:eastAsia="zh-CN"/>
        </w:rPr>
        <w:t xml:space="preserve">NR has </w:t>
      </w:r>
      <w:r w:rsidR="008D1BA5">
        <w:rPr>
          <w:rFonts w:eastAsia="SimSun"/>
          <w:bCs/>
          <w:lang w:eastAsia="zh-CN"/>
        </w:rPr>
        <w:t xml:space="preserve">up to </w:t>
      </w:r>
      <w:r>
        <w:rPr>
          <w:rFonts w:eastAsia="SimSun"/>
          <w:bCs/>
          <w:lang w:eastAsia="zh-CN"/>
        </w:rPr>
        <w:t xml:space="preserve">3 dB </w:t>
      </w:r>
      <w:r w:rsidR="008D1BA5">
        <w:rPr>
          <w:rFonts w:eastAsia="SimSun"/>
          <w:bCs/>
          <w:lang w:eastAsia="zh-CN"/>
        </w:rPr>
        <w:t xml:space="preserve">loss </w:t>
      </w:r>
      <w:r>
        <w:rPr>
          <w:rFonts w:eastAsia="SimSun"/>
          <w:bCs/>
          <w:lang w:eastAsia="zh-CN"/>
        </w:rPr>
        <w:t xml:space="preserve">for OCC level 8 </w:t>
      </w:r>
      <w:r w:rsidR="008D1BA5">
        <w:rPr>
          <w:rFonts w:eastAsia="SimSun"/>
          <w:bCs/>
          <w:lang w:eastAsia="zh-CN"/>
        </w:rPr>
        <w:t xml:space="preserve">with FR1 </w:t>
      </w:r>
      <w:r>
        <w:rPr>
          <w:rFonts w:eastAsia="SimSun"/>
          <w:bCs/>
          <w:lang w:eastAsia="zh-CN"/>
        </w:rPr>
        <w:t>and proposed to down-prioritize OCC level 8. Several companies mentioned to de-prioritize OCC length 8.</w:t>
      </w:r>
    </w:p>
    <w:p w14:paraId="0A4AFDDC" w14:textId="77777777" w:rsidR="00785E48" w:rsidRDefault="00785E48">
      <w:pPr>
        <w:jc w:val="both"/>
        <w:rPr>
          <w:rFonts w:eastAsia="SimSun"/>
          <w:bCs/>
          <w:lang w:eastAsia="zh-CN"/>
        </w:rPr>
      </w:pPr>
    </w:p>
    <w:p w14:paraId="79F99ECF" w14:textId="77777777" w:rsidR="00785E48" w:rsidRDefault="00A30C12">
      <w:pPr>
        <w:jc w:val="both"/>
        <w:rPr>
          <w:rFonts w:eastAsia="SimSun"/>
          <w:u w:val="single"/>
          <w:lang w:eastAsia="zh-CN"/>
        </w:rPr>
      </w:pPr>
      <w:r>
        <w:rPr>
          <w:rFonts w:eastAsia="SimSun"/>
          <w:u w:val="single"/>
          <w:lang w:eastAsia="zh-CN"/>
        </w:rPr>
        <w:t>Comparison of intra-symbol OCC with FDM:</w:t>
      </w:r>
    </w:p>
    <w:p w14:paraId="784E6CBF" w14:textId="19470B4D" w:rsidR="00785E48" w:rsidRDefault="00A30C12">
      <w:pPr>
        <w:jc w:val="both"/>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discussed OCC within an OFDM symbol, when applied prior to the DFT precoder, is equivalent to a sub-PRB allocation where every nth subcarrier is used by a given UE. When the number of allocated PRBs is larger than 1, there is no gain observed.</w:t>
      </w:r>
    </w:p>
    <w:p w14:paraId="55894D3B" w14:textId="77777777" w:rsidR="008D1BA5" w:rsidRDefault="008D1BA5">
      <w:pPr>
        <w:jc w:val="both"/>
        <w:rPr>
          <w:rFonts w:eastAsia="SimSun"/>
          <w:lang w:eastAsia="zh-CN"/>
        </w:rPr>
      </w:pPr>
    </w:p>
    <w:p w14:paraId="7729BA18" w14:textId="77777777" w:rsidR="00785E48" w:rsidRDefault="00A30C12">
      <w:pPr>
        <w:jc w:val="both"/>
        <w:rPr>
          <w:rFonts w:eastAsia="SimSun"/>
          <w:u w:val="single"/>
          <w:lang w:eastAsia="zh-CN"/>
        </w:rPr>
      </w:pPr>
      <w:r>
        <w:rPr>
          <w:rFonts w:eastAsia="SimSun"/>
          <w:u w:val="single"/>
          <w:lang w:eastAsia="zh-CN"/>
        </w:rPr>
        <w:t>OCC performance at high SNR:</w:t>
      </w:r>
    </w:p>
    <w:p w14:paraId="50D6728C" w14:textId="7F2A3DB6" w:rsidR="00785E48" w:rsidRDefault="00A30C12" w:rsidP="008D1BA5">
      <w:pPr>
        <w:jc w:val="both"/>
        <w:rPr>
          <w:rFonts w:eastAsia="SimSun"/>
          <w:lang w:eastAsia="zh-CN"/>
        </w:rPr>
      </w:pPr>
      <w:r>
        <w:rPr>
          <w:rFonts w:eastAsia="SimSun"/>
          <w:lang w:eastAsia="zh-CN"/>
        </w:rPr>
        <w:t xml:space="preserve">Qualcomm </w:t>
      </w:r>
      <w:r>
        <w:rPr>
          <w:rFonts w:eastAsia="SimSun"/>
          <w:lang w:eastAsia="zh-CN"/>
        </w:rPr>
        <w:fldChar w:fldCharType="begin"/>
      </w:r>
      <w:r>
        <w:rPr>
          <w:rFonts w:eastAsia="SimSun"/>
          <w:lang w:eastAsia="zh-CN"/>
        </w:rPr>
        <w:instrText xml:space="preserve"> REF _Ref159519340 \r \h </w:instrText>
      </w:r>
      <w:r>
        <w:rPr>
          <w:rFonts w:eastAsia="SimSun"/>
          <w:lang w:eastAsia="zh-CN"/>
        </w:rPr>
      </w:r>
      <w:r>
        <w:rPr>
          <w:rFonts w:eastAsia="SimSun"/>
          <w:lang w:eastAsia="zh-CN"/>
        </w:rPr>
        <w:fldChar w:fldCharType="separate"/>
      </w:r>
      <w:r>
        <w:rPr>
          <w:rFonts w:eastAsia="SimSun"/>
          <w:lang w:eastAsia="zh-CN"/>
        </w:rPr>
        <w:t>[9]</w:t>
      </w:r>
      <w:r>
        <w:rPr>
          <w:rFonts w:eastAsia="SimSun"/>
          <w:lang w:eastAsia="zh-CN"/>
        </w:rPr>
        <w:fldChar w:fldCharType="end"/>
      </w:r>
      <w:r w:rsidR="00E55EF8">
        <w:rPr>
          <w:rFonts w:eastAsia="SimSun"/>
          <w:lang w:eastAsia="zh-CN"/>
        </w:rPr>
        <w:t xml:space="preserve"> </w:t>
      </w:r>
      <w:r>
        <w:rPr>
          <w:rFonts w:eastAsia="SimSun"/>
          <w:lang w:eastAsia="zh-CN"/>
        </w:rPr>
        <w:t>discussed that while the degradation of slot-level OCC is small at low SNRs, the performance improvement with respect to “random scrambling” is minimal, especially for OCC-4. At higher SNRs, the degradation of slot-level is not acceptable. Symbol level OCC offers good performance across all SNRs, with a slight degradation (~0.4dB) observed at 0dB SNR for OCC4.</w:t>
      </w:r>
    </w:p>
    <w:p w14:paraId="5BF18105" w14:textId="77777777" w:rsidR="008D1BA5" w:rsidRDefault="008D1BA5" w:rsidP="008D1BA5">
      <w:pPr>
        <w:jc w:val="both"/>
        <w:rPr>
          <w:rFonts w:eastAsia="SimSun"/>
          <w:lang w:eastAsia="zh-CN"/>
        </w:rPr>
      </w:pPr>
    </w:p>
    <w:p w14:paraId="4D656C69" w14:textId="77777777" w:rsidR="00785E48" w:rsidRDefault="00A30C12">
      <w:pPr>
        <w:jc w:val="both"/>
        <w:rPr>
          <w:rFonts w:eastAsia="SimSun"/>
          <w:lang w:eastAsia="zh-CN"/>
        </w:rPr>
      </w:pPr>
      <w:r>
        <w:rPr>
          <w:rFonts w:eastAsia="SimSun"/>
          <w:u w:val="single"/>
          <w:lang w:eastAsia="zh-CN"/>
        </w:rPr>
        <w:lastRenderedPageBreak/>
        <w:t>Repetitions with OCC schemes</w:t>
      </w:r>
      <w:r>
        <w:rPr>
          <w:rFonts w:eastAsia="SimSun"/>
          <w:lang w:eastAsia="zh-CN"/>
        </w:rPr>
        <w:t>:</w:t>
      </w:r>
    </w:p>
    <w:p w14:paraId="46FCCAF1" w14:textId="50BCCB47" w:rsidR="00785E48" w:rsidRDefault="00A30C12">
      <w:pPr>
        <w:jc w:val="both"/>
        <w:rPr>
          <w:rFonts w:eastAsia="SimSun"/>
          <w:lang w:eastAsia="zh-CN"/>
        </w:rPr>
      </w:pPr>
      <w:r>
        <w:rPr>
          <w:rFonts w:eastAsia="SimSun"/>
          <w:lang w:eastAsia="zh-CN"/>
        </w:rPr>
        <w:t xml:space="preserve">Panasonic </w:t>
      </w:r>
      <w:r>
        <w:rPr>
          <w:rFonts w:eastAsia="SimSun"/>
          <w:lang w:eastAsia="zh-CN"/>
        </w:rPr>
        <w:fldChar w:fldCharType="begin"/>
      </w:r>
      <w:r>
        <w:rPr>
          <w:rFonts w:eastAsia="SimSun"/>
          <w:lang w:eastAsia="zh-CN"/>
        </w:rPr>
        <w:instrText xml:space="preserve"> REF _Ref159595603 \r \h </w:instrText>
      </w:r>
      <w:r>
        <w:rPr>
          <w:rFonts w:eastAsia="SimSun"/>
          <w:lang w:eastAsia="zh-CN"/>
        </w:rPr>
      </w:r>
      <w:r>
        <w:rPr>
          <w:rFonts w:eastAsia="SimSun"/>
          <w:lang w:eastAsia="zh-CN"/>
        </w:rPr>
        <w:fldChar w:fldCharType="separate"/>
      </w:r>
      <w:r>
        <w:rPr>
          <w:rFonts w:eastAsia="SimSun"/>
          <w:lang w:eastAsia="zh-CN"/>
        </w:rPr>
        <w:t>[16]</w:t>
      </w:r>
      <w:r>
        <w:rPr>
          <w:rFonts w:eastAsia="SimSun"/>
          <w:lang w:eastAsia="zh-CN"/>
        </w:rPr>
        <w:fldChar w:fldCharType="end"/>
      </w:r>
      <w:r w:rsidR="008D1BA5">
        <w:rPr>
          <w:rFonts w:eastAsia="SimSun"/>
          <w:lang w:eastAsia="zh-CN"/>
        </w:rPr>
        <w:t xml:space="preserve"> showed</w:t>
      </w:r>
      <w:r>
        <w:rPr>
          <w:rFonts w:eastAsia="SimSun"/>
          <w:lang w:eastAsia="zh-CN"/>
        </w:rPr>
        <w:t xml:space="preserve"> that at low SNR when relatively more repetitions are needed, the 3 OCC techniques give similar performance to multiplex 2 UEs or 4 UEs with OCC length 2 and 4 respectively, with up to 8 repetitions considered. With smaller number of repetitions 2, the performance of the 3 OCC schemes is still close for 2 UEs or 4 UEs multiplexed as can be observed from the throughput plot. Depending on SNR range, 3 to 4 times capacity gain can be observed.</w:t>
      </w:r>
    </w:p>
    <w:p w14:paraId="39A473CC" w14:textId="74FB2EC0" w:rsidR="008D1BA5" w:rsidRDefault="008D1BA5">
      <w:pPr>
        <w:jc w:val="both"/>
        <w:rPr>
          <w:rFonts w:eastAsia="SimSun"/>
          <w:lang w:eastAsia="zh-CN"/>
        </w:rPr>
      </w:pPr>
    </w:p>
    <w:p w14:paraId="633D6D31" w14:textId="5079A6D6" w:rsidR="008D1BA5" w:rsidRPr="008D1BA5" w:rsidRDefault="008D1BA5">
      <w:pPr>
        <w:jc w:val="both"/>
        <w:rPr>
          <w:rFonts w:eastAsia="SimSun"/>
          <w:u w:val="single"/>
          <w:lang w:eastAsia="zh-CN"/>
        </w:rPr>
      </w:pPr>
      <w:r w:rsidRPr="008D1BA5">
        <w:rPr>
          <w:rFonts w:eastAsia="SimSun"/>
          <w:u w:val="single"/>
          <w:lang w:eastAsia="zh-CN"/>
        </w:rPr>
        <w:t>Summary tables</w:t>
      </w:r>
      <w:r>
        <w:rPr>
          <w:rFonts w:eastAsia="SimSun"/>
          <w:u w:val="single"/>
          <w:lang w:eastAsia="zh-CN"/>
        </w:rPr>
        <w:t xml:space="preserve"> for OCC schemes</w:t>
      </w:r>
      <w:r w:rsidRPr="008D1BA5">
        <w:rPr>
          <w:rFonts w:eastAsia="SimSun"/>
          <w:u w:val="single"/>
          <w:lang w:eastAsia="zh-CN"/>
        </w:rPr>
        <w:t>:</w:t>
      </w:r>
    </w:p>
    <w:p w14:paraId="26917EFB" w14:textId="128E5BD7" w:rsidR="00785E48" w:rsidRDefault="00A30C12">
      <w:pPr>
        <w:jc w:val="both"/>
        <w:rPr>
          <w:rFonts w:eastAsia="SimSun"/>
          <w:bCs/>
          <w:lang w:eastAsia="zh-CN"/>
        </w:rPr>
      </w:pPr>
      <w:r>
        <w:rPr>
          <w:rFonts w:eastAsia="SimSun"/>
          <w:bCs/>
          <w:lang w:eastAsia="zh-CN"/>
        </w:rPr>
        <w:t xml:space="preserve">Based on FL recommendation in RAN1#116bis, we re-used table from Huawei </w:t>
      </w:r>
      <w:r>
        <w:rPr>
          <w:rFonts w:eastAsia="SimSun"/>
          <w:bCs/>
          <w:lang w:eastAsia="zh-CN"/>
        </w:rPr>
        <w:fldChar w:fldCharType="begin"/>
      </w:r>
      <w:r>
        <w:rPr>
          <w:rFonts w:eastAsia="SimSun"/>
          <w:bCs/>
          <w:lang w:eastAsia="zh-CN"/>
        </w:rPr>
        <w:instrText xml:space="preserve"> REF _Ref159419044 \r \h </w:instrText>
      </w:r>
      <w:r>
        <w:rPr>
          <w:rFonts w:eastAsia="SimSun"/>
          <w:bCs/>
          <w:lang w:eastAsia="zh-CN"/>
        </w:rPr>
      </w:r>
      <w:r>
        <w:rPr>
          <w:rFonts w:eastAsia="SimSun"/>
          <w:bCs/>
          <w:lang w:eastAsia="zh-CN"/>
        </w:rPr>
        <w:fldChar w:fldCharType="separate"/>
      </w:r>
      <w:r>
        <w:rPr>
          <w:rFonts w:eastAsia="SimSun"/>
          <w:bCs/>
          <w:lang w:eastAsia="zh-CN"/>
        </w:rPr>
        <w:t>[5]</w:t>
      </w:r>
      <w:r>
        <w:rPr>
          <w:rFonts w:eastAsia="SimSun"/>
          <w:bCs/>
          <w:lang w:eastAsia="zh-CN"/>
        </w:rPr>
        <w:fldChar w:fldCharType="end"/>
      </w:r>
      <w:r>
        <w:rPr>
          <w:rFonts w:eastAsia="SimSun"/>
          <w:bCs/>
          <w:lang w:eastAsia="zh-CN"/>
        </w:rPr>
        <w:t xml:space="preserve"> for comparison of KPIs under different OCC schemes as a template, and added companies evaluation results including w/ and w/o TBoMS.</w:t>
      </w:r>
      <w:r w:rsidR="008D1BA5">
        <w:rPr>
          <w:rFonts w:eastAsia="SimSun"/>
          <w:bCs/>
          <w:lang w:eastAsia="zh-CN"/>
        </w:rPr>
        <w:t xml:space="preserve"> </w:t>
      </w:r>
    </w:p>
    <w:p w14:paraId="0A07BA62" w14:textId="77777777" w:rsidR="008D1BA5" w:rsidRDefault="008D1BA5">
      <w:pPr>
        <w:jc w:val="both"/>
        <w:rPr>
          <w:rFonts w:eastAsia="SimSun"/>
          <w:bCs/>
          <w:lang w:eastAsia="zh-CN"/>
        </w:rPr>
      </w:pPr>
    </w:p>
    <w:p w14:paraId="36C12A84" w14:textId="77777777" w:rsidR="00785E48" w:rsidRDefault="00A30C12">
      <w:pPr>
        <w:jc w:val="both"/>
        <w:rPr>
          <w:rFonts w:eastAsia="SimSun"/>
          <w:b/>
          <w:i/>
          <w:iCs/>
          <w:lang w:eastAsia="zh-CN"/>
        </w:rPr>
      </w:pPr>
      <w:r>
        <w:rPr>
          <w:rFonts w:eastAsia="SimSun"/>
          <w:b/>
          <w:i/>
          <w:iCs/>
          <w:highlight w:val="yellow"/>
          <w:lang w:eastAsia="zh-CN"/>
        </w:rPr>
        <w:t>FL Summary Table 1: PUSCH of VoIP</w:t>
      </w:r>
    </w:p>
    <w:tbl>
      <w:tblPr>
        <w:tblStyle w:val="TableGrid"/>
        <w:tblW w:w="0" w:type="auto"/>
        <w:tblLayout w:type="fixed"/>
        <w:tblLook w:val="04A0" w:firstRow="1" w:lastRow="0" w:firstColumn="1" w:lastColumn="0" w:noHBand="0" w:noVBand="1"/>
      </w:tblPr>
      <w:tblGrid>
        <w:gridCol w:w="988"/>
        <w:gridCol w:w="2695"/>
        <w:gridCol w:w="1842"/>
        <w:gridCol w:w="1842"/>
        <w:gridCol w:w="1842"/>
      </w:tblGrid>
      <w:tr w:rsidR="00785E48" w14:paraId="415F77AE" w14:textId="77777777">
        <w:tc>
          <w:tcPr>
            <w:tcW w:w="988" w:type="dxa"/>
            <w:shd w:val="clear" w:color="auto" w:fill="9CC2E5" w:themeFill="accent1" w:themeFillTint="99"/>
          </w:tcPr>
          <w:p w14:paraId="2B88E0CC" w14:textId="77777777" w:rsidR="00785E48" w:rsidRDefault="00785E48">
            <w:pPr>
              <w:rPr>
                <w:lang w:eastAsia="zh-CN"/>
              </w:rPr>
            </w:pPr>
          </w:p>
        </w:tc>
        <w:tc>
          <w:tcPr>
            <w:tcW w:w="2695" w:type="dxa"/>
            <w:shd w:val="clear" w:color="auto" w:fill="9CC2E5" w:themeFill="accent1" w:themeFillTint="99"/>
          </w:tcPr>
          <w:p w14:paraId="3D24B997" w14:textId="77777777" w:rsidR="00785E48" w:rsidRDefault="00785E48">
            <w:pPr>
              <w:rPr>
                <w:lang w:eastAsia="zh-CN"/>
              </w:rPr>
            </w:pPr>
          </w:p>
        </w:tc>
        <w:tc>
          <w:tcPr>
            <w:tcW w:w="1842" w:type="dxa"/>
            <w:shd w:val="clear" w:color="auto" w:fill="9CC2E5" w:themeFill="accent1" w:themeFillTint="99"/>
          </w:tcPr>
          <w:p w14:paraId="44F0BAA2" w14:textId="77777777" w:rsidR="00785E48" w:rsidRDefault="00A30C12">
            <w:pPr>
              <w:jc w:val="center"/>
              <w:rPr>
                <w:b/>
                <w:bCs/>
                <w:lang w:eastAsia="zh-CN"/>
              </w:rPr>
            </w:pPr>
            <w:r>
              <w:rPr>
                <w:b/>
                <w:bCs/>
                <w:lang w:eastAsia="zh-CN"/>
              </w:rPr>
              <w:t>Inter-repetition</w:t>
            </w:r>
          </w:p>
        </w:tc>
        <w:tc>
          <w:tcPr>
            <w:tcW w:w="1842" w:type="dxa"/>
            <w:shd w:val="clear" w:color="auto" w:fill="9CC2E5" w:themeFill="accent1" w:themeFillTint="99"/>
          </w:tcPr>
          <w:p w14:paraId="6234BE74" w14:textId="77777777" w:rsidR="00785E48" w:rsidRDefault="00A30C12">
            <w:pPr>
              <w:jc w:val="center"/>
              <w:rPr>
                <w:b/>
                <w:bCs/>
                <w:lang w:eastAsia="zh-CN"/>
              </w:rPr>
            </w:pPr>
            <w:r>
              <w:rPr>
                <w:b/>
                <w:bCs/>
                <w:lang w:eastAsia="zh-CN"/>
              </w:rPr>
              <w:t>Inter-symbol</w:t>
            </w:r>
          </w:p>
        </w:tc>
        <w:tc>
          <w:tcPr>
            <w:tcW w:w="1842" w:type="dxa"/>
            <w:shd w:val="clear" w:color="auto" w:fill="9CC2E5" w:themeFill="accent1" w:themeFillTint="99"/>
          </w:tcPr>
          <w:p w14:paraId="1C7B4DAC" w14:textId="77777777" w:rsidR="00785E48" w:rsidRDefault="00A30C12">
            <w:pPr>
              <w:jc w:val="center"/>
              <w:rPr>
                <w:b/>
                <w:bCs/>
                <w:lang w:eastAsia="zh-CN"/>
              </w:rPr>
            </w:pPr>
            <w:r>
              <w:rPr>
                <w:b/>
                <w:bCs/>
                <w:lang w:eastAsia="zh-CN"/>
              </w:rPr>
              <w:t>Intra-symbol</w:t>
            </w:r>
          </w:p>
        </w:tc>
      </w:tr>
      <w:tr w:rsidR="00785E48" w14:paraId="71D723C7" w14:textId="77777777">
        <w:tc>
          <w:tcPr>
            <w:tcW w:w="988" w:type="dxa"/>
            <w:vMerge w:val="restart"/>
            <w:shd w:val="clear" w:color="auto" w:fill="9CC2E5" w:themeFill="accent1" w:themeFillTint="99"/>
          </w:tcPr>
          <w:p w14:paraId="067F30E5" w14:textId="77777777" w:rsidR="00785E48" w:rsidRDefault="00A30C12">
            <w:pPr>
              <w:rPr>
                <w:lang w:eastAsia="zh-CN"/>
              </w:rPr>
            </w:pPr>
            <w:r>
              <w:rPr>
                <w:rFonts w:hint="eastAsia"/>
                <w:lang w:eastAsia="zh-CN"/>
              </w:rPr>
              <w:t>b</w:t>
            </w:r>
            <w:r>
              <w:rPr>
                <w:lang w:eastAsia="zh-CN"/>
              </w:rPr>
              <w:t>aseline</w:t>
            </w:r>
          </w:p>
        </w:tc>
        <w:tc>
          <w:tcPr>
            <w:tcW w:w="2695" w:type="dxa"/>
            <w:shd w:val="clear" w:color="auto" w:fill="9CC2E5" w:themeFill="accent1" w:themeFillTint="99"/>
          </w:tcPr>
          <w:p w14:paraId="58837D22" w14:textId="77777777" w:rsidR="00785E48" w:rsidRDefault="00A30C12">
            <w:pPr>
              <w:snapToGrid w:val="0"/>
              <w:spacing w:after="0"/>
              <w:rPr>
                <w:lang w:eastAsia="zh-CN"/>
              </w:rPr>
            </w:pPr>
            <w:r>
              <w:rPr>
                <w:rFonts w:eastAsia="SimSun" w:hint="eastAsia"/>
                <w:lang w:eastAsia="zh-CN"/>
              </w:rPr>
              <w:t>S</w:t>
            </w:r>
            <w:r>
              <w:rPr>
                <w:rFonts w:eastAsia="SimSun"/>
                <w:lang w:eastAsia="zh-CN"/>
              </w:rPr>
              <w:t>NR@2%BLER</w:t>
            </w:r>
          </w:p>
        </w:tc>
        <w:tc>
          <w:tcPr>
            <w:tcW w:w="5526" w:type="dxa"/>
            <w:gridSpan w:val="3"/>
          </w:tcPr>
          <w:p w14:paraId="4764672E" w14:textId="075A8AA1" w:rsidR="00785E48" w:rsidRPr="002610A1" w:rsidRDefault="00A30C12" w:rsidP="005D6F3B">
            <w:pPr>
              <w:jc w:val="center"/>
              <w:rPr>
                <w:rFonts w:eastAsia="SimSun"/>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w:t>
            </w:r>
            <w:r w:rsidRPr="002610A1">
              <w:rPr>
                <w:color w:val="000000" w:themeColor="text1"/>
                <w:lang w:eastAsia="zh-CN"/>
              </w:rPr>
              <w:t xml:space="preserve">5.6dB, ZTE/ -5 dB, </w:t>
            </w:r>
            <w:r w:rsidR="002F78AC" w:rsidRPr="002610A1">
              <w:rPr>
                <w:color w:val="000000" w:themeColor="text1"/>
                <w:lang w:eastAsia="zh-CN"/>
              </w:rPr>
              <w:t>E/// -3.6 dB</w:t>
            </w:r>
            <w:r w:rsidRPr="002610A1">
              <w:rPr>
                <w:color w:val="000000" w:themeColor="text1"/>
                <w:lang w:eastAsia="zh-CN"/>
              </w:rPr>
              <w:t>, CATT -2.6 dB, MTK -2.4 dB, Xiaomi -4.2 Db</w:t>
            </w:r>
            <w:r w:rsidRPr="002610A1">
              <w:rPr>
                <w:rFonts w:eastAsia="SimSun" w:hint="eastAsia"/>
                <w:color w:val="000000" w:themeColor="text1"/>
                <w:lang w:eastAsia="zh-CN"/>
              </w:rPr>
              <w:t>, CMCC -5.45</w:t>
            </w:r>
            <w:r w:rsidR="005D6F3B" w:rsidRPr="002610A1">
              <w:rPr>
                <w:rFonts w:eastAsia="SimSun"/>
                <w:color w:val="000000" w:themeColor="text1"/>
                <w:lang w:eastAsia="zh-CN"/>
              </w:rPr>
              <w:t>, QC {-5, -3.64, -0.31, 2.52, 6.15} for {20,16,8,4,2} slots</w:t>
            </w:r>
            <w:r w:rsidR="0086793E" w:rsidRPr="002610A1">
              <w:rPr>
                <w:rFonts w:eastAsia="SimSun"/>
                <w:color w:val="000000" w:themeColor="text1"/>
                <w:lang w:eastAsia="zh-CN"/>
              </w:rPr>
              <w:t>, vivo -0.73dB for 4 slots</w:t>
            </w:r>
          </w:p>
        </w:tc>
      </w:tr>
      <w:tr w:rsidR="00785E48" w14:paraId="42BA984A" w14:textId="77777777">
        <w:tc>
          <w:tcPr>
            <w:tcW w:w="988" w:type="dxa"/>
            <w:vMerge/>
            <w:shd w:val="clear" w:color="auto" w:fill="9CC2E5" w:themeFill="accent1" w:themeFillTint="99"/>
          </w:tcPr>
          <w:p w14:paraId="658481DA" w14:textId="77777777" w:rsidR="00785E48" w:rsidRDefault="00785E48">
            <w:pPr>
              <w:rPr>
                <w:lang w:eastAsia="zh-CN"/>
              </w:rPr>
            </w:pPr>
          </w:p>
        </w:tc>
        <w:tc>
          <w:tcPr>
            <w:tcW w:w="2695" w:type="dxa"/>
            <w:shd w:val="clear" w:color="auto" w:fill="9CC2E5" w:themeFill="accent1" w:themeFillTint="99"/>
          </w:tcPr>
          <w:p w14:paraId="27766C14" w14:textId="77777777" w:rsidR="00785E48" w:rsidRDefault="00A30C12">
            <w:pPr>
              <w:rPr>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5526" w:type="dxa"/>
            <w:gridSpan w:val="3"/>
          </w:tcPr>
          <w:p w14:paraId="051CF39E" w14:textId="0E99C4E2"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1</w:t>
            </w:r>
            <w:r w:rsidRPr="002610A1">
              <w:rPr>
                <w:color w:val="000000" w:themeColor="text1"/>
                <w:lang w:eastAsia="zh-CN"/>
              </w:rPr>
              <w:t>0.2kbps, ZTE/ 9 kbps, MTK 10 kbps</w:t>
            </w:r>
            <w:r w:rsidR="00586E03" w:rsidRPr="002610A1">
              <w:rPr>
                <w:color w:val="000000" w:themeColor="text1"/>
                <w:lang w:eastAsia="zh-CN"/>
              </w:rPr>
              <w:t xml:space="preserve">, </w:t>
            </w:r>
            <w:r w:rsidR="00586E03" w:rsidRPr="002610A1">
              <w:rPr>
                <w:rFonts w:eastAsia="SimSun"/>
                <w:color w:val="000000" w:themeColor="text1"/>
                <w:lang w:eastAsia="zh-CN"/>
              </w:rPr>
              <w:t>vivo 45kbps for 4 slots</w:t>
            </w:r>
          </w:p>
        </w:tc>
      </w:tr>
      <w:tr w:rsidR="00785E48" w14:paraId="72F92A2A" w14:textId="77777777">
        <w:tc>
          <w:tcPr>
            <w:tcW w:w="988" w:type="dxa"/>
            <w:vMerge w:val="restart"/>
            <w:shd w:val="clear" w:color="auto" w:fill="E2EFD9" w:themeFill="accent6" w:themeFillTint="33"/>
          </w:tcPr>
          <w:p w14:paraId="0B7128F3" w14:textId="77777777" w:rsidR="00785E48" w:rsidRDefault="00A30C12">
            <w:pPr>
              <w:rPr>
                <w:lang w:eastAsia="zh-CN"/>
              </w:rPr>
            </w:pPr>
            <w:r>
              <w:rPr>
                <w:rFonts w:hint="eastAsia"/>
                <w:lang w:eastAsia="zh-CN"/>
              </w:rPr>
              <w:t>O</w:t>
            </w:r>
            <w:r>
              <w:rPr>
                <w:lang w:eastAsia="zh-CN"/>
              </w:rPr>
              <w:t>CC2 w/ TBoMS</w:t>
            </w:r>
          </w:p>
        </w:tc>
        <w:tc>
          <w:tcPr>
            <w:tcW w:w="2695" w:type="dxa"/>
            <w:shd w:val="clear" w:color="auto" w:fill="E2EFD9" w:themeFill="accent6" w:themeFillTint="33"/>
          </w:tcPr>
          <w:p w14:paraId="0F3CB27F" w14:textId="77777777" w:rsidR="00785E48" w:rsidRDefault="00A30C12">
            <w:pPr>
              <w:rPr>
                <w:lang w:eastAsia="zh-CN"/>
              </w:rPr>
            </w:pPr>
            <w:r>
              <w:rPr>
                <w:rFonts w:eastAsia="SimSun" w:hint="eastAsia"/>
                <w:lang w:eastAsia="zh-CN"/>
              </w:rPr>
              <w:t>S</w:t>
            </w:r>
            <w:r>
              <w:rPr>
                <w:rFonts w:eastAsia="SimSun"/>
                <w:lang w:eastAsia="zh-CN"/>
              </w:rPr>
              <w:t>NR@2%BLER</w:t>
            </w:r>
          </w:p>
        </w:tc>
        <w:tc>
          <w:tcPr>
            <w:tcW w:w="1842" w:type="dxa"/>
            <w:shd w:val="clear" w:color="auto" w:fill="D9D9D9" w:themeFill="background1" w:themeFillShade="D9"/>
          </w:tcPr>
          <w:p w14:paraId="77A837AC" w14:textId="77777777" w:rsidR="00785E48" w:rsidRPr="002610A1" w:rsidRDefault="005D6F3B">
            <w:pPr>
              <w:jc w:val="center"/>
              <w:rPr>
                <w:rFonts w:eastAsia="SimSun"/>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-3.65,-2.27,4.53,N/A,N/A } for {20,16,8,4,2} slots</w:t>
            </w:r>
          </w:p>
          <w:p w14:paraId="269858CD" w14:textId="08A972F6" w:rsidR="0086793E" w:rsidRPr="002610A1" w:rsidRDefault="0086793E">
            <w:pPr>
              <w:jc w:val="center"/>
              <w:rPr>
                <w:rFonts w:eastAsia="SimSun"/>
                <w:color w:val="000000" w:themeColor="text1"/>
                <w:lang w:eastAsia="zh-CN"/>
              </w:rPr>
            </w:pPr>
          </w:p>
        </w:tc>
        <w:tc>
          <w:tcPr>
            <w:tcW w:w="1842" w:type="dxa"/>
          </w:tcPr>
          <w:p w14:paraId="3D937FD2" w14:textId="77777777" w:rsidR="00785E48" w:rsidRPr="002610A1" w:rsidRDefault="00A30C12">
            <w:pPr>
              <w:jc w:val="center"/>
              <w:rPr>
                <w:color w:val="000000" w:themeColor="text1"/>
                <w:lang w:eastAsia="zh-CN"/>
              </w:rPr>
            </w:pPr>
            <w:r w:rsidRPr="002610A1">
              <w:rPr>
                <w:color w:val="000000" w:themeColor="text1"/>
                <w:lang w:eastAsia="zh-CN"/>
              </w:rPr>
              <w:t>HW/ -</w:t>
            </w:r>
            <w:r w:rsidRPr="002610A1">
              <w:rPr>
                <w:rFonts w:hint="eastAsia"/>
                <w:color w:val="000000" w:themeColor="text1"/>
                <w:lang w:eastAsia="zh-CN"/>
              </w:rPr>
              <w:t>5</w:t>
            </w:r>
            <w:r w:rsidRPr="002610A1">
              <w:rPr>
                <w:color w:val="000000" w:themeColor="text1"/>
                <w:lang w:eastAsia="zh-CN"/>
              </w:rPr>
              <w:t>.4dB</w:t>
            </w:r>
          </w:p>
          <w:p w14:paraId="5E9B82D7" w14:textId="77777777" w:rsidR="00785E48" w:rsidRPr="002610A1" w:rsidRDefault="00A30C12">
            <w:pPr>
              <w:jc w:val="center"/>
              <w:rPr>
                <w:color w:val="000000" w:themeColor="text1"/>
                <w:lang w:eastAsia="zh-CN"/>
              </w:rPr>
            </w:pPr>
            <w:r w:rsidRPr="002610A1">
              <w:rPr>
                <w:color w:val="000000" w:themeColor="text1"/>
                <w:lang w:eastAsia="zh-CN"/>
              </w:rPr>
              <w:t>ZTE/ -5 dB</w:t>
            </w:r>
          </w:p>
          <w:p w14:paraId="5767E419" w14:textId="77777777" w:rsidR="00785E48" w:rsidRPr="002610A1" w:rsidRDefault="00A30C12">
            <w:pPr>
              <w:jc w:val="center"/>
              <w:rPr>
                <w:color w:val="000000" w:themeColor="text1"/>
                <w:lang w:eastAsia="zh-CN"/>
              </w:rPr>
            </w:pPr>
            <w:r w:rsidRPr="002610A1">
              <w:rPr>
                <w:color w:val="000000" w:themeColor="text1"/>
                <w:lang w:eastAsia="zh-CN"/>
              </w:rPr>
              <w:t>Xiaomi -4.2 dB</w:t>
            </w:r>
          </w:p>
          <w:p w14:paraId="0EF74CFF" w14:textId="47A679F5" w:rsidR="0086793E" w:rsidRPr="002610A1" w:rsidRDefault="0086793E">
            <w:pPr>
              <w:jc w:val="center"/>
              <w:rPr>
                <w:rFonts w:eastAsia="SimSun"/>
                <w:color w:val="000000" w:themeColor="text1"/>
                <w:lang w:eastAsia="zh-CN"/>
              </w:rPr>
            </w:pPr>
            <w:r w:rsidRPr="002610A1">
              <w:rPr>
                <w:rFonts w:eastAsia="SimSun"/>
                <w:color w:val="000000" w:themeColor="text1"/>
                <w:lang w:eastAsia="zh-CN"/>
              </w:rPr>
              <w:t>vivo -0.44dB for 4 slots</w:t>
            </w:r>
          </w:p>
        </w:tc>
        <w:tc>
          <w:tcPr>
            <w:tcW w:w="1842" w:type="dxa"/>
          </w:tcPr>
          <w:p w14:paraId="405192C7" w14:textId="77777777" w:rsidR="00785E48" w:rsidRPr="002610A1" w:rsidRDefault="00A30C12">
            <w:pPr>
              <w:jc w:val="center"/>
              <w:rPr>
                <w:color w:val="000000" w:themeColor="text1"/>
                <w:lang w:val="en-US" w:eastAsia="zh-CN"/>
              </w:rPr>
            </w:pPr>
            <w:r w:rsidRPr="002610A1">
              <w:rPr>
                <w:color w:val="000000" w:themeColor="text1"/>
                <w:lang w:val="en-US" w:eastAsia="zh-CN"/>
              </w:rPr>
              <w:t xml:space="preserve">HW/ </w:t>
            </w:r>
            <w:r w:rsidRPr="002610A1">
              <w:rPr>
                <w:rFonts w:hint="eastAsia"/>
                <w:color w:val="000000" w:themeColor="text1"/>
                <w:lang w:val="en-US" w:eastAsia="zh-CN"/>
              </w:rPr>
              <w:t>-</w:t>
            </w:r>
            <w:r w:rsidRPr="002610A1">
              <w:rPr>
                <w:color w:val="000000" w:themeColor="text1"/>
                <w:lang w:val="en-US" w:eastAsia="zh-CN"/>
              </w:rPr>
              <w:t>5.6dB</w:t>
            </w:r>
          </w:p>
          <w:p w14:paraId="679A9A41" w14:textId="77777777" w:rsidR="00785E48" w:rsidRPr="002610A1" w:rsidRDefault="00A30C12">
            <w:pPr>
              <w:jc w:val="center"/>
              <w:rPr>
                <w:color w:val="000000" w:themeColor="text1"/>
                <w:lang w:eastAsia="zh-CN"/>
              </w:rPr>
            </w:pPr>
            <w:r w:rsidRPr="002610A1">
              <w:rPr>
                <w:color w:val="000000" w:themeColor="text1"/>
                <w:lang w:eastAsia="zh-CN"/>
              </w:rPr>
              <w:t>E/// -2.7 dB</w:t>
            </w:r>
          </w:p>
          <w:p w14:paraId="49DA4725" w14:textId="77777777" w:rsidR="005D6F3B" w:rsidRPr="002610A1" w:rsidRDefault="005D6F3B">
            <w:pPr>
              <w:jc w:val="center"/>
              <w:rPr>
                <w:rFonts w:eastAsia="SimSun"/>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-4.65,-3.64,-0.48,3.58,8.25 } for {20,16,8,4,2} slots</w:t>
            </w:r>
          </w:p>
          <w:p w14:paraId="1478A25B" w14:textId="14559536" w:rsidR="0086793E" w:rsidRPr="002610A1" w:rsidRDefault="0086793E">
            <w:pPr>
              <w:jc w:val="center"/>
              <w:rPr>
                <w:rFonts w:eastAsia="SimSun"/>
                <w:color w:val="000000" w:themeColor="text1"/>
                <w:lang w:val="en-US" w:eastAsia="zh-CN"/>
              </w:rPr>
            </w:pPr>
            <w:r w:rsidRPr="002610A1">
              <w:rPr>
                <w:rFonts w:eastAsia="SimSun"/>
                <w:color w:val="000000" w:themeColor="text1"/>
                <w:lang w:eastAsia="zh-CN"/>
              </w:rPr>
              <w:t>vivo -0.44dB for 4 slots</w:t>
            </w:r>
          </w:p>
        </w:tc>
      </w:tr>
      <w:tr w:rsidR="00785E48" w14:paraId="400D4816" w14:textId="77777777">
        <w:tc>
          <w:tcPr>
            <w:tcW w:w="988" w:type="dxa"/>
            <w:vMerge/>
            <w:shd w:val="clear" w:color="auto" w:fill="E2EFD9" w:themeFill="accent6" w:themeFillTint="33"/>
          </w:tcPr>
          <w:p w14:paraId="5BD3746F" w14:textId="77777777" w:rsidR="00785E48" w:rsidRDefault="00785E48">
            <w:pPr>
              <w:rPr>
                <w:lang w:eastAsia="zh-CN"/>
              </w:rPr>
            </w:pPr>
          </w:p>
        </w:tc>
        <w:tc>
          <w:tcPr>
            <w:tcW w:w="2695" w:type="dxa"/>
            <w:shd w:val="clear" w:color="auto" w:fill="E2EFD9" w:themeFill="accent6" w:themeFillTint="33"/>
          </w:tcPr>
          <w:p w14:paraId="5A26A4CF" w14:textId="77777777" w:rsidR="00785E48" w:rsidRDefault="00A30C12">
            <w:pPr>
              <w:rPr>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shd w:val="clear" w:color="auto" w:fill="D9D9D9" w:themeFill="background1" w:themeFillShade="D9"/>
          </w:tcPr>
          <w:p w14:paraId="178D74EA" w14:textId="77777777" w:rsidR="00785E48" w:rsidRPr="002610A1" w:rsidRDefault="00A30C12">
            <w:pPr>
              <w:jc w:val="center"/>
              <w:rPr>
                <w:color w:val="000000" w:themeColor="text1"/>
                <w:lang w:eastAsia="zh-CN"/>
              </w:rPr>
            </w:pPr>
            <w:r w:rsidRPr="002610A1">
              <w:rPr>
                <w:color w:val="000000" w:themeColor="text1"/>
                <w:lang w:eastAsia="zh-CN"/>
              </w:rPr>
              <w:t>NA</w:t>
            </w:r>
          </w:p>
        </w:tc>
        <w:tc>
          <w:tcPr>
            <w:tcW w:w="1842" w:type="dxa"/>
          </w:tcPr>
          <w:p w14:paraId="28CAF513"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2</w:t>
            </w:r>
            <w:r w:rsidRPr="002610A1">
              <w:rPr>
                <w:color w:val="000000" w:themeColor="text1"/>
                <w:lang w:eastAsia="zh-CN"/>
              </w:rPr>
              <w:t>0.2kbps</w:t>
            </w:r>
          </w:p>
          <w:p w14:paraId="00B7E003" w14:textId="77777777" w:rsidR="00785E48" w:rsidRPr="002610A1" w:rsidRDefault="00A30C12">
            <w:pPr>
              <w:jc w:val="center"/>
              <w:rPr>
                <w:color w:val="000000" w:themeColor="text1"/>
                <w:lang w:eastAsia="zh-CN"/>
              </w:rPr>
            </w:pPr>
            <w:r w:rsidRPr="002610A1">
              <w:rPr>
                <w:color w:val="000000" w:themeColor="text1"/>
                <w:lang w:eastAsia="zh-CN"/>
              </w:rPr>
              <w:t>ZTE/ 18 kbps</w:t>
            </w:r>
          </w:p>
          <w:p w14:paraId="0D2898FF" w14:textId="581FB5C0" w:rsidR="00586E03" w:rsidRPr="002610A1" w:rsidRDefault="00586E03">
            <w:pPr>
              <w:jc w:val="center"/>
              <w:rPr>
                <w:rFonts w:eastAsia="SimSun"/>
                <w:color w:val="000000" w:themeColor="text1"/>
                <w:lang w:eastAsia="zh-CN"/>
              </w:rPr>
            </w:pPr>
            <w:r w:rsidRPr="002610A1">
              <w:rPr>
                <w:rFonts w:eastAsia="SimSun"/>
                <w:color w:val="000000" w:themeColor="text1"/>
                <w:lang w:eastAsia="zh-CN"/>
              </w:rPr>
              <w:t xml:space="preserve">vivo </w:t>
            </w:r>
            <w:r w:rsidR="00B00C3F" w:rsidRPr="002610A1">
              <w:rPr>
                <w:rFonts w:eastAsia="SimSun"/>
                <w:color w:val="000000" w:themeColor="text1"/>
                <w:lang w:eastAsia="zh-CN"/>
              </w:rPr>
              <w:t>89.4</w:t>
            </w:r>
            <w:r w:rsidRPr="002610A1">
              <w:rPr>
                <w:rFonts w:eastAsia="SimSun"/>
                <w:color w:val="000000" w:themeColor="text1"/>
                <w:lang w:eastAsia="zh-CN"/>
              </w:rPr>
              <w:t>kbps for 4 slots</w:t>
            </w:r>
          </w:p>
        </w:tc>
        <w:tc>
          <w:tcPr>
            <w:tcW w:w="1842" w:type="dxa"/>
          </w:tcPr>
          <w:p w14:paraId="1AB57EE4"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2</w:t>
            </w:r>
            <w:r w:rsidRPr="002610A1">
              <w:rPr>
                <w:color w:val="000000" w:themeColor="text1"/>
                <w:lang w:eastAsia="zh-CN"/>
              </w:rPr>
              <w:t>0.3kbps</w:t>
            </w:r>
          </w:p>
          <w:p w14:paraId="69821FDD" w14:textId="562BBD84" w:rsidR="00586E03" w:rsidRPr="002610A1" w:rsidRDefault="00586E03">
            <w:pPr>
              <w:jc w:val="center"/>
              <w:rPr>
                <w:rFonts w:eastAsia="SimSun"/>
                <w:color w:val="000000" w:themeColor="text1"/>
                <w:lang w:eastAsia="zh-CN"/>
              </w:rPr>
            </w:pPr>
            <w:r w:rsidRPr="002610A1">
              <w:rPr>
                <w:rFonts w:eastAsia="SimSun"/>
                <w:color w:val="000000" w:themeColor="text1"/>
                <w:lang w:eastAsia="zh-CN"/>
              </w:rPr>
              <w:t xml:space="preserve">vivo </w:t>
            </w:r>
            <w:r w:rsidR="00B00C3F" w:rsidRPr="002610A1">
              <w:rPr>
                <w:rFonts w:eastAsia="SimSun"/>
                <w:color w:val="000000" w:themeColor="text1"/>
                <w:lang w:eastAsia="zh-CN"/>
              </w:rPr>
              <w:t>89.4</w:t>
            </w:r>
            <w:r w:rsidRPr="002610A1">
              <w:rPr>
                <w:rFonts w:eastAsia="SimSun"/>
                <w:color w:val="000000" w:themeColor="text1"/>
                <w:lang w:eastAsia="zh-CN"/>
              </w:rPr>
              <w:t>kbps for 4 slots</w:t>
            </w:r>
          </w:p>
        </w:tc>
      </w:tr>
      <w:tr w:rsidR="00785E48" w14:paraId="0D98618D" w14:textId="77777777">
        <w:tc>
          <w:tcPr>
            <w:tcW w:w="988" w:type="dxa"/>
            <w:vMerge w:val="restart"/>
            <w:shd w:val="clear" w:color="auto" w:fill="DEEAF6" w:themeFill="accent1" w:themeFillTint="33"/>
          </w:tcPr>
          <w:p w14:paraId="589355EC" w14:textId="77777777" w:rsidR="00785E48" w:rsidRDefault="00A30C12">
            <w:pPr>
              <w:rPr>
                <w:lang w:eastAsia="zh-CN"/>
              </w:rPr>
            </w:pPr>
            <w:r>
              <w:rPr>
                <w:rFonts w:hint="eastAsia"/>
                <w:lang w:eastAsia="zh-CN"/>
              </w:rPr>
              <w:t>O</w:t>
            </w:r>
            <w:r>
              <w:rPr>
                <w:lang w:eastAsia="zh-CN"/>
              </w:rPr>
              <w:t>CC4 w/ TBoMS</w:t>
            </w:r>
          </w:p>
        </w:tc>
        <w:tc>
          <w:tcPr>
            <w:tcW w:w="2695" w:type="dxa"/>
            <w:shd w:val="clear" w:color="auto" w:fill="DEEAF6" w:themeFill="accent1" w:themeFillTint="33"/>
          </w:tcPr>
          <w:p w14:paraId="27542816" w14:textId="77777777" w:rsidR="00785E48" w:rsidRPr="002610A1" w:rsidRDefault="00A30C12">
            <w:pPr>
              <w:rPr>
                <w:color w:val="000000" w:themeColor="text1"/>
                <w:lang w:eastAsia="zh-CN"/>
              </w:rPr>
            </w:pPr>
            <w:r w:rsidRPr="002610A1">
              <w:rPr>
                <w:rFonts w:eastAsia="SimSun" w:hint="eastAsia"/>
                <w:color w:val="000000" w:themeColor="text1"/>
                <w:lang w:eastAsia="zh-CN"/>
              </w:rPr>
              <w:t>S</w:t>
            </w:r>
            <w:r w:rsidRPr="002610A1">
              <w:rPr>
                <w:rFonts w:eastAsia="SimSun"/>
                <w:color w:val="000000" w:themeColor="text1"/>
                <w:lang w:eastAsia="zh-CN"/>
              </w:rPr>
              <w:t>NR@2%BLER</w:t>
            </w:r>
          </w:p>
        </w:tc>
        <w:tc>
          <w:tcPr>
            <w:tcW w:w="1842" w:type="dxa"/>
            <w:shd w:val="clear" w:color="auto" w:fill="D9D9D9" w:themeFill="background1" w:themeFillShade="D9"/>
          </w:tcPr>
          <w:p w14:paraId="6292964D" w14:textId="759659A8" w:rsidR="00785E48" w:rsidRPr="002610A1" w:rsidRDefault="005D6F3B">
            <w:pPr>
              <w:jc w:val="center"/>
              <w:rPr>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3,N/A,N/A,N/A,N/A } for {20,16,8,4,2} slots</w:t>
            </w:r>
          </w:p>
        </w:tc>
        <w:tc>
          <w:tcPr>
            <w:tcW w:w="1842" w:type="dxa"/>
          </w:tcPr>
          <w:p w14:paraId="2C9CFEA9"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w:t>
            </w:r>
            <w:r w:rsidRPr="002610A1">
              <w:rPr>
                <w:color w:val="000000" w:themeColor="text1"/>
                <w:lang w:eastAsia="zh-CN"/>
              </w:rPr>
              <w:t>5.2dB</w:t>
            </w:r>
          </w:p>
          <w:p w14:paraId="1DE26872" w14:textId="77777777" w:rsidR="00785E48" w:rsidRPr="002610A1" w:rsidRDefault="00A30C12">
            <w:pPr>
              <w:jc w:val="center"/>
              <w:rPr>
                <w:color w:val="000000" w:themeColor="text1"/>
                <w:lang w:eastAsia="zh-CN"/>
              </w:rPr>
            </w:pPr>
            <w:r w:rsidRPr="002610A1">
              <w:rPr>
                <w:color w:val="000000" w:themeColor="text1"/>
                <w:lang w:eastAsia="zh-CN"/>
              </w:rPr>
              <w:t>ZTE/ -5 dB</w:t>
            </w:r>
          </w:p>
          <w:p w14:paraId="11CDA918" w14:textId="77777777" w:rsidR="00785E48" w:rsidRPr="002610A1" w:rsidRDefault="00A30C12">
            <w:pPr>
              <w:jc w:val="center"/>
              <w:rPr>
                <w:color w:val="000000" w:themeColor="text1"/>
                <w:lang w:eastAsia="zh-CN"/>
              </w:rPr>
            </w:pPr>
            <w:r w:rsidRPr="002610A1">
              <w:rPr>
                <w:color w:val="000000" w:themeColor="text1"/>
                <w:lang w:eastAsia="zh-CN"/>
              </w:rPr>
              <w:t>Xiaomi -3.8 dB</w:t>
            </w:r>
          </w:p>
        </w:tc>
        <w:tc>
          <w:tcPr>
            <w:tcW w:w="1842" w:type="dxa"/>
          </w:tcPr>
          <w:p w14:paraId="19DCC2BB"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w:t>
            </w:r>
            <w:r w:rsidRPr="002610A1">
              <w:rPr>
                <w:color w:val="000000" w:themeColor="text1"/>
                <w:lang w:eastAsia="zh-CN"/>
              </w:rPr>
              <w:t>5.6dB</w:t>
            </w:r>
          </w:p>
          <w:p w14:paraId="4105C6AC" w14:textId="77777777" w:rsidR="00785E48" w:rsidRPr="002610A1" w:rsidRDefault="00A30C12">
            <w:pPr>
              <w:jc w:val="center"/>
              <w:rPr>
                <w:color w:val="000000" w:themeColor="text1"/>
                <w:lang w:eastAsia="zh-CN"/>
              </w:rPr>
            </w:pPr>
            <w:r w:rsidRPr="002610A1">
              <w:rPr>
                <w:color w:val="000000" w:themeColor="text1"/>
                <w:lang w:eastAsia="zh-CN"/>
              </w:rPr>
              <w:t>E/// -2.3 dB</w:t>
            </w:r>
          </w:p>
          <w:p w14:paraId="45273E93" w14:textId="65869D65" w:rsidR="005D6F3B" w:rsidRPr="002610A1" w:rsidRDefault="005D6F3B">
            <w:pPr>
              <w:jc w:val="center"/>
              <w:rPr>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-4.59,-3.38,0.38,5.12,N/A } for {20,16,8,4,2} slots</w:t>
            </w:r>
          </w:p>
        </w:tc>
      </w:tr>
      <w:tr w:rsidR="00785E48" w14:paraId="43A57156" w14:textId="77777777">
        <w:tc>
          <w:tcPr>
            <w:tcW w:w="988" w:type="dxa"/>
            <w:vMerge/>
            <w:shd w:val="clear" w:color="auto" w:fill="DEEAF6" w:themeFill="accent1" w:themeFillTint="33"/>
          </w:tcPr>
          <w:p w14:paraId="29E31107" w14:textId="77777777" w:rsidR="00785E48" w:rsidRDefault="00785E48">
            <w:pPr>
              <w:rPr>
                <w:lang w:eastAsia="zh-CN"/>
              </w:rPr>
            </w:pPr>
          </w:p>
        </w:tc>
        <w:tc>
          <w:tcPr>
            <w:tcW w:w="2695" w:type="dxa"/>
            <w:shd w:val="clear" w:color="auto" w:fill="DEEAF6" w:themeFill="accent1" w:themeFillTint="33"/>
          </w:tcPr>
          <w:p w14:paraId="0710F2DE" w14:textId="77777777" w:rsidR="00785E48" w:rsidRDefault="00A30C12">
            <w:pPr>
              <w:rPr>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shd w:val="clear" w:color="auto" w:fill="D9D9D9" w:themeFill="background1" w:themeFillShade="D9"/>
          </w:tcPr>
          <w:p w14:paraId="3041E067" w14:textId="77777777" w:rsidR="00785E48" w:rsidRDefault="00A30C12">
            <w:pPr>
              <w:jc w:val="center"/>
              <w:rPr>
                <w:lang w:eastAsia="zh-CN"/>
              </w:rPr>
            </w:pPr>
            <w:r>
              <w:rPr>
                <w:lang w:eastAsia="zh-CN"/>
              </w:rPr>
              <w:t>NA</w:t>
            </w:r>
          </w:p>
        </w:tc>
        <w:tc>
          <w:tcPr>
            <w:tcW w:w="1842" w:type="dxa"/>
          </w:tcPr>
          <w:p w14:paraId="6A4A9A45" w14:textId="77777777" w:rsidR="00785E48" w:rsidRDefault="00A30C12">
            <w:pPr>
              <w:jc w:val="center"/>
              <w:rPr>
                <w:lang w:eastAsia="zh-CN"/>
              </w:rPr>
            </w:pPr>
            <w:r>
              <w:rPr>
                <w:lang w:eastAsia="zh-CN"/>
              </w:rPr>
              <w:t xml:space="preserve">HW/ </w:t>
            </w:r>
            <w:r>
              <w:rPr>
                <w:rFonts w:hint="eastAsia"/>
                <w:lang w:eastAsia="zh-CN"/>
              </w:rPr>
              <w:t>4</w:t>
            </w:r>
            <w:r>
              <w:rPr>
                <w:lang w:eastAsia="zh-CN"/>
              </w:rPr>
              <w:t>0.4kbps</w:t>
            </w:r>
          </w:p>
          <w:p w14:paraId="4B0D3483" w14:textId="77777777" w:rsidR="00785E48" w:rsidRDefault="00A30C12">
            <w:pPr>
              <w:jc w:val="center"/>
              <w:rPr>
                <w:lang w:eastAsia="zh-CN"/>
              </w:rPr>
            </w:pPr>
            <w:r>
              <w:rPr>
                <w:lang w:eastAsia="zh-CN"/>
              </w:rPr>
              <w:t>ZTE/ 36 kbps</w:t>
            </w:r>
          </w:p>
        </w:tc>
        <w:tc>
          <w:tcPr>
            <w:tcW w:w="1842" w:type="dxa"/>
          </w:tcPr>
          <w:p w14:paraId="54A47190" w14:textId="77777777" w:rsidR="00785E48" w:rsidRDefault="00A30C12">
            <w:pPr>
              <w:jc w:val="center"/>
              <w:rPr>
                <w:lang w:eastAsia="zh-CN"/>
              </w:rPr>
            </w:pPr>
            <w:r>
              <w:rPr>
                <w:lang w:eastAsia="zh-CN"/>
              </w:rPr>
              <w:t xml:space="preserve">HW/ </w:t>
            </w:r>
            <w:r>
              <w:rPr>
                <w:rFonts w:hint="eastAsia"/>
                <w:lang w:eastAsia="zh-CN"/>
              </w:rPr>
              <w:t>4</w:t>
            </w:r>
            <w:r>
              <w:rPr>
                <w:lang w:eastAsia="zh-CN"/>
              </w:rPr>
              <w:t>0.7kbps</w:t>
            </w:r>
          </w:p>
        </w:tc>
      </w:tr>
      <w:tr w:rsidR="006649B9" w14:paraId="1E1109A5" w14:textId="77777777">
        <w:tc>
          <w:tcPr>
            <w:tcW w:w="988" w:type="dxa"/>
            <w:vMerge w:val="restart"/>
            <w:shd w:val="clear" w:color="auto" w:fill="E2EFD9" w:themeFill="accent6" w:themeFillTint="33"/>
          </w:tcPr>
          <w:p w14:paraId="3CF9C9C8" w14:textId="77777777" w:rsidR="006649B9" w:rsidRDefault="006649B9" w:rsidP="006649B9">
            <w:pPr>
              <w:rPr>
                <w:lang w:val="en-US" w:eastAsia="zh-CN"/>
              </w:rPr>
            </w:pPr>
            <w:r>
              <w:rPr>
                <w:rFonts w:hint="eastAsia"/>
                <w:lang w:eastAsia="zh-CN"/>
              </w:rPr>
              <w:t>O</w:t>
            </w:r>
            <w:r>
              <w:rPr>
                <w:lang w:eastAsia="zh-CN"/>
              </w:rPr>
              <w:t>CC2 w/o TBoMS</w:t>
            </w:r>
          </w:p>
        </w:tc>
        <w:tc>
          <w:tcPr>
            <w:tcW w:w="2695" w:type="dxa"/>
            <w:shd w:val="clear" w:color="auto" w:fill="E2EFD9" w:themeFill="accent6" w:themeFillTint="33"/>
          </w:tcPr>
          <w:p w14:paraId="55BED9D1" w14:textId="77777777" w:rsidR="006649B9" w:rsidRDefault="006649B9" w:rsidP="006649B9">
            <w:pPr>
              <w:rPr>
                <w:rFonts w:eastAsia="SimSun"/>
                <w:lang w:eastAsia="zh-CN"/>
              </w:rPr>
            </w:pPr>
            <w:r>
              <w:rPr>
                <w:rFonts w:eastAsia="SimSun" w:hint="eastAsia"/>
                <w:lang w:eastAsia="zh-CN"/>
              </w:rPr>
              <w:t>S</w:t>
            </w:r>
            <w:r>
              <w:rPr>
                <w:rFonts w:eastAsia="SimSun"/>
                <w:lang w:eastAsia="zh-CN"/>
              </w:rPr>
              <w:t>NR@2%BLER</w:t>
            </w:r>
          </w:p>
        </w:tc>
        <w:tc>
          <w:tcPr>
            <w:tcW w:w="1842" w:type="dxa"/>
          </w:tcPr>
          <w:p w14:paraId="5C96752A" w14:textId="77777777" w:rsidR="006649B9" w:rsidRPr="002610A1" w:rsidRDefault="006649B9" w:rsidP="006649B9">
            <w:pPr>
              <w:jc w:val="center"/>
              <w:rPr>
                <w:color w:val="000000" w:themeColor="text1"/>
                <w:lang w:val="es-ES" w:eastAsia="zh-CN"/>
              </w:rPr>
            </w:pPr>
            <w:r w:rsidRPr="002610A1">
              <w:rPr>
                <w:color w:val="000000" w:themeColor="text1"/>
                <w:lang w:val="es-ES" w:eastAsia="zh-CN"/>
              </w:rPr>
              <w:t>HW/ -</w:t>
            </w:r>
            <w:r w:rsidRPr="002610A1">
              <w:rPr>
                <w:rFonts w:hint="eastAsia"/>
                <w:color w:val="000000" w:themeColor="text1"/>
                <w:lang w:val="es-ES" w:eastAsia="zh-CN"/>
              </w:rPr>
              <w:t>5</w:t>
            </w:r>
            <w:r w:rsidRPr="002610A1">
              <w:rPr>
                <w:color w:val="000000" w:themeColor="text1"/>
                <w:lang w:val="es-ES" w:eastAsia="zh-CN"/>
              </w:rPr>
              <w:t>.2dB</w:t>
            </w:r>
          </w:p>
          <w:p w14:paraId="1319BCCE" w14:textId="77777777" w:rsidR="006649B9" w:rsidRPr="002610A1" w:rsidRDefault="006649B9" w:rsidP="006649B9">
            <w:pPr>
              <w:jc w:val="center"/>
              <w:rPr>
                <w:color w:val="000000" w:themeColor="text1"/>
                <w:lang w:val="es-ES" w:eastAsia="zh-CN"/>
              </w:rPr>
            </w:pPr>
            <w:r w:rsidRPr="002610A1">
              <w:rPr>
                <w:color w:val="000000" w:themeColor="text1"/>
                <w:lang w:val="es-ES" w:eastAsia="zh-CN"/>
              </w:rPr>
              <w:t>ZTE/ -5 dB</w:t>
            </w:r>
          </w:p>
          <w:p w14:paraId="5D6CD791" w14:textId="77777777" w:rsidR="006649B9" w:rsidRPr="002610A1" w:rsidRDefault="006649B9" w:rsidP="006649B9">
            <w:pPr>
              <w:jc w:val="center"/>
              <w:rPr>
                <w:color w:val="000000" w:themeColor="text1"/>
                <w:lang w:val="es-ES" w:eastAsia="zh-CN"/>
              </w:rPr>
            </w:pPr>
            <w:r w:rsidRPr="002610A1">
              <w:rPr>
                <w:color w:val="000000" w:themeColor="text1"/>
                <w:lang w:val="es-ES" w:eastAsia="zh-CN"/>
              </w:rPr>
              <w:t>E/// -3.4 dB</w:t>
            </w:r>
          </w:p>
          <w:p w14:paraId="3396C060" w14:textId="77777777" w:rsidR="006649B9" w:rsidRPr="002610A1" w:rsidRDefault="006649B9" w:rsidP="006649B9">
            <w:pPr>
              <w:jc w:val="center"/>
              <w:rPr>
                <w:color w:val="000000" w:themeColor="text1"/>
                <w:lang w:eastAsia="zh-CN"/>
              </w:rPr>
            </w:pPr>
            <w:r w:rsidRPr="002610A1">
              <w:rPr>
                <w:color w:val="000000" w:themeColor="text1"/>
                <w:lang w:eastAsia="zh-CN"/>
              </w:rPr>
              <w:t>CATT -2.1 dB</w:t>
            </w:r>
          </w:p>
          <w:p w14:paraId="395EEF87" w14:textId="77777777" w:rsidR="006649B9" w:rsidRPr="002610A1" w:rsidRDefault="006649B9" w:rsidP="006649B9">
            <w:pPr>
              <w:jc w:val="center"/>
              <w:rPr>
                <w:color w:val="000000" w:themeColor="text1"/>
                <w:lang w:eastAsia="zh-CN"/>
              </w:rPr>
            </w:pPr>
            <w:r w:rsidRPr="002610A1">
              <w:rPr>
                <w:color w:val="000000" w:themeColor="text1"/>
                <w:lang w:eastAsia="zh-CN"/>
              </w:rPr>
              <w:lastRenderedPageBreak/>
              <w:t>MTK -2 dB</w:t>
            </w:r>
          </w:p>
          <w:p w14:paraId="0A17E0EB" w14:textId="77777777" w:rsidR="006649B9" w:rsidRPr="002610A1" w:rsidRDefault="006649B9" w:rsidP="006649B9">
            <w:pPr>
              <w:jc w:val="center"/>
              <w:rPr>
                <w:rFonts w:eastAsia="SimSun"/>
                <w:color w:val="000000" w:themeColor="text1"/>
                <w:lang w:eastAsia="zh-CN"/>
              </w:rPr>
            </w:pPr>
            <w:r w:rsidRPr="002610A1">
              <w:rPr>
                <w:color w:val="000000" w:themeColor="text1"/>
                <w:lang w:eastAsia="zh-CN"/>
              </w:rPr>
              <w:t>Xiaomi -3.7 dB</w:t>
            </w:r>
          </w:p>
          <w:p w14:paraId="45969EA2" w14:textId="77777777" w:rsidR="006649B9" w:rsidRPr="002610A1" w:rsidRDefault="006649B9" w:rsidP="006649B9">
            <w:pPr>
              <w:jc w:val="center"/>
              <w:rPr>
                <w:rFonts w:eastAsia="SimSun"/>
                <w:color w:val="000000" w:themeColor="text1"/>
                <w:lang w:eastAsia="zh-CN"/>
              </w:rPr>
            </w:pPr>
            <w:r w:rsidRPr="002610A1">
              <w:rPr>
                <w:rFonts w:eastAsia="SimSun" w:hint="eastAsia"/>
                <w:color w:val="000000" w:themeColor="text1"/>
                <w:lang w:eastAsia="zh-CN"/>
              </w:rPr>
              <w:t>CMCC -5.18dB</w:t>
            </w:r>
          </w:p>
          <w:p w14:paraId="747DFC70" w14:textId="3E507AB4" w:rsidR="0086793E" w:rsidRPr="002610A1" w:rsidRDefault="0086793E" w:rsidP="006649B9">
            <w:pPr>
              <w:jc w:val="center"/>
              <w:rPr>
                <w:rFonts w:eastAsia="SimSun"/>
                <w:color w:val="000000" w:themeColor="text1"/>
                <w:lang w:eastAsia="zh-CN"/>
              </w:rPr>
            </w:pPr>
            <w:r w:rsidRPr="002610A1">
              <w:rPr>
                <w:rFonts w:eastAsia="SimSun"/>
                <w:color w:val="000000" w:themeColor="text1"/>
                <w:lang w:eastAsia="zh-CN"/>
              </w:rPr>
              <w:t>vivo 0.54dB for 4 slots</w:t>
            </w:r>
          </w:p>
        </w:tc>
        <w:tc>
          <w:tcPr>
            <w:tcW w:w="1842" w:type="dxa"/>
          </w:tcPr>
          <w:p w14:paraId="3A5A3028" w14:textId="77777777" w:rsidR="006649B9" w:rsidRPr="002610A1" w:rsidRDefault="006649B9" w:rsidP="006649B9">
            <w:pPr>
              <w:jc w:val="center"/>
              <w:rPr>
                <w:color w:val="000000" w:themeColor="text1"/>
                <w:lang w:eastAsia="zh-CN"/>
              </w:rPr>
            </w:pPr>
            <w:r w:rsidRPr="002610A1">
              <w:rPr>
                <w:color w:val="000000" w:themeColor="text1"/>
                <w:lang w:eastAsia="zh-CN"/>
              </w:rPr>
              <w:lastRenderedPageBreak/>
              <w:t>HW/ 2.1dB</w:t>
            </w:r>
          </w:p>
          <w:p w14:paraId="30F64EE4" w14:textId="77777777" w:rsidR="006649B9" w:rsidRPr="002610A1" w:rsidRDefault="006649B9" w:rsidP="006649B9">
            <w:pPr>
              <w:jc w:val="center"/>
              <w:rPr>
                <w:color w:val="000000" w:themeColor="text1"/>
                <w:lang w:eastAsia="zh-CN"/>
              </w:rPr>
            </w:pPr>
            <w:r w:rsidRPr="002610A1">
              <w:rPr>
                <w:color w:val="000000" w:themeColor="text1"/>
                <w:lang w:eastAsia="zh-CN"/>
              </w:rPr>
              <w:t>E/// -3.5 dB</w:t>
            </w:r>
          </w:p>
          <w:p w14:paraId="085CE12B" w14:textId="77777777" w:rsidR="006649B9" w:rsidRPr="002610A1" w:rsidRDefault="006649B9" w:rsidP="006649B9">
            <w:pPr>
              <w:jc w:val="center"/>
              <w:rPr>
                <w:color w:val="000000" w:themeColor="text1"/>
                <w:lang w:eastAsia="zh-CN"/>
              </w:rPr>
            </w:pPr>
            <w:r w:rsidRPr="002610A1">
              <w:rPr>
                <w:color w:val="000000" w:themeColor="text1"/>
                <w:lang w:eastAsia="zh-CN"/>
              </w:rPr>
              <w:t>CATT -2.6 dB</w:t>
            </w:r>
          </w:p>
          <w:p w14:paraId="2A1CC1DC" w14:textId="6E36D1D6" w:rsidR="0086793E" w:rsidRPr="002610A1" w:rsidRDefault="0086793E" w:rsidP="006649B9">
            <w:pPr>
              <w:jc w:val="center"/>
              <w:rPr>
                <w:rFonts w:eastAsia="SimSun"/>
                <w:color w:val="000000" w:themeColor="text1"/>
                <w:lang w:eastAsia="zh-CN"/>
              </w:rPr>
            </w:pPr>
            <w:r w:rsidRPr="002610A1">
              <w:rPr>
                <w:rFonts w:eastAsia="SimSun"/>
                <w:color w:val="000000" w:themeColor="text1"/>
                <w:lang w:eastAsia="zh-CN"/>
              </w:rPr>
              <w:t>vivo 1.27dB for 4 slots</w:t>
            </w:r>
          </w:p>
        </w:tc>
        <w:tc>
          <w:tcPr>
            <w:tcW w:w="1842" w:type="dxa"/>
          </w:tcPr>
          <w:p w14:paraId="6CC31F18" w14:textId="77777777" w:rsidR="006649B9" w:rsidRPr="002610A1" w:rsidRDefault="006649B9" w:rsidP="006649B9">
            <w:pPr>
              <w:jc w:val="center"/>
              <w:rPr>
                <w:color w:val="000000" w:themeColor="text1"/>
                <w:lang w:eastAsia="zh-CN"/>
              </w:rPr>
            </w:pPr>
            <w:r w:rsidRPr="002610A1">
              <w:rPr>
                <w:color w:val="000000" w:themeColor="text1"/>
                <w:lang w:eastAsia="zh-CN"/>
              </w:rPr>
              <w:t>HW/ 1.7dB</w:t>
            </w:r>
          </w:p>
          <w:p w14:paraId="148CCE70" w14:textId="77777777" w:rsidR="006649B9" w:rsidRPr="002610A1" w:rsidRDefault="006649B9" w:rsidP="006649B9">
            <w:pPr>
              <w:jc w:val="center"/>
              <w:rPr>
                <w:color w:val="000000" w:themeColor="text1"/>
                <w:lang w:eastAsia="zh-CN"/>
              </w:rPr>
            </w:pPr>
            <w:r w:rsidRPr="002610A1">
              <w:rPr>
                <w:color w:val="000000" w:themeColor="text1"/>
                <w:lang w:eastAsia="zh-CN"/>
              </w:rPr>
              <w:t>ZTE/ Not reach</w:t>
            </w:r>
          </w:p>
          <w:p w14:paraId="78D855C2" w14:textId="77777777" w:rsidR="006649B9" w:rsidRPr="002610A1" w:rsidRDefault="006649B9" w:rsidP="006649B9">
            <w:pPr>
              <w:jc w:val="center"/>
              <w:rPr>
                <w:color w:val="000000" w:themeColor="text1"/>
                <w:lang w:eastAsia="zh-CN"/>
              </w:rPr>
            </w:pPr>
            <w:r w:rsidRPr="002610A1">
              <w:rPr>
                <w:color w:val="000000" w:themeColor="text1"/>
                <w:lang w:eastAsia="zh-CN"/>
              </w:rPr>
              <w:t>CATT -2.4 dB</w:t>
            </w:r>
          </w:p>
          <w:p w14:paraId="1E5EE0B9" w14:textId="77777777" w:rsidR="006649B9" w:rsidRPr="002610A1" w:rsidRDefault="006649B9" w:rsidP="006649B9">
            <w:pPr>
              <w:jc w:val="center"/>
              <w:rPr>
                <w:color w:val="000000" w:themeColor="text1"/>
                <w:lang w:eastAsia="zh-CN"/>
              </w:rPr>
            </w:pPr>
            <w:r w:rsidRPr="002610A1">
              <w:rPr>
                <w:color w:val="000000" w:themeColor="text1"/>
                <w:lang w:eastAsia="zh-CN"/>
              </w:rPr>
              <w:t>Xiaomi -3.7 dB</w:t>
            </w:r>
          </w:p>
          <w:p w14:paraId="38DFECC1" w14:textId="18D111F6" w:rsidR="006649B9" w:rsidRPr="002610A1" w:rsidRDefault="006649B9" w:rsidP="006649B9">
            <w:pPr>
              <w:jc w:val="center"/>
              <w:rPr>
                <w:color w:val="000000" w:themeColor="text1"/>
                <w:lang w:eastAsia="zh-CN"/>
              </w:rPr>
            </w:pPr>
            <w:r w:rsidRPr="002610A1">
              <w:rPr>
                <w:color w:val="000000" w:themeColor="text1"/>
                <w:lang w:eastAsia="zh-CN"/>
              </w:rPr>
              <w:lastRenderedPageBreak/>
              <w:t>E/// -3.8 dB</w:t>
            </w:r>
          </w:p>
          <w:p w14:paraId="27AACEEE" w14:textId="5ED13BA7" w:rsidR="0086793E" w:rsidRPr="002610A1" w:rsidRDefault="0086793E" w:rsidP="006649B9">
            <w:pPr>
              <w:jc w:val="center"/>
              <w:rPr>
                <w:rFonts w:eastAsia="SimSun"/>
                <w:color w:val="000000" w:themeColor="text1"/>
                <w:lang w:eastAsia="zh-CN"/>
              </w:rPr>
            </w:pPr>
            <w:r w:rsidRPr="002610A1">
              <w:rPr>
                <w:rFonts w:eastAsia="SimSun"/>
                <w:color w:val="000000" w:themeColor="text1"/>
                <w:lang w:eastAsia="zh-CN"/>
              </w:rPr>
              <w:t>vivo 1.18dB for 4 slots</w:t>
            </w:r>
          </w:p>
          <w:p w14:paraId="21503BC0" w14:textId="6E707EF3" w:rsidR="006649B9" w:rsidRPr="002610A1" w:rsidRDefault="006649B9" w:rsidP="006649B9">
            <w:pPr>
              <w:jc w:val="center"/>
              <w:rPr>
                <w:color w:val="000000" w:themeColor="text1"/>
                <w:lang w:eastAsia="zh-CN"/>
              </w:rPr>
            </w:pPr>
          </w:p>
        </w:tc>
      </w:tr>
      <w:tr w:rsidR="00785E48" w14:paraId="71604260" w14:textId="77777777">
        <w:tc>
          <w:tcPr>
            <w:tcW w:w="988" w:type="dxa"/>
            <w:vMerge/>
            <w:shd w:val="clear" w:color="auto" w:fill="E2EFD9" w:themeFill="accent6" w:themeFillTint="33"/>
          </w:tcPr>
          <w:p w14:paraId="0EABD111" w14:textId="77777777" w:rsidR="00785E48" w:rsidRDefault="00785E48">
            <w:pPr>
              <w:rPr>
                <w:lang w:eastAsia="zh-CN"/>
              </w:rPr>
            </w:pPr>
          </w:p>
        </w:tc>
        <w:tc>
          <w:tcPr>
            <w:tcW w:w="2695" w:type="dxa"/>
            <w:shd w:val="clear" w:color="auto" w:fill="E2EFD9" w:themeFill="accent6" w:themeFillTint="33"/>
          </w:tcPr>
          <w:p w14:paraId="70802FA5" w14:textId="77777777" w:rsidR="00785E48" w:rsidRDefault="00A30C12">
            <w:pPr>
              <w:rPr>
                <w:rFonts w:eastAsia="SimSun"/>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tcPr>
          <w:p w14:paraId="00B0CF2C"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2</w:t>
            </w:r>
            <w:r w:rsidRPr="002610A1">
              <w:rPr>
                <w:color w:val="000000" w:themeColor="text1"/>
                <w:lang w:eastAsia="zh-CN"/>
              </w:rPr>
              <w:t>0.2kbps</w:t>
            </w:r>
          </w:p>
          <w:p w14:paraId="1A0872C6" w14:textId="77777777" w:rsidR="00785E48" w:rsidRPr="002610A1" w:rsidRDefault="00A30C12">
            <w:pPr>
              <w:jc w:val="center"/>
              <w:rPr>
                <w:color w:val="000000" w:themeColor="text1"/>
                <w:lang w:eastAsia="zh-CN"/>
              </w:rPr>
            </w:pPr>
            <w:r w:rsidRPr="002610A1">
              <w:rPr>
                <w:color w:val="000000" w:themeColor="text1"/>
                <w:lang w:eastAsia="zh-CN"/>
              </w:rPr>
              <w:t>ZTE/ 18 kbps</w:t>
            </w:r>
          </w:p>
          <w:p w14:paraId="0EE0F383" w14:textId="77777777" w:rsidR="00785E48" w:rsidRPr="002610A1" w:rsidRDefault="00A30C12">
            <w:pPr>
              <w:jc w:val="center"/>
              <w:rPr>
                <w:color w:val="000000" w:themeColor="text1"/>
                <w:lang w:eastAsia="zh-CN"/>
              </w:rPr>
            </w:pPr>
            <w:r w:rsidRPr="002610A1">
              <w:rPr>
                <w:color w:val="000000" w:themeColor="text1"/>
                <w:lang w:eastAsia="zh-CN"/>
              </w:rPr>
              <w:t>MTK 20.1 kbps</w:t>
            </w:r>
          </w:p>
          <w:p w14:paraId="5127DAB7" w14:textId="6B7B4835" w:rsidR="00625235" w:rsidRPr="002610A1" w:rsidRDefault="00625235">
            <w:pPr>
              <w:jc w:val="center"/>
              <w:rPr>
                <w:rFonts w:eastAsia="SimSun"/>
                <w:color w:val="000000" w:themeColor="text1"/>
                <w:lang w:eastAsia="zh-CN"/>
              </w:rPr>
            </w:pPr>
            <w:r w:rsidRPr="002610A1">
              <w:rPr>
                <w:rFonts w:eastAsia="SimSun"/>
                <w:color w:val="000000" w:themeColor="text1"/>
                <w:lang w:eastAsia="zh-CN"/>
              </w:rPr>
              <w:t>vivo 87</w:t>
            </w:r>
            <w:r w:rsidR="00CE09B2" w:rsidRPr="002610A1">
              <w:rPr>
                <w:rFonts w:eastAsia="SimSun"/>
                <w:color w:val="000000" w:themeColor="text1"/>
                <w:lang w:eastAsia="zh-CN"/>
              </w:rPr>
              <w:t>.3</w:t>
            </w:r>
            <w:r w:rsidRPr="002610A1">
              <w:rPr>
                <w:rFonts w:eastAsia="SimSun"/>
                <w:color w:val="000000" w:themeColor="text1"/>
                <w:lang w:eastAsia="zh-CN"/>
              </w:rPr>
              <w:t>kbps for 4 slots</w:t>
            </w:r>
          </w:p>
        </w:tc>
        <w:tc>
          <w:tcPr>
            <w:tcW w:w="1842" w:type="dxa"/>
          </w:tcPr>
          <w:p w14:paraId="17791EF5"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6</w:t>
            </w:r>
            <w:r w:rsidRPr="002610A1">
              <w:rPr>
                <w:color w:val="000000" w:themeColor="text1"/>
                <w:lang w:eastAsia="zh-CN"/>
              </w:rPr>
              <w:t>.5kbps</w:t>
            </w:r>
          </w:p>
          <w:p w14:paraId="00FE7A16" w14:textId="1CA56038" w:rsidR="00625235" w:rsidRPr="002610A1" w:rsidRDefault="00625235">
            <w:pPr>
              <w:jc w:val="center"/>
              <w:rPr>
                <w:rFonts w:eastAsia="SimSun"/>
                <w:color w:val="000000" w:themeColor="text1"/>
                <w:lang w:eastAsia="zh-CN"/>
              </w:rPr>
            </w:pPr>
            <w:r w:rsidRPr="002610A1">
              <w:rPr>
                <w:rFonts w:eastAsia="SimSun"/>
                <w:color w:val="000000" w:themeColor="text1"/>
                <w:lang w:eastAsia="zh-CN"/>
              </w:rPr>
              <w:t>vivo 83kbps for 4 slots</w:t>
            </w:r>
          </w:p>
        </w:tc>
        <w:tc>
          <w:tcPr>
            <w:tcW w:w="1842" w:type="dxa"/>
          </w:tcPr>
          <w:p w14:paraId="3D9E4076"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7</w:t>
            </w:r>
            <w:r w:rsidRPr="002610A1">
              <w:rPr>
                <w:color w:val="000000" w:themeColor="text1"/>
                <w:lang w:eastAsia="zh-CN"/>
              </w:rPr>
              <w:t>.0kbps</w:t>
            </w:r>
          </w:p>
          <w:p w14:paraId="4C05E1C9" w14:textId="77777777" w:rsidR="00785E48" w:rsidRPr="002610A1" w:rsidRDefault="00A30C12">
            <w:pPr>
              <w:jc w:val="center"/>
              <w:rPr>
                <w:color w:val="000000" w:themeColor="text1"/>
                <w:lang w:eastAsia="zh-CN"/>
              </w:rPr>
            </w:pPr>
            <w:r w:rsidRPr="002610A1">
              <w:rPr>
                <w:color w:val="000000" w:themeColor="text1"/>
                <w:lang w:eastAsia="zh-CN"/>
              </w:rPr>
              <w:t>ZTE/ 16 kbps</w:t>
            </w:r>
          </w:p>
          <w:p w14:paraId="7B1BB79F" w14:textId="18B3AD05" w:rsidR="00625235" w:rsidRPr="002610A1" w:rsidRDefault="00625235">
            <w:pPr>
              <w:jc w:val="center"/>
              <w:rPr>
                <w:rFonts w:eastAsia="SimSun"/>
                <w:color w:val="000000" w:themeColor="text1"/>
                <w:lang w:eastAsia="zh-CN"/>
              </w:rPr>
            </w:pPr>
            <w:r w:rsidRPr="002610A1">
              <w:rPr>
                <w:rFonts w:eastAsia="SimSun"/>
                <w:color w:val="000000" w:themeColor="text1"/>
                <w:lang w:eastAsia="zh-CN"/>
              </w:rPr>
              <w:t>vivo 83kbps for 4 slots</w:t>
            </w:r>
          </w:p>
        </w:tc>
      </w:tr>
      <w:tr w:rsidR="00AA1825" w14:paraId="1F59582D" w14:textId="77777777">
        <w:tc>
          <w:tcPr>
            <w:tcW w:w="988" w:type="dxa"/>
            <w:vMerge w:val="restart"/>
            <w:shd w:val="clear" w:color="auto" w:fill="DEEAF6" w:themeFill="accent1" w:themeFillTint="33"/>
          </w:tcPr>
          <w:p w14:paraId="14DF4135" w14:textId="77777777" w:rsidR="00AA1825" w:rsidRDefault="00AA1825" w:rsidP="00AA1825">
            <w:pPr>
              <w:rPr>
                <w:lang w:eastAsia="zh-CN"/>
              </w:rPr>
            </w:pPr>
            <w:r>
              <w:rPr>
                <w:rFonts w:hint="eastAsia"/>
                <w:lang w:eastAsia="zh-CN"/>
              </w:rPr>
              <w:t>OCC4 w</w:t>
            </w:r>
            <w:r>
              <w:rPr>
                <w:lang w:eastAsia="zh-CN"/>
              </w:rPr>
              <w:t>/o TBoMS</w:t>
            </w:r>
          </w:p>
        </w:tc>
        <w:tc>
          <w:tcPr>
            <w:tcW w:w="2695" w:type="dxa"/>
            <w:shd w:val="clear" w:color="auto" w:fill="DEEAF6" w:themeFill="accent1" w:themeFillTint="33"/>
          </w:tcPr>
          <w:p w14:paraId="53D54A1F" w14:textId="77777777" w:rsidR="00AA1825" w:rsidRDefault="00AA1825" w:rsidP="00AA1825">
            <w:pPr>
              <w:rPr>
                <w:rFonts w:eastAsia="SimSun"/>
                <w:lang w:eastAsia="zh-CN"/>
              </w:rPr>
            </w:pPr>
            <w:r>
              <w:rPr>
                <w:rFonts w:eastAsia="SimSun" w:hint="eastAsia"/>
                <w:lang w:eastAsia="zh-CN"/>
              </w:rPr>
              <w:t>S</w:t>
            </w:r>
            <w:r>
              <w:rPr>
                <w:rFonts w:eastAsia="SimSun"/>
                <w:lang w:eastAsia="zh-CN"/>
              </w:rPr>
              <w:t>NR@2%BLER</w:t>
            </w:r>
          </w:p>
        </w:tc>
        <w:tc>
          <w:tcPr>
            <w:tcW w:w="1842" w:type="dxa"/>
          </w:tcPr>
          <w:p w14:paraId="14EA52D2" w14:textId="77777777" w:rsidR="00AA1825" w:rsidRPr="002610A1" w:rsidRDefault="00AA1825" w:rsidP="00AA1825">
            <w:pPr>
              <w:jc w:val="center"/>
              <w:rPr>
                <w:rFonts w:eastAsia="SimSun"/>
                <w:color w:val="000000" w:themeColor="text1"/>
                <w:lang w:eastAsia="zh-CN"/>
              </w:rPr>
            </w:pPr>
            <w:r w:rsidRPr="002610A1">
              <w:rPr>
                <w:color w:val="000000" w:themeColor="text1"/>
                <w:lang w:eastAsia="zh-CN"/>
              </w:rPr>
              <w:t>HW/, ZTE, E///, Xiaomi  Not reach</w:t>
            </w:r>
          </w:p>
          <w:p w14:paraId="0A1F8B75" w14:textId="7C77FF5A" w:rsidR="00AA1825" w:rsidRPr="002610A1" w:rsidRDefault="00AA1825" w:rsidP="00AA1825">
            <w:pPr>
              <w:jc w:val="center"/>
              <w:rPr>
                <w:rFonts w:eastAsia="SimSun"/>
                <w:color w:val="000000" w:themeColor="text1"/>
                <w:lang w:eastAsia="zh-CN"/>
              </w:rPr>
            </w:pPr>
            <w:r w:rsidRPr="002610A1">
              <w:rPr>
                <w:rFonts w:eastAsia="SimSun" w:hint="eastAsia"/>
                <w:color w:val="000000" w:themeColor="text1"/>
                <w:lang w:eastAsia="zh-CN"/>
              </w:rPr>
              <w:t>CMCC -4.13</w:t>
            </w:r>
          </w:p>
        </w:tc>
        <w:tc>
          <w:tcPr>
            <w:tcW w:w="1842" w:type="dxa"/>
          </w:tcPr>
          <w:p w14:paraId="74E729EB" w14:textId="77777777" w:rsidR="00AA1825" w:rsidRPr="002610A1" w:rsidRDefault="00AA1825" w:rsidP="00AA1825">
            <w:pPr>
              <w:jc w:val="center"/>
              <w:rPr>
                <w:color w:val="000000" w:themeColor="text1"/>
                <w:lang w:eastAsia="zh-CN"/>
              </w:rPr>
            </w:pPr>
            <w:r w:rsidRPr="002610A1">
              <w:rPr>
                <w:color w:val="000000" w:themeColor="text1"/>
                <w:lang w:eastAsia="zh-CN"/>
              </w:rPr>
              <w:t>HW/ not reach</w:t>
            </w:r>
          </w:p>
          <w:p w14:paraId="621F6EB1" w14:textId="6340021F" w:rsidR="00AA1825" w:rsidRPr="002610A1" w:rsidRDefault="00AA1825" w:rsidP="00AA1825">
            <w:pPr>
              <w:jc w:val="center"/>
              <w:rPr>
                <w:color w:val="000000" w:themeColor="text1"/>
                <w:lang w:eastAsia="zh-CN"/>
              </w:rPr>
            </w:pPr>
            <w:r w:rsidRPr="002610A1">
              <w:rPr>
                <w:color w:val="000000" w:themeColor="text1"/>
                <w:lang w:eastAsia="zh-CN"/>
              </w:rPr>
              <w:t>E/// -3.2 dB</w:t>
            </w:r>
          </w:p>
        </w:tc>
        <w:tc>
          <w:tcPr>
            <w:tcW w:w="1842" w:type="dxa"/>
          </w:tcPr>
          <w:p w14:paraId="39DE3FA1" w14:textId="77777777" w:rsidR="00AA1825" w:rsidRPr="002610A1" w:rsidRDefault="00AA1825" w:rsidP="00AA1825">
            <w:pPr>
              <w:jc w:val="center"/>
              <w:rPr>
                <w:color w:val="000000" w:themeColor="text1"/>
                <w:lang w:eastAsia="zh-CN"/>
              </w:rPr>
            </w:pPr>
            <w:r w:rsidRPr="002610A1">
              <w:rPr>
                <w:color w:val="000000" w:themeColor="text1"/>
                <w:lang w:eastAsia="zh-CN"/>
              </w:rPr>
              <w:t>HW/, ZTE/ not reach</w:t>
            </w:r>
          </w:p>
          <w:p w14:paraId="1E3BDEAE" w14:textId="77777777" w:rsidR="00AA1825" w:rsidRPr="002610A1" w:rsidRDefault="00AA1825" w:rsidP="00AA1825">
            <w:pPr>
              <w:jc w:val="center"/>
              <w:rPr>
                <w:color w:val="000000" w:themeColor="text1"/>
                <w:lang w:eastAsia="zh-CN"/>
              </w:rPr>
            </w:pPr>
            <w:r w:rsidRPr="002610A1">
              <w:rPr>
                <w:color w:val="000000" w:themeColor="text1"/>
                <w:lang w:eastAsia="zh-CN"/>
              </w:rPr>
              <w:t>Xiaomi -0.1 dB</w:t>
            </w:r>
          </w:p>
          <w:p w14:paraId="244C54AE" w14:textId="7A661028" w:rsidR="00AA1825" w:rsidRPr="002610A1" w:rsidRDefault="00AA1825" w:rsidP="00E55EF8">
            <w:pPr>
              <w:jc w:val="center"/>
              <w:rPr>
                <w:color w:val="000000" w:themeColor="text1"/>
                <w:lang w:eastAsia="zh-CN"/>
              </w:rPr>
            </w:pPr>
            <w:r w:rsidRPr="002610A1">
              <w:rPr>
                <w:color w:val="000000" w:themeColor="text1"/>
                <w:lang w:eastAsia="zh-CN"/>
              </w:rPr>
              <w:t>E/// -3.3 dB</w:t>
            </w:r>
          </w:p>
        </w:tc>
      </w:tr>
      <w:tr w:rsidR="00785E48" w14:paraId="4145A481" w14:textId="77777777">
        <w:tc>
          <w:tcPr>
            <w:tcW w:w="988" w:type="dxa"/>
            <w:vMerge/>
            <w:shd w:val="clear" w:color="auto" w:fill="DEEAF6" w:themeFill="accent1" w:themeFillTint="33"/>
          </w:tcPr>
          <w:p w14:paraId="41987C55" w14:textId="77777777" w:rsidR="00785E48" w:rsidRDefault="00785E48">
            <w:pPr>
              <w:rPr>
                <w:lang w:eastAsia="zh-CN"/>
              </w:rPr>
            </w:pPr>
          </w:p>
        </w:tc>
        <w:tc>
          <w:tcPr>
            <w:tcW w:w="2695" w:type="dxa"/>
            <w:shd w:val="clear" w:color="auto" w:fill="DEEAF6" w:themeFill="accent1" w:themeFillTint="33"/>
          </w:tcPr>
          <w:p w14:paraId="11E69562" w14:textId="77777777" w:rsidR="00785E48" w:rsidRDefault="00A30C12">
            <w:pPr>
              <w:rPr>
                <w:rFonts w:eastAsia="SimSun"/>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tcPr>
          <w:p w14:paraId="55FD9589" w14:textId="77777777" w:rsidR="00785E48" w:rsidRDefault="00A30C12">
            <w:pPr>
              <w:jc w:val="center"/>
              <w:rPr>
                <w:lang w:eastAsia="zh-CN"/>
              </w:rPr>
            </w:pPr>
            <w:r>
              <w:rPr>
                <w:lang w:eastAsia="zh-CN"/>
              </w:rPr>
              <w:t xml:space="preserve">HW/ </w:t>
            </w:r>
            <w:r>
              <w:rPr>
                <w:rFonts w:hint="eastAsia"/>
                <w:lang w:eastAsia="zh-CN"/>
              </w:rPr>
              <w:t>3</w:t>
            </w:r>
            <w:r>
              <w:rPr>
                <w:lang w:eastAsia="zh-CN"/>
              </w:rPr>
              <w:t>7.4 kbps</w:t>
            </w:r>
          </w:p>
          <w:p w14:paraId="7C5E86CD" w14:textId="77777777" w:rsidR="00785E48" w:rsidRDefault="00A30C12">
            <w:pPr>
              <w:jc w:val="center"/>
              <w:rPr>
                <w:lang w:eastAsia="zh-CN"/>
              </w:rPr>
            </w:pPr>
            <w:r>
              <w:rPr>
                <w:lang w:eastAsia="zh-CN"/>
              </w:rPr>
              <w:t>ZTE/ 35 kbps</w:t>
            </w:r>
          </w:p>
        </w:tc>
        <w:tc>
          <w:tcPr>
            <w:tcW w:w="1842" w:type="dxa"/>
          </w:tcPr>
          <w:p w14:paraId="5166651A" w14:textId="77777777" w:rsidR="00785E48" w:rsidRDefault="00A30C12">
            <w:pPr>
              <w:jc w:val="center"/>
              <w:rPr>
                <w:lang w:eastAsia="zh-CN"/>
              </w:rPr>
            </w:pPr>
            <w:r>
              <w:rPr>
                <w:lang w:eastAsia="zh-CN"/>
              </w:rPr>
              <w:t xml:space="preserve">HW/ </w:t>
            </w:r>
            <w:r>
              <w:rPr>
                <w:rFonts w:hint="eastAsia"/>
                <w:lang w:eastAsia="zh-CN"/>
              </w:rPr>
              <w:t>1.5kbps</w:t>
            </w:r>
          </w:p>
        </w:tc>
        <w:tc>
          <w:tcPr>
            <w:tcW w:w="1842" w:type="dxa"/>
          </w:tcPr>
          <w:p w14:paraId="60416F62" w14:textId="77777777" w:rsidR="00785E48" w:rsidRDefault="00A30C12">
            <w:pPr>
              <w:jc w:val="center"/>
              <w:rPr>
                <w:lang w:val="en-US" w:eastAsia="zh-CN"/>
              </w:rPr>
            </w:pPr>
            <w:r>
              <w:rPr>
                <w:lang w:eastAsia="zh-CN"/>
              </w:rPr>
              <w:t xml:space="preserve">HW/ </w:t>
            </w:r>
            <w:r>
              <w:rPr>
                <w:rFonts w:hint="eastAsia"/>
                <w:lang w:eastAsia="zh-CN"/>
              </w:rPr>
              <w:t>3</w:t>
            </w:r>
            <w:r>
              <w:rPr>
                <w:lang w:eastAsia="zh-CN"/>
              </w:rPr>
              <w:t>.0</w:t>
            </w:r>
            <w:r>
              <w:rPr>
                <w:lang w:val="en-US" w:eastAsia="zh-CN"/>
              </w:rPr>
              <w:t>kbps</w:t>
            </w:r>
          </w:p>
          <w:p w14:paraId="495AF3BE" w14:textId="77777777" w:rsidR="00785E48" w:rsidRDefault="00A30C12">
            <w:pPr>
              <w:jc w:val="center"/>
              <w:rPr>
                <w:lang w:val="en-US" w:eastAsia="zh-CN"/>
              </w:rPr>
            </w:pPr>
            <w:r>
              <w:rPr>
                <w:lang w:val="en-US" w:eastAsia="zh-CN"/>
              </w:rPr>
              <w:t>ZTE/ not reach</w:t>
            </w:r>
          </w:p>
        </w:tc>
      </w:tr>
    </w:tbl>
    <w:p w14:paraId="27C4B298" w14:textId="77777777" w:rsidR="00785E48" w:rsidRDefault="00785E48">
      <w:pPr>
        <w:jc w:val="both"/>
        <w:rPr>
          <w:rFonts w:eastAsia="SimSun"/>
          <w:bCs/>
          <w:lang w:eastAsia="zh-CN"/>
        </w:rPr>
      </w:pPr>
    </w:p>
    <w:p w14:paraId="400440DE" w14:textId="77777777" w:rsidR="00785E48" w:rsidRDefault="00785E48">
      <w:pPr>
        <w:jc w:val="both"/>
        <w:rPr>
          <w:rFonts w:eastAsia="SimSun"/>
          <w:bCs/>
          <w:lang w:eastAsia="zh-CN"/>
        </w:rPr>
      </w:pPr>
    </w:p>
    <w:p w14:paraId="7E3961B5" w14:textId="77777777" w:rsidR="00785E48" w:rsidRDefault="00A30C12">
      <w:pPr>
        <w:jc w:val="both"/>
        <w:rPr>
          <w:rFonts w:eastAsia="SimSun"/>
          <w:b/>
          <w:i/>
          <w:iCs/>
          <w:lang w:eastAsia="zh-CN"/>
        </w:rPr>
      </w:pPr>
      <w:r>
        <w:rPr>
          <w:rFonts w:eastAsia="SimSun"/>
          <w:b/>
          <w:i/>
          <w:iCs/>
          <w:highlight w:val="yellow"/>
          <w:lang w:eastAsia="zh-CN"/>
        </w:rPr>
        <w:t>FL summary Table 2: PUSCH of low data rate.</w:t>
      </w:r>
    </w:p>
    <w:tbl>
      <w:tblPr>
        <w:tblStyle w:val="TableGrid"/>
        <w:tblW w:w="0" w:type="auto"/>
        <w:tblLayout w:type="fixed"/>
        <w:tblLook w:val="04A0" w:firstRow="1" w:lastRow="0" w:firstColumn="1" w:lastColumn="0" w:noHBand="0" w:noVBand="1"/>
      </w:tblPr>
      <w:tblGrid>
        <w:gridCol w:w="988"/>
        <w:gridCol w:w="2695"/>
        <w:gridCol w:w="1842"/>
        <w:gridCol w:w="1842"/>
        <w:gridCol w:w="1842"/>
      </w:tblGrid>
      <w:tr w:rsidR="00785E48" w14:paraId="058D40AB" w14:textId="77777777">
        <w:tc>
          <w:tcPr>
            <w:tcW w:w="988" w:type="dxa"/>
            <w:shd w:val="clear" w:color="auto" w:fill="9CC2E5" w:themeFill="accent1" w:themeFillTint="99"/>
            <w:vAlign w:val="center"/>
          </w:tcPr>
          <w:p w14:paraId="7A664D85" w14:textId="77777777" w:rsidR="00785E48" w:rsidRDefault="00785E48">
            <w:pPr>
              <w:rPr>
                <w:lang w:eastAsia="zh-CN"/>
              </w:rPr>
            </w:pPr>
          </w:p>
        </w:tc>
        <w:tc>
          <w:tcPr>
            <w:tcW w:w="2695" w:type="dxa"/>
            <w:shd w:val="clear" w:color="auto" w:fill="9CC2E5" w:themeFill="accent1" w:themeFillTint="99"/>
            <w:vAlign w:val="center"/>
          </w:tcPr>
          <w:p w14:paraId="41B8CF64" w14:textId="77777777" w:rsidR="00785E48" w:rsidRDefault="00785E48">
            <w:pPr>
              <w:rPr>
                <w:lang w:eastAsia="zh-CN"/>
              </w:rPr>
            </w:pPr>
          </w:p>
        </w:tc>
        <w:tc>
          <w:tcPr>
            <w:tcW w:w="1842" w:type="dxa"/>
            <w:shd w:val="clear" w:color="auto" w:fill="9CC2E5" w:themeFill="accent1" w:themeFillTint="99"/>
            <w:vAlign w:val="center"/>
          </w:tcPr>
          <w:p w14:paraId="69F914B4" w14:textId="77777777" w:rsidR="00785E48" w:rsidRDefault="00A30C12">
            <w:pPr>
              <w:jc w:val="center"/>
              <w:rPr>
                <w:b/>
                <w:bCs/>
                <w:lang w:eastAsia="zh-CN"/>
              </w:rPr>
            </w:pPr>
            <w:r>
              <w:rPr>
                <w:b/>
                <w:bCs/>
                <w:lang w:eastAsia="zh-CN"/>
              </w:rPr>
              <w:t>Inter-repetition</w:t>
            </w:r>
          </w:p>
        </w:tc>
        <w:tc>
          <w:tcPr>
            <w:tcW w:w="1842" w:type="dxa"/>
            <w:shd w:val="clear" w:color="auto" w:fill="9CC2E5" w:themeFill="accent1" w:themeFillTint="99"/>
            <w:vAlign w:val="center"/>
          </w:tcPr>
          <w:p w14:paraId="139C3461" w14:textId="77777777" w:rsidR="00785E48" w:rsidRDefault="00A30C12">
            <w:pPr>
              <w:jc w:val="center"/>
              <w:rPr>
                <w:b/>
                <w:bCs/>
                <w:lang w:eastAsia="zh-CN"/>
              </w:rPr>
            </w:pPr>
            <w:r>
              <w:rPr>
                <w:b/>
                <w:bCs/>
                <w:lang w:eastAsia="zh-CN"/>
              </w:rPr>
              <w:t>Inter-symbol</w:t>
            </w:r>
          </w:p>
        </w:tc>
        <w:tc>
          <w:tcPr>
            <w:tcW w:w="1842" w:type="dxa"/>
            <w:shd w:val="clear" w:color="auto" w:fill="9CC2E5" w:themeFill="accent1" w:themeFillTint="99"/>
            <w:vAlign w:val="center"/>
          </w:tcPr>
          <w:p w14:paraId="6A9231CC" w14:textId="77777777" w:rsidR="00785E48" w:rsidRDefault="00A30C12">
            <w:pPr>
              <w:jc w:val="center"/>
              <w:rPr>
                <w:b/>
                <w:bCs/>
                <w:lang w:eastAsia="zh-CN"/>
              </w:rPr>
            </w:pPr>
            <w:r>
              <w:rPr>
                <w:b/>
                <w:bCs/>
                <w:lang w:eastAsia="zh-CN"/>
              </w:rPr>
              <w:t>Intra-symbol</w:t>
            </w:r>
          </w:p>
        </w:tc>
      </w:tr>
      <w:tr w:rsidR="00785E48" w14:paraId="05203918" w14:textId="77777777">
        <w:tc>
          <w:tcPr>
            <w:tcW w:w="988" w:type="dxa"/>
            <w:vMerge w:val="restart"/>
            <w:shd w:val="clear" w:color="auto" w:fill="9CC2E5" w:themeFill="accent1" w:themeFillTint="99"/>
            <w:vAlign w:val="center"/>
          </w:tcPr>
          <w:p w14:paraId="16F6A6A2" w14:textId="77777777" w:rsidR="00785E48" w:rsidRDefault="00A30C12">
            <w:pPr>
              <w:rPr>
                <w:lang w:eastAsia="zh-CN"/>
              </w:rPr>
            </w:pPr>
            <w:r>
              <w:rPr>
                <w:rFonts w:hint="eastAsia"/>
                <w:lang w:eastAsia="zh-CN"/>
              </w:rPr>
              <w:t>b</w:t>
            </w:r>
            <w:r>
              <w:rPr>
                <w:lang w:eastAsia="zh-CN"/>
              </w:rPr>
              <w:t>aseline</w:t>
            </w:r>
          </w:p>
        </w:tc>
        <w:tc>
          <w:tcPr>
            <w:tcW w:w="2695" w:type="dxa"/>
            <w:shd w:val="clear" w:color="auto" w:fill="9CC2E5" w:themeFill="accent1" w:themeFillTint="99"/>
            <w:vAlign w:val="center"/>
          </w:tcPr>
          <w:p w14:paraId="0F634569" w14:textId="77777777" w:rsidR="00785E48" w:rsidRDefault="00A30C12">
            <w:pPr>
              <w:snapToGrid w:val="0"/>
              <w:spacing w:after="0"/>
              <w:rPr>
                <w:lang w:eastAsia="zh-CN"/>
              </w:rPr>
            </w:pPr>
            <w:r>
              <w:rPr>
                <w:rFonts w:eastAsia="SimSun" w:hint="eastAsia"/>
                <w:lang w:eastAsia="zh-CN"/>
              </w:rPr>
              <w:t>S</w:t>
            </w:r>
            <w:r>
              <w:rPr>
                <w:rFonts w:eastAsia="SimSun"/>
                <w:lang w:eastAsia="zh-CN"/>
              </w:rPr>
              <w:t>NR@10%BLER</w:t>
            </w:r>
          </w:p>
        </w:tc>
        <w:tc>
          <w:tcPr>
            <w:tcW w:w="5526" w:type="dxa"/>
            <w:gridSpan w:val="3"/>
            <w:vAlign w:val="center"/>
          </w:tcPr>
          <w:p w14:paraId="6E6A753B" w14:textId="38433620" w:rsidR="00785E48" w:rsidRPr="002A33C6" w:rsidRDefault="00A30C12" w:rsidP="005D6F3B">
            <w:pPr>
              <w:jc w:val="center"/>
              <w:rPr>
                <w:rFonts w:eastAsia="MS Mincho"/>
                <w:color w:val="000000" w:themeColor="text1"/>
                <w:lang w:eastAsia="ja-JP"/>
              </w:rPr>
            </w:pPr>
            <w:r w:rsidRPr="002A33C6">
              <w:rPr>
                <w:color w:val="000000" w:themeColor="text1"/>
                <w:lang w:eastAsia="zh-CN"/>
              </w:rPr>
              <w:t xml:space="preserve">HW/ -6.5dB, ZTE/ -11.5 dB, </w:t>
            </w:r>
            <w:r w:rsidR="00DE3A84" w:rsidRPr="002A33C6">
              <w:rPr>
                <w:color w:val="000000" w:themeColor="text1"/>
                <w:lang w:eastAsia="zh-CN"/>
              </w:rPr>
              <w:t>E/// -7.7 dB</w:t>
            </w:r>
            <w:r w:rsidRPr="002A33C6">
              <w:rPr>
                <w:color w:val="000000" w:themeColor="text1"/>
                <w:lang w:eastAsia="zh-CN"/>
              </w:rPr>
              <w:t>, Apple -11 dB, OPPO -3.5 dB, Xiaomi -6.1 dB</w:t>
            </w:r>
            <w:r w:rsidRPr="002A33C6">
              <w:rPr>
                <w:rFonts w:eastAsia="SimSun" w:hint="eastAsia"/>
                <w:color w:val="000000" w:themeColor="text1"/>
                <w:lang w:eastAsia="zh-CN"/>
              </w:rPr>
              <w:t>, CMCC -11.12</w:t>
            </w:r>
            <w:r w:rsidR="005D6F3B" w:rsidRPr="002A33C6">
              <w:rPr>
                <w:rFonts w:eastAsia="SimSun"/>
                <w:color w:val="000000" w:themeColor="text1"/>
                <w:lang w:eastAsia="zh-CN"/>
              </w:rPr>
              <w:t>, QC {</w:t>
            </w:r>
            <w:r w:rsidR="005D6F3B" w:rsidRPr="002A33C6">
              <w:rPr>
                <w:color w:val="000000" w:themeColor="text1"/>
              </w:rPr>
              <w:t xml:space="preserve"> </w:t>
            </w:r>
            <w:r w:rsidR="005D6F3B" w:rsidRPr="002A33C6">
              <w:rPr>
                <w:rFonts w:eastAsia="SimSun"/>
                <w:color w:val="000000" w:themeColor="text1"/>
                <w:lang w:eastAsia="zh-CN"/>
              </w:rPr>
              <w:t>-10, -9.03, -6.07, -3.04, 0.15} for {20,16,8,4,2} slots</w:t>
            </w:r>
            <w:r w:rsidR="0086793E" w:rsidRPr="002A33C6">
              <w:rPr>
                <w:rFonts w:eastAsia="SimSun"/>
                <w:color w:val="000000" w:themeColor="text1"/>
                <w:lang w:eastAsia="zh-CN"/>
              </w:rPr>
              <w:t>, vivo -5.42dB</w:t>
            </w:r>
            <w:r w:rsidR="004A0B3D" w:rsidRPr="002A33C6">
              <w:rPr>
                <w:rFonts w:eastAsia="SimSun"/>
                <w:color w:val="000000" w:themeColor="text1"/>
                <w:lang w:eastAsia="zh-CN"/>
              </w:rPr>
              <w:t xml:space="preserve"> for 4 slots</w:t>
            </w:r>
            <w:r w:rsidR="003E33B6" w:rsidRPr="002A33C6">
              <w:rPr>
                <w:rFonts w:eastAsia="MS Mincho" w:hint="eastAsia"/>
                <w:color w:val="000000" w:themeColor="text1"/>
                <w:lang w:eastAsia="ja-JP"/>
              </w:rPr>
              <w:t>, Pana -4.6 dB(8slots), -1.6 dB(4slots)</w:t>
            </w:r>
          </w:p>
        </w:tc>
      </w:tr>
      <w:tr w:rsidR="00785E48" w14:paraId="215CB2D5" w14:textId="77777777">
        <w:tc>
          <w:tcPr>
            <w:tcW w:w="988" w:type="dxa"/>
            <w:vMerge/>
            <w:shd w:val="clear" w:color="auto" w:fill="9CC2E5" w:themeFill="accent1" w:themeFillTint="99"/>
            <w:vAlign w:val="center"/>
          </w:tcPr>
          <w:p w14:paraId="403B0D7C" w14:textId="77777777" w:rsidR="00785E48" w:rsidRDefault="00785E48">
            <w:pPr>
              <w:rPr>
                <w:lang w:eastAsia="zh-CN"/>
              </w:rPr>
            </w:pPr>
          </w:p>
        </w:tc>
        <w:tc>
          <w:tcPr>
            <w:tcW w:w="2695" w:type="dxa"/>
            <w:shd w:val="clear" w:color="auto" w:fill="9CC2E5" w:themeFill="accent1" w:themeFillTint="99"/>
            <w:vAlign w:val="center"/>
          </w:tcPr>
          <w:p w14:paraId="348117A1" w14:textId="77777777" w:rsidR="00785E48" w:rsidRDefault="00A30C12">
            <w:pPr>
              <w:rPr>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5526" w:type="dxa"/>
            <w:gridSpan w:val="3"/>
            <w:vAlign w:val="center"/>
          </w:tcPr>
          <w:p w14:paraId="57743D33" w14:textId="4A47D9F5" w:rsidR="00785E48" w:rsidRPr="002A33C6" w:rsidRDefault="00A30C12">
            <w:pPr>
              <w:jc w:val="center"/>
              <w:rPr>
                <w:rFonts w:eastAsia="MS Mincho"/>
                <w:color w:val="000000" w:themeColor="text1"/>
                <w:lang w:eastAsia="ja-JP"/>
              </w:rPr>
            </w:pPr>
            <w:r w:rsidRPr="002A33C6">
              <w:rPr>
                <w:color w:val="000000" w:themeColor="text1"/>
                <w:lang w:eastAsia="zh-CN"/>
              </w:rPr>
              <w:t>HW/ 6.5kbps, ZTE/ 2.7 kbps, E/// 7 kbps, OPPO 12.6 kbps</w:t>
            </w:r>
            <w:r w:rsidR="004A0B3D" w:rsidRPr="002A33C6">
              <w:rPr>
                <w:color w:val="000000" w:themeColor="text1"/>
                <w:lang w:eastAsia="zh-CN"/>
              </w:rPr>
              <w:t xml:space="preserve">, </w:t>
            </w:r>
            <w:r w:rsidR="004A0B3D" w:rsidRPr="002A33C6">
              <w:rPr>
                <w:rFonts w:eastAsia="SimSun"/>
                <w:color w:val="000000" w:themeColor="text1"/>
                <w:lang w:eastAsia="zh-CN"/>
              </w:rPr>
              <w:t>vivo 21.5kbps for 4 slots</w:t>
            </w:r>
            <w:r w:rsidR="003E33B6" w:rsidRPr="002A33C6">
              <w:rPr>
                <w:rFonts w:eastAsia="MS Mincho" w:hint="eastAsia"/>
                <w:color w:val="000000" w:themeColor="text1"/>
                <w:lang w:eastAsia="ja-JP"/>
              </w:rPr>
              <w:t>, Pana 11 kbps(8slots), 21.8kbps(4slots)</w:t>
            </w:r>
          </w:p>
        </w:tc>
      </w:tr>
      <w:tr w:rsidR="00785E48" w14:paraId="6C56C312" w14:textId="77777777">
        <w:tc>
          <w:tcPr>
            <w:tcW w:w="988" w:type="dxa"/>
            <w:vMerge w:val="restart"/>
            <w:shd w:val="clear" w:color="auto" w:fill="E2EFD9" w:themeFill="accent6" w:themeFillTint="33"/>
            <w:vAlign w:val="center"/>
          </w:tcPr>
          <w:p w14:paraId="7C455F08" w14:textId="77777777" w:rsidR="00785E48" w:rsidRDefault="00A30C12">
            <w:pPr>
              <w:rPr>
                <w:lang w:eastAsia="zh-CN"/>
              </w:rPr>
            </w:pPr>
            <w:r>
              <w:rPr>
                <w:lang w:eastAsia="zh-CN"/>
              </w:rPr>
              <w:t>OCC2 w/ TBoMS</w:t>
            </w:r>
          </w:p>
        </w:tc>
        <w:tc>
          <w:tcPr>
            <w:tcW w:w="2695" w:type="dxa"/>
            <w:shd w:val="clear" w:color="auto" w:fill="E2EFD9" w:themeFill="accent6" w:themeFillTint="33"/>
            <w:vAlign w:val="center"/>
          </w:tcPr>
          <w:p w14:paraId="0C5BA4F4" w14:textId="77777777" w:rsidR="00785E48" w:rsidRDefault="00A30C12">
            <w:pPr>
              <w:rPr>
                <w:lang w:eastAsia="zh-CN"/>
              </w:rPr>
            </w:pPr>
            <w:r>
              <w:rPr>
                <w:rFonts w:eastAsia="SimSun" w:hint="eastAsia"/>
                <w:lang w:eastAsia="zh-CN"/>
              </w:rPr>
              <w:t>S</w:t>
            </w:r>
            <w:r>
              <w:rPr>
                <w:rFonts w:eastAsia="SimSun"/>
                <w:lang w:eastAsia="zh-CN"/>
              </w:rPr>
              <w:t>NR@10%BLER</w:t>
            </w:r>
          </w:p>
        </w:tc>
        <w:tc>
          <w:tcPr>
            <w:tcW w:w="1842" w:type="dxa"/>
            <w:shd w:val="clear" w:color="auto" w:fill="D9D9D9" w:themeFill="background1" w:themeFillShade="D9"/>
            <w:vAlign w:val="center"/>
          </w:tcPr>
          <w:p w14:paraId="32D3DF9C" w14:textId="77777777" w:rsidR="00785E48" w:rsidRPr="002A33C6" w:rsidRDefault="00A30C12">
            <w:pPr>
              <w:jc w:val="center"/>
              <w:rPr>
                <w:color w:val="000000" w:themeColor="text1"/>
                <w:lang w:eastAsia="zh-CN"/>
              </w:rPr>
            </w:pPr>
            <w:r w:rsidRPr="002A33C6">
              <w:rPr>
                <w:color w:val="000000" w:themeColor="text1"/>
                <w:lang w:eastAsia="zh-CN"/>
              </w:rPr>
              <w:t>HW/ NA</w:t>
            </w:r>
          </w:p>
          <w:p w14:paraId="6B2E287A" w14:textId="77777777" w:rsidR="00785E48" w:rsidRPr="002A33C6" w:rsidRDefault="00A30C12">
            <w:pPr>
              <w:jc w:val="center"/>
              <w:rPr>
                <w:color w:val="000000" w:themeColor="text1"/>
                <w:lang w:eastAsia="zh-CN"/>
              </w:rPr>
            </w:pPr>
            <w:r w:rsidRPr="002A33C6">
              <w:rPr>
                <w:color w:val="000000" w:themeColor="text1"/>
                <w:lang w:eastAsia="zh-CN"/>
              </w:rPr>
              <w:t>OPPO -2.3 dB</w:t>
            </w:r>
          </w:p>
          <w:p w14:paraId="4B6F132C"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t>QC {</w:t>
            </w:r>
            <w:r w:rsidRPr="002A33C6">
              <w:rPr>
                <w:color w:val="000000" w:themeColor="text1"/>
              </w:rPr>
              <w:t xml:space="preserve"> </w:t>
            </w:r>
            <w:r w:rsidRPr="002A33C6">
              <w:rPr>
                <w:rFonts w:eastAsia="SimSun"/>
                <w:color w:val="000000" w:themeColor="text1"/>
                <w:lang w:eastAsia="zh-CN"/>
              </w:rPr>
              <w:t>-9.66,-8.74,-5.36,-1.26,6.61 } for {20,16,8,4,2} slots</w:t>
            </w:r>
          </w:p>
          <w:p w14:paraId="05363BA4" w14:textId="67ABF3A6" w:rsidR="0086793E" w:rsidRPr="002A33C6" w:rsidRDefault="0086793E">
            <w:pPr>
              <w:jc w:val="center"/>
              <w:rPr>
                <w:rFonts w:eastAsia="SimSun"/>
                <w:color w:val="000000" w:themeColor="text1"/>
                <w:lang w:eastAsia="zh-CN"/>
              </w:rPr>
            </w:pPr>
          </w:p>
        </w:tc>
        <w:tc>
          <w:tcPr>
            <w:tcW w:w="1842" w:type="dxa"/>
            <w:vAlign w:val="center"/>
          </w:tcPr>
          <w:p w14:paraId="0C9ABF80" w14:textId="77777777" w:rsidR="00785E48" w:rsidRPr="002A33C6" w:rsidRDefault="00A30C12">
            <w:pPr>
              <w:jc w:val="center"/>
              <w:rPr>
                <w:color w:val="000000" w:themeColor="text1"/>
                <w:lang w:eastAsia="zh-CN"/>
              </w:rPr>
            </w:pPr>
            <w:r w:rsidRPr="002A33C6">
              <w:rPr>
                <w:color w:val="000000" w:themeColor="text1"/>
                <w:lang w:eastAsia="zh-CN"/>
              </w:rPr>
              <w:t>HW/ -6.2dB</w:t>
            </w:r>
          </w:p>
          <w:p w14:paraId="27B13877" w14:textId="77777777" w:rsidR="00785E48" w:rsidRPr="002A33C6" w:rsidRDefault="00A30C12">
            <w:pPr>
              <w:jc w:val="center"/>
              <w:rPr>
                <w:color w:val="000000" w:themeColor="text1"/>
                <w:lang w:eastAsia="zh-CN"/>
              </w:rPr>
            </w:pPr>
            <w:r w:rsidRPr="002A33C6">
              <w:rPr>
                <w:color w:val="000000" w:themeColor="text1"/>
                <w:lang w:eastAsia="zh-CN"/>
              </w:rPr>
              <w:t>ZTE/ -11.4 dB</w:t>
            </w:r>
          </w:p>
          <w:p w14:paraId="54CFF217" w14:textId="77777777" w:rsidR="00785E48" w:rsidRPr="002A33C6" w:rsidRDefault="00A30C12">
            <w:pPr>
              <w:jc w:val="center"/>
              <w:rPr>
                <w:color w:val="000000" w:themeColor="text1"/>
                <w:lang w:eastAsia="zh-CN"/>
              </w:rPr>
            </w:pPr>
            <w:r w:rsidRPr="002A33C6">
              <w:rPr>
                <w:color w:val="000000" w:themeColor="text1"/>
                <w:lang w:eastAsia="zh-CN"/>
              </w:rPr>
              <w:t>Xiaomi -6.1 dB</w:t>
            </w:r>
          </w:p>
          <w:p w14:paraId="6DC76F9E" w14:textId="77777777" w:rsidR="00785E48" w:rsidRPr="002A33C6" w:rsidRDefault="00A30C12">
            <w:pPr>
              <w:jc w:val="center"/>
              <w:rPr>
                <w:color w:val="000000" w:themeColor="text1"/>
                <w:lang w:eastAsia="zh-CN"/>
              </w:rPr>
            </w:pPr>
            <w:r w:rsidRPr="002A33C6">
              <w:rPr>
                <w:color w:val="000000" w:themeColor="text1"/>
                <w:lang w:eastAsia="zh-CN"/>
              </w:rPr>
              <w:t>OPPO -3 dB</w:t>
            </w:r>
          </w:p>
          <w:p w14:paraId="5EF1AB90"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t>vivo -4.47dB for 4 slots</w:t>
            </w:r>
          </w:p>
          <w:p w14:paraId="4887336C" w14:textId="7803014D"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-4.5 dB(8slots), -1.1dB(4slots)</w:t>
            </w:r>
          </w:p>
        </w:tc>
        <w:tc>
          <w:tcPr>
            <w:tcW w:w="1842" w:type="dxa"/>
            <w:vAlign w:val="center"/>
          </w:tcPr>
          <w:p w14:paraId="05CC92A0" w14:textId="77777777" w:rsidR="00785E48" w:rsidRPr="002A33C6" w:rsidRDefault="00A30C12">
            <w:pPr>
              <w:jc w:val="center"/>
              <w:rPr>
                <w:color w:val="000000" w:themeColor="text1"/>
                <w:lang w:eastAsia="zh-CN"/>
              </w:rPr>
            </w:pPr>
            <w:r w:rsidRPr="002A33C6">
              <w:rPr>
                <w:color w:val="000000" w:themeColor="text1"/>
                <w:lang w:eastAsia="zh-CN"/>
              </w:rPr>
              <w:t>HW/ -6.4dB</w:t>
            </w:r>
          </w:p>
          <w:p w14:paraId="5E0B0C0F" w14:textId="77777777" w:rsidR="00785E48" w:rsidRPr="002A33C6" w:rsidRDefault="00A30C12">
            <w:pPr>
              <w:jc w:val="center"/>
              <w:rPr>
                <w:color w:val="000000" w:themeColor="text1"/>
                <w:lang w:eastAsia="zh-CN"/>
              </w:rPr>
            </w:pPr>
            <w:r w:rsidRPr="002A33C6">
              <w:rPr>
                <w:color w:val="000000" w:themeColor="text1"/>
                <w:lang w:eastAsia="zh-CN"/>
              </w:rPr>
              <w:t>OPPO -3 dB</w:t>
            </w:r>
          </w:p>
          <w:p w14:paraId="235EE845"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t>QC {</w:t>
            </w:r>
            <w:r w:rsidRPr="002A33C6">
              <w:rPr>
                <w:color w:val="000000" w:themeColor="text1"/>
              </w:rPr>
              <w:t xml:space="preserve"> </w:t>
            </w:r>
            <w:r w:rsidRPr="002A33C6">
              <w:rPr>
                <w:rFonts w:eastAsia="SimSun"/>
                <w:color w:val="000000" w:themeColor="text1"/>
                <w:lang w:eastAsia="zh-CN"/>
              </w:rPr>
              <w:t>-9.97,-9.07,-6.02,-2.62,1.04 } for {20,16,8,4,2} slots</w:t>
            </w:r>
          </w:p>
          <w:p w14:paraId="2ECDC0DE"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t>vivo -4.50dB for 4 slots</w:t>
            </w:r>
          </w:p>
          <w:p w14:paraId="1421B62E" w14:textId="1BDA6A2A"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-4.5 dB(8slots), -1.2dB(4slots)</w:t>
            </w:r>
          </w:p>
        </w:tc>
      </w:tr>
      <w:tr w:rsidR="00785E48" w14:paraId="1EDD2D2E" w14:textId="77777777">
        <w:tc>
          <w:tcPr>
            <w:tcW w:w="988" w:type="dxa"/>
            <w:vMerge/>
            <w:shd w:val="clear" w:color="auto" w:fill="E2EFD9" w:themeFill="accent6" w:themeFillTint="33"/>
            <w:vAlign w:val="center"/>
          </w:tcPr>
          <w:p w14:paraId="57868ADD" w14:textId="77777777" w:rsidR="00785E48" w:rsidRDefault="00785E48">
            <w:pPr>
              <w:rPr>
                <w:lang w:eastAsia="zh-CN"/>
              </w:rPr>
            </w:pPr>
          </w:p>
        </w:tc>
        <w:tc>
          <w:tcPr>
            <w:tcW w:w="2695" w:type="dxa"/>
            <w:shd w:val="clear" w:color="auto" w:fill="E2EFD9" w:themeFill="accent6" w:themeFillTint="33"/>
            <w:vAlign w:val="center"/>
          </w:tcPr>
          <w:p w14:paraId="5F8A2DE7" w14:textId="77777777" w:rsidR="00785E48" w:rsidRDefault="00A30C12">
            <w:pPr>
              <w:rPr>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shd w:val="clear" w:color="auto" w:fill="D9D9D9" w:themeFill="background1" w:themeFillShade="D9"/>
            <w:vAlign w:val="center"/>
          </w:tcPr>
          <w:p w14:paraId="530FED27" w14:textId="77777777" w:rsidR="00785E48" w:rsidRPr="002A33C6" w:rsidRDefault="00A30C12">
            <w:pPr>
              <w:jc w:val="center"/>
              <w:rPr>
                <w:color w:val="000000" w:themeColor="text1"/>
                <w:lang w:eastAsia="zh-CN"/>
              </w:rPr>
            </w:pPr>
            <w:r w:rsidRPr="002A33C6">
              <w:rPr>
                <w:color w:val="000000" w:themeColor="text1"/>
                <w:lang w:eastAsia="zh-CN"/>
              </w:rPr>
              <w:t>HW/ NA</w:t>
            </w:r>
          </w:p>
          <w:p w14:paraId="2509E323" w14:textId="77777777" w:rsidR="00785E48" w:rsidRPr="002A33C6" w:rsidRDefault="00A30C12">
            <w:pPr>
              <w:jc w:val="center"/>
              <w:rPr>
                <w:color w:val="000000" w:themeColor="text1"/>
                <w:lang w:eastAsia="zh-CN"/>
              </w:rPr>
            </w:pPr>
            <w:r w:rsidRPr="002A33C6">
              <w:rPr>
                <w:color w:val="000000" w:themeColor="text1"/>
                <w:lang w:eastAsia="zh-CN"/>
              </w:rPr>
              <w:t>OPPO 24 kbps</w:t>
            </w:r>
          </w:p>
        </w:tc>
        <w:tc>
          <w:tcPr>
            <w:tcW w:w="1842" w:type="dxa"/>
            <w:vAlign w:val="center"/>
          </w:tcPr>
          <w:p w14:paraId="075B73C2" w14:textId="77777777" w:rsidR="00785E48" w:rsidRPr="002A33C6" w:rsidRDefault="00A30C12">
            <w:pPr>
              <w:jc w:val="center"/>
              <w:rPr>
                <w:color w:val="000000" w:themeColor="text1"/>
                <w:lang w:eastAsia="zh-CN"/>
              </w:rPr>
            </w:pPr>
            <w:r w:rsidRPr="002A33C6">
              <w:rPr>
                <w:color w:val="000000" w:themeColor="text1"/>
                <w:lang w:eastAsia="zh-CN"/>
              </w:rPr>
              <w:t>HW/ 12.9kbps</w:t>
            </w:r>
          </w:p>
          <w:p w14:paraId="5A749C3D" w14:textId="77777777" w:rsidR="00785E48" w:rsidRPr="002A33C6" w:rsidRDefault="00A30C12">
            <w:pPr>
              <w:jc w:val="center"/>
              <w:rPr>
                <w:color w:val="000000" w:themeColor="text1"/>
                <w:lang w:eastAsia="zh-CN"/>
              </w:rPr>
            </w:pPr>
            <w:r w:rsidRPr="002A33C6">
              <w:rPr>
                <w:color w:val="000000" w:themeColor="text1"/>
                <w:lang w:eastAsia="zh-CN"/>
              </w:rPr>
              <w:t>ZTE/ 5.3 kbps</w:t>
            </w:r>
          </w:p>
          <w:p w14:paraId="25845E34" w14:textId="77777777" w:rsidR="00785E48" w:rsidRPr="002A33C6" w:rsidRDefault="00A30C12">
            <w:pPr>
              <w:jc w:val="center"/>
              <w:rPr>
                <w:color w:val="000000" w:themeColor="text1"/>
                <w:lang w:eastAsia="zh-CN"/>
              </w:rPr>
            </w:pPr>
            <w:r w:rsidRPr="002A33C6">
              <w:rPr>
                <w:color w:val="000000" w:themeColor="text1"/>
                <w:lang w:eastAsia="zh-CN"/>
              </w:rPr>
              <w:t>OPPO 24.6 kbps</w:t>
            </w:r>
          </w:p>
          <w:p w14:paraId="5D05F1C5" w14:textId="77777777" w:rsidR="004A0B3D" w:rsidRPr="002A33C6" w:rsidRDefault="004A0B3D">
            <w:pPr>
              <w:jc w:val="center"/>
              <w:rPr>
                <w:rFonts w:eastAsia="MS Mincho"/>
                <w:color w:val="000000" w:themeColor="text1"/>
                <w:lang w:eastAsia="ja-JP"/>
              </w:rPr>
            </w:pPr>
            <w:r w:rsidRPr="002A33C6">
              <w:rPr>
                <w:rFonts w:eastAsia="SimSun"/>
                <w:color w:val="000000" w:themeColor="text1"/>
                <w:lang w:eastAsia="zh-CN"/>
              </w:rPr>
              <w:lastRenderedPageBreak/>
              <w:t>vivo 3</w:t>
            </w:r>
            <w:r w:rsidR="008234CE" w:rsidRPr="002A33C6">
              <w:rPr>
                <w:rFonts w:eastAsia="SimSun"/>
                <w:color w:val="000000" w:themeColor="text1"/>
                <w:lang w:eastAsia="zh-CN"/>
              </w:rPr>
              <w:t>7</w:t>
            </w:r>
            <w:r w:rsidRPr="002A33C6">
              <w:rPr>
                <w:rFonts w:eastAsia="SimSun"/>
                <w:color w:val="000000" w:themeColor="text1"/>
                <w:lang w:eastAsia="zh-CN"/>
              </w:rPr>
              <w:t>kbps for 4 slots</w:t>
            </w:r>
          </w:p>
          <w:p w14:paraId="469AA3EE" w14:textId="609DC7F0"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21.6 kbps(8slots), 43.2 kbps(4slots)</w:t>
            </w:r>
          </w:p>
        </w:tc>
        <w:tc>
          <w:tcPr>
            <w:tcW w:w="1842" w:type="dxa"/>
            <w:vAlign w:val="center"/>
          </w:tcPr>
          <w:p w14:paraId="358FBE26" w14:textId="77777777" w:rsidR="00785E48" w:rsidRPr="002A33C6" w:rsidRDefault="00A30C12">
            <w:pPr>
              <w:jc w:val="center"/>
              <w:rPr>
                <w:color w:val="000000" w:themeColor="text1"/>
                <w:lang w:eastAsia="zh-CN"/>
              </w:rPr>
            </w:pPr>
            <w:r w:rsidRPr="002A33C6">
              <w:rPr>
                <w:color w:val="000000" w:themeColor="text1"/>
                <w:lang w:eastAsia="zh-CN"/>
              </w:rPr>
              <w:lastRenderedPageBreak/>
              <w:t>HW/ 12.9kbps</w:t>
            </w:r>
          </w:p>
          <w:p w14:paraId="456474F2" w14:textId="77777777" w:rsidR="00785E48" w:rsidRPr="002A33C6" w:rsidRDefault="00A30C12">
            <w:pPr>
              <w:jc w:val="center"/>
              <w:rPr>
                <w:color w:val="000000" w:themeColor="text1"/>
                <w:lang w:eastAsia="zh-CN"/>
              </w:rPr>
            </w:pPr>
            <w:r w:rsidRPr="002A33C6">
              <w:rPr>
                <w:color w:val="000000" w:themeColor="text1"/>
                <w:lang w:eastAsia="zh-CN"/>
              </w:rPr>
              <w:t>OPPO 24.6 kbps</w:t>
            </w:r>
          </w:p>
          <w:p w14:paraId="20D74677" w14:textId="77777777" w:rsidR="004A0B3D" w:rsidRPr="002A33C6" w:rsidRDefault="004A0B3D">
            <w:pPr>
              <w:jc w:val="center"/>
              <w:rPr>
                <w:rFonts w:eastAsia="MS Mincho"/>
                <w:color w:val="000000" w:themeColor="text1"/>
                <w:lang w:eastAsia="ja-JP"/>
              </w:rPr>
            </w:pPr>
            <w:r w:rsidRPr="002A33C6">
              <w:rPr>
                <w:rFonts w:eastAsia="SimSun"/>
                <w:color w:val="000000" w:themeColor="text1"/>
                <w:lang w:eastAsia="zh-CN"/>
              </w:rPr>
              <w:lastRenderedPageBreak/>
              <w:t>vivo 3</w:t>
            </w:r>
            <w:r w:rsidR="008234CE" w:rsidRPr="002A33C6">
              <w:rPr>
                <w:rFonts w:eastAsia="SimSun"/>
                <w:color w:val="000000" w:themeColor="text1"/>
                <w:lang w:eastAsia="zh-CN"/>
              </w:rPr>
              <w:t>7</w:t>
            </w:r>
            <w:r w:rsidRPr="002A33C6">
              <w:rPr>
                <w:rFonts w:eastAsia="SimSun"/>
                <w:color w:val="000000" w:themeColor="text1"/>
                <w:lang w:eastAsia="zh-CN"/>
              </w:rPr>
              <w:t>kbps for 4 slots</w:t>
            </w:r>
          </w:p>
          <w:p w14:paraId="667E85BA" w14:textId="14EADC50"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21.6 kbps(8slots), 43.2 kbps(4slots)</w:t>
            </w:r>
          </w:p>
        </w:tc>
      </w:tr>
      <w:tr w:rsidR="00785E48" w14:paraId="7125F2BC" w14:textId="77777777">
        <w:tc>
          <w:tcPr>
            <w:tcW w:w="988" w:type="dxa"/>
            <w:vMerge w:val="restart"/>
            <w:shd w:val="clear" w:color="auto" w:fill="DEEAF6" w:themeFill="accent1" w:themeFillTint="33"/>
            <w:vAlign w:val="center"/>
          </w:tcPr>
          <w:p w14:paraId="261AF3D0" w14:textId="77777777" w:rsidR="00785E48" w:rsidRDefault="00A30C12">
            <w:pPr>
              <w:rPr>
                <w:lang w:eastAsia="zh-CN"/>
              </w:rPr>
            </w:pPr>
            <w:r>
              <w:rPr>
                <w:rFonts w:hint="eastAsia"/>
                <w:lang w:eastAsia="zh-CN"/>
              </w:rPr>
              <w:lastRenderedPageBreak/>
              <w:t>O</w:t>
            </w:r>
            <w:r>
              <w:rPr>
                <w:lang w:eastAsia="zh-CN"/>
              </w:rPr>
              <w:t>CC4 w/ TBoMS</w:t>
            </w:r>
          </w:p>
        </w:tc>
        <w:tc>
          <w:tcPr>
            <w:tcW w:w="2695" w:type="dxa"/>
            <w:shd w:val="clear" w:color="auto" w:fill="DEEAF6" w:themeFill="accent1" w:themeFillTint="33"/>
            <w:vAlign w:val="center"/>
          </w:tcPr>
          <w:p w14:paraId="73082B95" w14:textId="77777777" w:rsidR="00785E48" w:rsidRDefault="00A30C12">
            <w:pPr>
              <w:rPr>
                <w:lang w:eastAsia="zh-CN"/>
              </w:rPr>
            </w:pPr>
            <w:r>
              <w:rPr>
                <w:rFonts w:eastAsia="SimSun" w:hint="eastAsia"/>
                <w:lang w:eastAsia="zh-CN"/>
              </w:rPr>
              <w:t>S</w:t>
            </w:r>
            <w:r>
              <w:rPr>
                <w:rFonts w:eastAsia="SimSun"/>
                <w:lang w:eastAsia="zh-CN"/>
              </w:rPr>
              <w:t>NR@10%BLER</w:t>
            </w:r>
          </w:p>
        </w:tc>
        <w:tc>
          <w:tcPr>
            <w:tcW w:w="1842" w:type="dxa"/>
            <w:shd w:val="clear" w:color="auto" w:fill="D9D9D9" w:themeFill="background1" w:themeFillShade="D9"/>
            <w:vAlign w:val="center"/>
          </w:tcPr>
          <w:p w14:paraId="1B7CD5BD" w14:textId="77777777" w:rsidR="00785E48" w:rsidRPr="002A33C6" w:rsidRDefault="00A30C12">
            <w:pPr>
              <w:jc w:val="center"/>
              <w:rPr>
                <w:color w:val="000000" w:themeColor="text1"/>
                <w:lang w:eastAsia="zh-CN"/>
              </w:rPr>
            </w:pPr>
            <w:r w:rsidRPr="002A33C6">
              <w:rPr>
                <w:color w:val="000000" w:themeColor="text1"/>
                <w:lang w:eastAsia="zh-CN"/>
              </w:rPr>
              <w:t>HW/ NA</w:t>
            </w:r>
          </w:p>
          <w:p w14:paraId="747DC722" w14:textId="77777777" w:rsidR="00785E48" w:rsidRPr="002A33C6" w:rsidRDefault="00A30C12">
            <w:pPr>
              <w:jc w:val="center"/>
              <w:rPr>
                <w:color w:val="000000" w:themeColor="text1"/>
                <w:lang w:eastAsia="zh-CN"/>
              </w:rPr>
            </w:pPr>
            <w:r w:rsidRPr="002A33C6">
              <w:rPr>
                <w:color w:val="000000" w:themeColor="text1"/>
                <w:lang w:eastAsia="zh-CN"/>
              </w:rPr>
              <w:t>OPPO not reach</w:t>
            </w:r>
          </w:p>
          <w:p w14:paraId="5CF7847D"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t>QC {</w:t>
            </w:r>
            <w:r w:rsidRPr="002A33C6">
              <w:rPr>
                <w:color w:val="000000" w:themeColor="text1"/>
              </w:rPr>
              <w:t xml:space="preserve"> </w:t>
            </w:r>
            <w:r w:rsidRPr="002A33C6">
              <w:rPr>
                <w:rFonts w:eastAsia="SimSun"/>
                <w:color w:val="000000" w:themeColor="text1"/>
                <w:lang w:eastAsia="zh-CN"/>
              </w:rPr>
              <w:t>-8.32,-7.03,2.66,N/A,N/A } for {20,16,8,4,2} slots</w:t>
            </w:r>
          </w:p>
          <w:p w14:paraId="1F2068A3" w14:textId="443C256F" w:rsidR="0086793E" w:rsidRPr="002A33C6" w:rsidRDefault="0086793E">
            <w:pPr>
              <w:jc w:val="center"/>
              <w:rPr>
                <w:rFonts w:eastAsia="SimSun"/>
                <w:color w:val="000000" w:themeColor="text1"/>
                <w:lang w:eastAsia="zh-CN"/>
              </w:rPr>
            </w:pPr>
          </w:p>
        </w:tc>
        <w:tc>
          <w:tcPr>
            <w:tcW w:w="1842" w:type="dxa"/>
            <w:vAlign w:val="center"/>
          </w:tcPr>
          <w:p w14:paraId="395AF8CD" w14:textId="77777777" w:rsidR="00785E48" w:rsidRPr="002A33C6" w:rsidRDefault="00A30C12">
            <w:pPr>
              <w:jc w:val="center"/>
              <w:rPr>
                <w:color w:val="000000" w:themeColor="text1"/>
                <w:lang w:eastAsia="zh-CN"/>
              </w:rPr>
            </w:pPr>
            <w:r w:rsidRPr="002A33C6">
              <w:rPr>
                <w:color w:val="000000" w:themeColor="text1"/>
                <w:lang w:eastAsia="zh-CN"/>
              </w:rPr>
              <w:t>HW/ -6.0dB</w:t>
            </w:r>
          </w:p>
          <w:p w14:paraId="7207A42A" w14:textId="77777777" w:rsidR="00785E48" w:rsidRPr="002A33C6" w:rsidRDefault="00A30C12">
            <w:pPr>
              <w:jc w:val="center"/>
              <w:rPr>
                <w:color w:val="000000" w:themeColor="text1"/>
                <w:lang w:eastAsia="zh-CN"/>
              </w:rPr>
            </w:pPr>
            <w:r w:rsidRPr="002A33C6">
              <w:rPr>
                <w:color w:val="000000" w:themeColor="text1"/>
                <w:lang w:eastAsia="zh-CN"/>
              </w:rPr>
              <w:t>ZTE/ -11.4 dB</w:t>
            </w:r>
          </w:p>
          <w:p w14:paraId="2A31DB57" w14:textId="77777777" w:rsidR="00785E48" w:rsidRPr="002A33C6" w:rsidRDefault="00A30C12">
            <w:pPr>
              <w:jc w:val="center"/>
              <w:rPr>
                <w:color w:val="000000" w:themeColor="text1"/>
                <w:lang w:eastAsia="zh-CN"/>
              </w:rPr>
            </w:pPr>
            <w:r w:rsidRPr="002A33C6">
              <w:rPr>
                <w:color w:val="000000" w:themeColor="text1"/>
                <w:lang w:eastAsia="zh-CN"/>
              </w:rPr>
              <w:t>Xiaomi -5.5 dB</w:t>
            </w:r>
          </w:p>
          <w:p w14:paraId="7EA4FF87" w14:textId="77777777" w:rsidR="00785E48" w:rsidRPr="002A33C6" w:rsidRDefault="00A30C12">
            <w:pPr>
              <w:jc w:val="center"/>
              <w:rPr>
                <w:color w:val="000000" w:themeColor="text1"/>
                <w:lang w:eastAsia="zh-CN"/>
              </w:rPr>
            </w:pPr>
            <w:r w:rsidRPr="002A33C6">
              <w:rPr>
                <w:color w:val="000000" w:themeColor="text1"/>
                <w:lang w:eastAsia="zh-CN"/>
              </w:rPr>
              <w:t>OPPO -2.3 dB</w:t>
            </w:r>
          </w:p>
          <w:p w14:paraId="0DC9FB19"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t>vivo -2.78dB for 4 slots</w:t>
            </w:r>
          </w:p>
          <w:p w14:paraId="55B86AA7" w14:textId="737B408D"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-3.9 dB(8slots), 0.4 dB(4slots)</w:t>
            </w:r>
          </w:p>
        </w:tc>
        <w:tc>
          <w:tcPr>
            <w:tcW w:w="1842" w:type="dxa"/>
            <w:vAlign w:val="center"/>
          </w:tcPr>
          <w:p w14:paraId="1EE05E8A" w14:textId="77777777" w:rsidR="00785E48" w:rsidRPr="002A33C6" w:rsidRDefault="00A30C12">
            <w:pPr>
              <w:jc w:val="center"/>
              <w:rPr>
                <w:color w:val="000000" w:themeColor="text1"/>
                <w:lang w:eastAsia="zh-CN"/>
              </w:rPr>
            </w:pPr>
            <w:r w:rsidRPr="002A33C6">
              <w:rPr>
                <w:color w:val="000000" w:themeColor="text1"/>
                <w:lang w:eastAsia="zh-CN"/>
              </w:rPr>
              <w:t>HW/ -6.3dB</w:t>
            </w:r>
          </w:p>
          <w:p w14:paraId="23FA4CF0" w14:textId="77777777" w:rsidR="00785E48" w:rsidRPr="002A33C6" w:rsidRDefault="00A30C12">
            <w:pPr>
              <w:jc w:val="center"/>
              <w:rPr>
                <w:color w:val="000000" w:themeColor="text1"/>
                <w:lang w:eastAsia="zh-CN"/>
              </w:rPr>
            </w:pPr>
            <w:r w:rsidRPr="002A33C6">
              <w:rPr>
                <w:color w:val="000000" w:themeColor="text1"/>
                <w:lang w:eastAsia="zh-CN"/>
              </w:rPr>
              <w:t>OPPO -2.4 dB</w:t>
            </w:r>
          </w:p>
          <w:p w14:paraId="39084088"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t>QC {</w:t>
            </w:r>
            <w:r w:rsidRPr="002A33C6">
              <w:rPr>
                <w:color w:val="000000" w:themeColor="text1"/>
              </w:rPr>
              <w:t xml:space="preserve"> </w:t>
            </w:r>
            <w:r w:rsidRPr="002A33C6">
              <w:rPr>
                <w:rFonts w:eastAsia="SimSun"/>
                <w:color w:val="000000" w:themeColor="text1"/>
                <w:lang w:eastAsia="zh-CN"/>
              </w:rPr>
              <w:t>-9.86,-8.99,-5.75,-1.91,3.45 } for {20,16,8,4,2} slots</w:t>
            </w:r>
          </w:p>
          <w:p w14:paraId="26F0F393"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t>vivo -2.78dB for 4 slots</w:t>
            </w:r>
          </w:p>
          <w:p w14:paraId="20978DC1" w14:textId="6187D65E"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-4.0 dB(8slots), 0.4 dB(4slots)</w:t>
            </w:r>
          </w:p>
        </w:tc>
      </w:tr>
      <w:tr w:rsidR="00785E48" w14:paraId="3DACBEFA" w14:textId="77777777">
        <w:tc>
          <w:tcPr>
            <w:tcW w:w="988" w:type="dxa"/>
            <w:vMerge/>
            <w:shd w:val="clear" w:color="auto" w:fill="DEEAF6" w:themeFill="accent1" w:themeFillTint="33"/>
            <w:vAlign w:val="center"/>
          </w:tcPr>
          <w:p w14:paraId="57DE1D64" w14:textId="77777777" w:rsidR="00785E48" w:rsidRDefault="00785E48">
            <w:pPr>
              <w:rPr>
                <w:lang w:eastAsia="zh-CN"/>
              </w:rPr>
            </w:pPr>
          </w:p>
        </w:tc>
        <w:tc>
          <w:tcPr>
            <w:tcW w:w="2695" w:type="dxa"/>
            <w:shd w:val="clear" w:color="auto" w:fill="DEEAF6" w:themeFill="accent1" w:themeFillTint="33"/>
            <w:vAlign w:val="center"/>
          </w:tcPr>
          <w:p w14:paraId="7F1A7258" w14:textId="77777777" w:rsidR="00785E48" w:rsidRDefault="00A30C12">
            <w:pPr>
              <w:rPr>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shd w:val="clear" w:color="auto" w:fill="D9D9D9" w:themeFill="background1" w:themeFillShade="D9"/>
            <w:vAlign w:val="center"/>
          </w:tcPr>
          <w:p w14:paraId="34A1A530" w14:textId="77777777" w:rsidR="00785E48" w:rsidRPr="002A33C6" w:rsidRDefault="00A30C12">
            <w:pPr>
              <w:jc w:val="center"/>
              <w:rPr>
                <w:color w:val="000000" w:themeColor="text1"/>
                <w:lang w:eastAsia="zh-CN"/>
              </w:rPr>
            </w:pPr>
            <w:r w:rsidRPr="002A33C6">
              <w:rPr>
                <w:color w:val="000000" w:themeColor="text1"/>
                <w:lang w:eastAsia="zh-CN"/>
              </w:rPr>
              <w:t>HW/ NA</w:t>
            </w:r>
          </w:p>
          <w:p w14:paraId="384AE8CC" w14:textId="77777777" w:rsidR="00785E48" w:rsidRPr="002A33C6" w:rsidRDefault="00A30C12">
            <w:pPr>
              <w:jc w:val="center"/>
              <w:rPr>
                <w:color w:val="000000" w:themeColor="text1"/>
                <w:lang w:eastAsia="zh-CN"/>
              </w:rPr>
            </w:pPr>
            <w:r w:rsidRPr="002A33C6">
              <w:rPr>
                <w:color w:val="000000" w:themeColor="text1"/>
                <w:lang w:eastAsia="zh-CN"/>
              </w:rPr>
              <w:t>OPPO 42 kbps</w:t>
            </w:r>
          </w:p>
        </w:tc>
        <w:tc>
          <w:tcPr>
            <w:tcW w:w="1842" w:type="dxa"/>
            <w:vAlign w:val="center"/>
          </w:tcPr>
          <w:p w14:paraId="2CD1A317" w14:textId="77777777" w:rsidR="00785E48" w:rsidRPr="002A33C6" w:rsidRDefault="00A30C12">
            <w:pPr>
              <w:jc w:val="center"/>
              <w:rPr>
                <w:color w:val="000000" w:themeColor="text1"/>
                <w:lang w:eastAsia="zh-CN"/>
              </w:rPr>
            </w:pPr>
            <w:r w:rsidRPr="002A33C6">
              <w:rPr>
                <w:color w:val="000000" w:themeColor="text1"/>
                <w:lang w:eastAsia="zh-CN"/>
              </w:rPr>
              <w:t>HW/ 25.8kbps</w:t>
            </w:r>
          </w:p>
          <w:p w14:paraId="016A800D" w14:textId="77777777" w:rsidR="00785E48" w:rsidRPr="002A33C6" w:rsidRDefault="00A30C12">
            <w:pPr>
              <w:jc w:val="center"/>
              <w:rPr>
                <w:color w:val="000000" w:themeColor="text1"/>
                <w:lang w:eastAsia="zh-CN"/>
              </w:rPr>
            </w:pPr>
            <w:r w:rsidRPr="002A33C6">
              <w:rPr>
                <w:color w:val="000000" w:themeColor="text1"/>
                <w:lang w:eastAsia="zh-CN"/>
              </w:rPr>
              <w:t>ZTE/ 10.7 kbps</w:t>
            </w:r>
          </w:p>
          <w:p w14:paraId="285BF1EA" w14:textId="77777777" w:rsidR="00785E48" w:rsidRPr="002A33C6" w:rsidRDefault="00A30C12">
            <w:pPr>
              <w:rPr>
                <w:rFonts w:eastAsia="MS Mincho"/>
                <w:color w:val="000000" w:themeColor="text1"/>
                <w:lang w:eastAsia="ja-JP"/>
              </w:rPr>
            </w:pPr>
            <w:r w:rsidRPr="002A33C6">
              <w:rPr>
                <w:color w:val="000000" w:themeColor="text1"/>
                <w:lang w:eastAsia="zh-CN"/>
              </w:rPr>
              <w:t>OPPO 50 kbps</w:t>
            </w:r>
          </w:p>
          <w:p w14:paraId="6DBF2C44" w14:textId="0E54FCC8" w:rsidR="003E33B6" w:rsidRPr="002A33C6" w:rsidRDefault="003E33B6" w:rsidP="003E33B6">
            <w:pPr>
              <w:rPr>
                <w:rFonts w:eastAsia="MS Mincho"/>
                <w:color w:val="000000" w:themeColor="text1"/>
                <w:lang w:eastAsia="ja-JP"/>
              </w:rPr>
            </w:pPr>
            <w:r w:rsidRPr="002A33C6">
              <w:rPr>
                <w:rFonts w:eastAsia="MS Mincho" w:hint="eastAsia"/>
                <w:color w:val="000000" w:themeColor="text1"/>
                <w:lang w:eastAsia="ja-JP"/>
              </w:rPr>
              <w:t>Pana 43 kbps (8slots), 86 kbps (4slots)</w:t>
            </w:r>
          </w:p>
        </w:tc>
        <w:tc>
          <w:tcPr>
            <w:tcW w:w="1842" w:type="dxa"/>
            <w:vAlign w:val="center"/>
          </w:tcPr>
          <w:p w14:paraId="5A1219B9" w14:textId="77777777" w:rsidR="00785E48" w:rsidRPr="002A33C6" w:rsidRDefault="00A30C12">
            <w:pPr>
              <w:jc w:val="center"/>
              <w:rPr>
                <w:color w:val="000000" w:themeColor="text1"/>
                <w:lang w:eastAsia="zh-CN"/>
              </w:rPr>
            </w:pPr>
            <w:r w:rsidRPr="002A33C6">
              <w:rPr>
                <w:color w:val="000000" w:themeColor="text1"/>
                <w:lang w:eastAsia="zh-CN"/>
              </w:rPr>
              <w:t>HW/ 25.8kps</w:t>
            </w:r>
          </w:p>
          <w:p w14:paraId="0A79C1E4" w14:textId="77777777" w:rsidR="00785E48" w:rsidRPr="002A33C6" w:rsidRDefault="00A30C12">
            <w:pPr>
              <w:jc w:val="center"/>
              <w:rPr>
                <w:rFonts w:eastAsia="MS Mincho"/>
                <w:color w:val="000000" w:themeColor="text1"/>
                <w:lang w:eastAsia="ja-JP"/>
              </w:rPr>
            </w:pPr>
            <w:r w:rsidRPr="002A33C6">
              <w:rPr>
                <w:color w:val="000000" w:themeColor="text1"/>
                <w:lang w:eastAsia="zh-CN"/>
              </w:rPr>
              <w:t>OPPO 50 kbps</w:t>
            </w:r>
          </w:p>
          <w:p w14:paraId="0371BEAE" w14:textId="6ED2E4DB"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43 kbps (8slots), 86 kbps (4slots)</w:t>
            </w:r>
          </w:p>
        </w:tc>
      </w:tr>
      <w:tr w:rsidR="00A772D6" w14:paraId="19C50C24" w14:textId="77777777">
        <w:tc>
          <w:tcPr>
            <w:tcW w:w="988" w:type="dxa"/>
            <w:vMerge w:val="restart"/>
            <w:shd w:val="clear" w:color="auto" w:fill="E2EFD9" w:themeFill="accent6" w:themeFillTint="33"/>
            <w:vAlign w:val="center"/>
          </w:tcPr>
          <w:p w14:paraId="27274547" w14:textId="77777777" w:rsidR="00A772D6" w:rsidRDefault="00A772D6" w:rsidP="00A772D6">
            <w:pPr>
              <w:rPr>
                <w:lang w:eastAsia="zh-CN"/>
              </w:rPr>
            </w:pPr>
            <w:r>
              <w:rPr>
                <w:lang w:eastAsia="zh-CN"/>
              </w:rPr>
              <w:t>OCC2 w/o TBoMS</w:t>
            </w:r>
          </w:p>
        </w:tc>
        <w:tc>
          <w:tcPr>
            <w:tcW w:w="2695" w:type="dxa"/>
            <w:shd w:val="clear" w:color="auto" w:fill="E2EFD9" w:themeFill="accent6" w:themeFillTint="33"/>
            <w:vAlign w:val="center"/>
          </w:tcPr>
          <w:p w14:paraId="28998112" w14:textId="77777777" w:rsidR="00A772D6" w:rsidRDefault="00A772D6" w:rsidP="00A772D6">
            <w:pPr>
              <w:rPr>
                <w:rFonts w:eastAsia="SimSun"/>
                <w:lang w:eastAsia="zh-CN"/>
              </w:rPr>
            </w:pPr>
            <w:r>
              <w:rPr>
                <w:rFonts w:eastAsia="SimSun" w:hint="eastAsia"/>
                <w:lang w:eastAsia="zh-CN"/>
              </w:rPr>
              <w:t>S</w:t>
            </w:r>
            <w:r>
              <w:rPr>
                <w:rFonts w:eastAsia="SimSun"/>
                <w:lang w:eastAsia="zh-CN"/>
              </w:rPr>
              <w:t>NR@10%BLER</w:t>
            </w:r>
          </w:p>
        </w:tc>
        <w:tc>
          <w:tcPr>
            <w:tcW w:w="1842" w:type="dxa"/>
            <w:vAlign w:val="center"/>
          </w:tcPr>
          <w:p w14:paraId="325A4172"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-6.0dB</w:t>
            </w:r>
          </w:p>
          <w:p w14:paraId="4B8D89DB"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ZTE/ -11.5 dB</w:t>
            </w:r>
          </w:p>
          <w:p w14:paraId="0FEE6F6D"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E/// -7.9 dB</w:t>
            </w:r>
          </w:p>
          <w:p w14:paraId="49356C68" w14:textId="77777777" w:rsidR="00A772D6" w:rsidRPr="002A33C6" w:rsidRDefault="00A772D6" w:rsidP="00A772D6">
            <w:pPr>
              <w:jc w:val="center"/>
              <w:rPr>
                <w:color w:val="000000" w:themeColor="text1"/>
                <w:lang w:eastAsia="zh-CN"/>
              </w:rPr>
            </w:pPr>
            <w:r w:rsidRPr="002A33C6">
              <w:rPr>
                <w:color w:val="000000" w:themeColor="text1"/>
                <w:lang w:eastAsia="zh-CN"/>
              </w:rPr>
              <w:t>Apple -10.8 dB</w:t>
            </w:r>
          </w:p>
          <w:p w14:paraId="218CBA62" w14:textId="77777777" w:rsidR="00A772D6" w:rsidRPr="002A33C6" w:rsidRDefault="00A772D6" w:rsidP="00A772D6">
            <w:pPr>
              <w:jc w:val="center"/>
              <w:rPr>
                <w:rFonts w:eastAsia="SimSun"/>
                <w:color w:val="000000" w:themeColor="text1"/>
                <w:lang w:eastAsia="zh-CN"/>
              </w:rPr>
            </w:pPr>
            <w:r w:rsidRPr="002A33C6">
              <w:rPr>
                <w:color w:val="000000" w:themeColor="text1"/>
                <w:lang w:eastAsia="zh-CN"/>
              </w:rPr>
              <w:t>Xiaomi -5.5 dB</w:t>
            </w:r>
          </w:p>
          <w:p w14:paraId="53BBE4AA" w14:textId="77777777" w:rsidR="00A772D6" w:rsidRPr="002A33C6" w:rsidRDefault="00A772D6" w:rsidP="00A772D6">
            <w:pPr>
              <w:jc w:val="center"/>
              <w:rPr>
                <w:rFonts w:eastAsia="SimSun"/>
                <w:color w:val="000000" w:themeColor="text1"/>
                <w:lang w:eastAsia="zh-CN"/>
              </w:rPr>
            </w:pPr>
            <w:r w:rsidRPr="002A33C6">
              <w:rPr>
                <w:rFonts w:eastAsia="SimSun" w:hint="eastAsia"/>
                <w:color w:val="000000" w:themeColor="text1"/>
                <w:lang w:eastAsia="zh-CN"/>
              </w:rPr>
              <w:t>CMCC -11.01</w:t>
            </w:r>
          </w:p>
          <w:p w14:paraId="03313944" w14:textId="77777777" w:rsidR="0086793E" w:rsidRPr="002A33C6" w:rsidRDefault="0086793E" w:rsidP="00A772D6">
            <w:pPr>
              <w:jc w:val="center"/>
              <w:rPr>
                <w:rFonts w:eastAsia="MS Mincho"/>
                <w:color w:val="000000" w:themeColor="text1"/>
                <w:lang w:eastAsia="ja-JP"/>
              </w:rPr>
            </w:pPr>
            <w:r w:rsidRPr="002A33C6">
              <w:rPr>
                <w:rFonts w:eastAsia="SimSun"/>
                <w:color w:val="000000" w:themeColor="text1"/>
                <w:lang w:eastAsia="zh-CN"/>
              </w:rPr>
              <w:t>vivo -4.35dB for 4 slots</w:t>
            </w:r>
          </w:p>
          <w:p w14:paraId="1F046F66" w14:textId="1E2D9F99"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-4.4 dB (8slots), -1.0dB (4slots)</w:t>
            </w:r>
          </w:p>
        </w:tc>
        <w:tc>
          <w:tcPr>
            <w:tcW w:w="1842" w:type="dxa"/>
            <w:vAlign w:val="center"/>
          </w:tcPr>
          <w:p w14:paraId="7D7DE591" w14:textId="77777777" w:rsidR="00A772D6" w:rsidRPr="002A33C6" w:rsidRDefault="00A772D6" w:rsidP="00A772D6">
            <w:pPr>
              <w:jc w:val="center"/>
              <w:rPr>
                <w:color w:val="000000" w:themeColor="text1"/>
                <w:lang w:eastAsia="zh-CN"/>
              </w:rPr>
            </w:pPr>
            <w:r w:rsidRPr="002A33C6">
              <w:rPr>
                <w:color w:val="000000" w:themeColor="text1"/>
                <w:lang w:eastAsia="zh-CN"/>
              </w:rPr>
              <w:t>HW/ -0.2dB</w:t>
            </w:r>
          </w:p>
          <w:p w14:paraId="0D194678" w14:textId="61DCDBC4" w:rsidR="0086793E" w:rsidRPr="002A33C6" w:rsidRDefault="0086793E" w:rsidP="00A772D6">
            <w:pPr>
              <w:jc w:val="center"/>
              <w:rPr>
                <w:rFonts w:eastAsia="SimSun"/>
                <w:color w:val="000000" w:themeColor="text1"/>
                <w:lang w:eastAsia="zh-CN"/>
              </w:rPr>
            </w:pPr>
            <w:r w:rsidRPr="002A33C6">
              <w:rPr>
                <w:rFonts w:eastAsia="SimSun"/>
                <w:color w:val="000000" w:themeColor="text1"/>
                <w:lang w:eastAsia="zh-CN"/>
              </w:rPr>
              <w:t>vivo -4.47dB for 4 slots</w:t>
            </w:r>
          </w:p>
        </w:tc>
        <w:tc>
          <w:tcPr>
            <w:tcW w:w="1842" w:type="dxa"/>
            <w:vAlign w:val="center"/>
          </w:tcPr>
          <w:p w14:paraId="1DB128FC" w14:textId="77777777" w:rsidR="00A772D6" w:rsidRPr="002A33C6" w:rsidRDefault="00A772D6" w:rsidP="00A772D6">
            <w:pPr>
              <w:jc w:val="center"/>
              <w:rPr>
                <w:color w:val="000000" w:themeColor="text1"/>
                <w:lang w:eastAsia="zh-CN"/>
              </w:rPr>
            </w:pPr>
            <w:r w:rsidRPr="002A33C6">
              <w:rPr>
                <w:color w:val="000000" w:themeColor="text1"/>
                <w:lang w:eastAsia="zh-CN"/>
              </w:rPr>
              <w:t>HW/ -0.4dB</w:t>
            </w:r>
          </w:p>
          <w:p w14:paraId="307E18A6" w14:textId="77777777" w:rsidR="00A772D6" w:rsidRPr="002A33C6" w:rsidRDefault="00A772D6" w:rsidP="00A772D6">
            <w:pPr>
              <w:jc w:val="center"/>
              <w:rPr>
                <w:color w:val="000000" w:themeColor="text1"/>
                <w:lang w:eastAsia="zh-CN"/>
              </w:rPr>
            </w:pPr>
            <w:r w:rsidRPr="002A33C6">
              <w:rPr>
                <w:color w:val="000000" w:themeColor="text1"/>
                <w:lang w:eastAsia="zh-CN"/>
              </w:rPr>
              <w:t>ZTE/ -10.0 dB</w:t>
            </w:r>
          </w:p>
          <w:p w14:paraId="5C2947CC" w14:textId="77777777" w:rsidR="00A772D6" w:rsidRPr="002A33C6" w:rsidRDefault="00A772D6" w:rsidP="00A772D6">
            <w:pPr>
              <w:jc w:val="center"/>
              <w:rPr>
                <w:color w:val="000000" w:themeColor="text1"/>
                <w:lang w:eastAsia="zh-CN"/>
              </w:rPr>
            </w:pPr>
            <w:r w:rsidRPr="002A33C6">
              <w:rPr>
                <w:color w:val="000000" w:themeColor="text1"/>
                <w:lang w:eastAsia="zh-CN"/>
              </w:rPr>
              <w:t>Xiaomi -5.4 dB</w:t>
            </w:r>
          </w:p>
          <w:p w14:paraId="2394AD32" w14:textId="36B43334" w:rsidR="0086793E" w:rsidRPr="002A33C6" w:rsidRDefault="0086793E" w:rsidP="00A772D6">
            <w:pPr>
              <w:jc w:val="center"/>
              <w:rPr>
                <w:rFonts w:eastAsia="SimSun"/>
                <w:color w:val="000000" w:themeColor="text1"/>
                <w:lang w:eastAsia="zh-CN"/>
              </w:rPr>
            </w:pPr>
            <w:r w:rsidRPr="002A33C6">
              <w:rPr>
                <w:rFonts w:eastAsia="SimSun"/>
                <w:color w:val="000000" w:themeColor="text1"/>
                <w:lang w:eastAsia="zh-CN"/>
              </w:rPr>
              <w:t>vivo -4.47dB for 4 slots</w:t>
            </w:r>
          </w:p>
        </w:tc>
      </w:tr>
      <w:tr w:rsidR="00A772D6" w14:paraId="7C501111" w14:textId="77777777">
        <w:tc>
          <w:tcPr>
            <w:tcW w:w="988" w:type="dxa"/>
            <w:vMerge/>
            <w:shd w:val="clear" w:color="auto" w:fill="E2EFD9" w:themeFill="accent6" w:themeFillTint="33"/>
            <w:vAlign w:val="center"/>
          </w:tcPr>
          <w:p w14:paraId="376F84AA" w14:textId="77777777" w:rsidR="00A772D6" w:rsidRDefault="00A772D6" w:rsidP="00A772D6">
            <w:pPr>
              <w:rPr>
                <w:lang w:eastAsia="zh-CN"/>
              </w:rPr>
            </w:pPr>
          </w:p>
        </w:tc>
        <w:tc>
          <w:tcPr>
            <w:tcW w:w="2695" w:type="dxa"/>
            <w:shd w:val="clear" w:color="auto" w:fill="E2EFD9" w:themeFill="accent6" w:themeFillTint="33"/>
            <w:vAlign w:val="center"/>
          </w:tcPr>
          <w:p w14:paraId="4C414174" w14:textId="77777777" w:rsidR="00A772D6" w:rsidRDefault="00A772D6" w:rsidP="00A772D6">
            <w:pPr>
              <w:rPr>
                <w:rFonts w:eastAsia="SimSun"/>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vAlign w:val="center"/>
          </w:tcPr>
          <w:p w14:paraId="55C785A6"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12.9kbps</w:t>
            </w:r>
          </w:p>
          <w:p w14:paraId="625F2032"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ZTE/ 5.3 kbps</w:t>
            </w:r>
          </w:p>
          <w:p w14:paraId="0CCA22AA"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E/// 11.7 kbps</w:t>
            </w:r>
          </w:p>
          <w:p w14:paraId="5C6D1825" w14:textId="77777777" w:rsidR="004A0B3D" w:rsidRPr="002A33C6" w:rsidRDefault="004A0B3D" w:rsidP="00A772D6">
            <w:pPr>
              <w:jc w:val="center"/>
              <w:rPr>
                <w:rFonts w:eastAsia="MS Mincho"/>
                <w:color w:val="000000" w:themeColor="text1"/>
                <w:lang w:eastAsia="ja-JP"/>
              </w:rPr>
            </w:pPr>
            <w:r w:rsidRPr="002A33C6">
              <w:rPr>
                <w:rFonts w:eastAsia="SimSun"/>
                <w:color w:val="000000" w:themeColor="text1"/>
                <w:lang w:eastAsia="zh-CN"/>
              </w:rPr>
              <w:t>vivo 38.7kbps for 4 slots</w:t>
            </w:r>
          </w:p>
          <w:p w14:paraId="1D8C354C" w14:textId="25C31CA0" w:rsidR="003E33B6" w:rsidRPr="002A33C6" w:rsidRDefault="003E33B6" w:rsidP="003E33B6">
            <w:pPr>
              <w:jc w:val="center"/>
              <w:rPr>
                <w:rFonts w:eastAsia="MS Mincho"/>
                <w:color w:val="000000" w:themeColor="text1"/>
                <w:lang w:val="es-ES" w:eastAsia="ja-JP"/>
              </w:rPr>
            </w:pPr>
            <w:r w:rsidRPr="002A33C6">
              <w:rPr>
                <w:rFonts w:eastAsia="MS Mincho" w:hint="eastAsia"/>
                <w:color w:val="000000" w:themeColor="text1"/>
                <w:lang w:val="es-ES" w:eastAsia="ja-JP"/>
              </w:rPr>
              <w:t>Pana 21.6 kbps (8slots), 43.2kbps (4slots)</w:t>
            </w:r>
          </w:p>
        </w:tc>
        <w:tc>
          <w:tcPr>
            <w:tcW w:w="1842" w:type="dxa"/>
            <w:vAlign w:val="center"/>
          </w:tcPr>
          <w:p w14:paraId="7630C9A0" w14:textId="77777777" w:rsidR="00A772D6" w:rsidRPr="002A33C6" w:rsidRDefault="00A772D6" w:rsidP="00A772D6">
            <w:pPr>
              <w:jc w:val="center"/>
              <w:rPr>
                <w:color w:val="000000" w:themeColor="text1"/>
                <w:lang w:eastAsia="zh-CN"/>
              </w:rPr>
            </w:pPr>
            <w:r w:rsidRPr="002A33C6">
              <w:rPr>
                <w:color w:val="000000" w:themeColor="text1"/>
                <w:lang w:eastAsia="zh-CN"/>
              </w:rPr>
              <w:t>HW/ 8.4kbps</w:t>
            </w:r>
          </w:p>
          <w:p w14:paraId="4BCC637C" w14:textId="595C744B" w:rsidR="004A0B3D" w:rsidRPr="002A33C6" w:rsidRDefault="004A0B3D" w:rsidP="00A772D6">
            <w:pPr>
              <w:jc w:val="center"/>
              <w:rPr>
                <w:rFonts w:eastAsia="SimSun"/>
                <w:color w:val="000000" w:themeColor="text1"/>
                <w:lang w:eastAsia="zh-CN"/>
              </w:rPr>
            </w:pPr>
            <w:r w:rsidRPr="002A33C6">
              <w:rPr>
                <w:rFonts w:eastAsia="SimSun"/>
                <w:color w:val="000000" w:themeColor="text1"/>
                <w:lang w:eastAsia="zh-CN"/>
              </w:rPr>
              <w:t>vivo 39.1kbps for 4 slots</w:t>
            </w:r>
          </w:p>
        </w:tc>
        <w:tc>
          <w:tcPr>
            <w:tcW w:w="1842" w:type="dxa"/>
            <w:vAlign w:val="center"/>
          </w:tcPr>
          <w:p w14:paraId="7B1171B9" w14:textId="77777777" w:rsidR="00A772D6" w:rsidRPr="002A33C6" w:rsidRDefault="00A772D6" w:rsidP="00A772D6">
            <w:pPr>
              <w:jc w:val="center"/>
              <w:rPr>
                <w:color w:val="000000" w:themeColor="text1"/>
                <w:lang w:eastAsia="zh-CN"/>
              </w:rPr>
            </w:pPr>
            <w:r w:rsidRPr="002A33C6">
              <w:rPr>
                <w:color w:val="000000" w:themeColor="text1"/>
                <w:lang w:eastAsia="zh-CN"/>
              </w:rPr>
              <w:t>HW/ 8.5kbps</w:t>
            </w:r>
          </w:p>
          <w:p w14:paraId="00DF655A" w14:textId="77777777" w:rsidR="00A772D6" w:rsidRPr="002A33C6" w:rsidRDefault="00A772D6" w:rsidP="00A772D6">
            <w:pPr>
              <w:jc w:val="center"/>
              <w:rPr>
                <w:color w:val="000000" w:themeColor="text1"/>
                <w:lang w:eastAsia="zh-CN"/>
              </w:rPr>
            </w:pPr>
            <w:r w:rsidRPr="002A33C6">
              <w:rPr>
                <w:color w:val="000000" w:themeColor="text1"/>
                <w:lang w:eastAsia="zh-CN"/>
              </w:rPr>
              <w:t>ZTE/ 4.8 kbps</w:t>
            </w:r>
          </w:p>
          <w:p w14:paraId="51887DD4" w14:textId="44D03156" w:rsidR="004A0B3D" w:rsidRPr="002A33C6" w:rsidRDefault="004A0B3D" w:rsidP="00A772D6">
            <w:pPr>
              <w:jc w:val="center"/>
              <w:rPr>
                <w:rFonts w:eastAsia="SimSun"/>
                <w:color w:val="000000" w:themeColor="text1"/>
                <w:lang w:eastAsia="zh-CN"/>
              </w:rPr>
            </w:pPr>
            <w:r w:rsidRPr="002A33C6">
              <w:rPr>
                <w:rFonts w:eastAsia="SimSun"/>
                <w:color w:val="000000" w:themeColor="text1"/>
                <w:lang w:eastAsia="zh-CN"/>
              </w:rPr>
              <w:t>vivo 39kbps for 4 slots</w:t>
            </w:r>
          </w:p>
        </w:tc>
      </w:tr>
      <w:tr w:rsidR="00A772D6" w14:paraId="4D431985" w14:textId="77777777">
        <w:tc>
          <w:tcPr>
            <w:tcW w:w="988" w:type="dxa"/>
            <w:vMerge w:val="restart"/>
            <w:shd w:val="clear" w:color="auto" w:fill="DEEAF6" w:themeFill="accent1" w:themeFillTint="33"/>
            <w:vAlign w:val="center"/>
          </w:tcPr>
          <w:p w14:paraId="26ABBE53" w14:textId="77777777" w:rsidR="00A772D6" w:rsidRDefault="00A772D6" w:rsidP="00A772D6">
            <w:pPr>
              <w:rPr>
                <w:lang w:eastAsia="zh-CN"/>
              </w:rPr>
            </w:pPr>
            <w:r>
              <w:rPr>
                <w:rFonts w:hint="eastAsia"/>
                <w:lang w:eastAsia="zh-CN"/>
              </w:rPr>
              <w:t>OCC4 w/o TBoMS</w:t>
            </w:r>
          </w:p>
        </w:tc>
        <w:tc>
          <w:tcPr>
            <w:tcW w:w="2695" w:type="dxa"/>
            <w:shd w:val="clear" w:color="auto" w:fill="DEEAF6" w:themeFill="accent1" w:themeFillTint="33"/>
            <w:vAlign w:val="center"/>
          </w:tcPr>
          <w:p w14:paraId="25B14774" w14:textId="77777777" w:rsidR="00A772D6" w:rsidRDefault="00A772D6" w:rsidP="00A772D6">
            <w:pPr>
              <w:rPr>
                <w:rFonts w:eastAsia="SimSun"/>
                <w:lang w:eastAsia="zh-CN"/>
              </w:rPr>
            </w:pPr>
            <w:r>
              <w:rPr>
                <w:rFonts w:eastAsia="SimSun" w:hint="eastAsia"/>
                <w:lang w:eastAsia="zh-CN"/>
              </w:rPr>
              <w:t>S</w:t>
            </w:r>
            <w:r>
              <w:rPr>
                <w:rFonts w:eastAsia="SimSun"/>
                <w:lang w:eastAsia="zh-CN"/>
              </w:rPr>
              <w:t>NR@10%BLER</w:t>
            </w:r>
          </w:p>
        </w:tc>
        <w:tc>
          <w:tcPr>
            <w:tcW w:w="1842" w:type="dxa"/>
            <w:vAlign w:val="center"/>
          </w:tcPr>
          <w:p w14:paraId="0D006474"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-3.3dB</w:t>
            </w:r>
          </w:p>
          <w:p w14:paraId="631A7155"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lastRenderedPageBreak/>
              <w:t>ZTE/ -11.4 dB</w:t>
            </w:r>
          </w:p>
          <w:p w14:paraId="087AB6C1"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E/// -7.2 dB</w:t>
            </w:r>
          </w:p>
          <w:p w14:paraId="66C1BAAA" w14:textId="77777777" w:rsidR="00A772D6" w:rsidRPr="002A33C6" w:rsidRDefault="00A772D6" w:rsidP="00A772D6">
            <w:pPr>
              <w:jc w:val="center"/>
              <w:rPr>
                <w:color w:val="000000" w:themeColor="text1"/>
                <w:lang w:eastAsia="zh-CN"/>
              </w:rPr>
            </w:pPr>
            <w:r w:rsidRPr="002A33C6">
              <w:rPr>
                <w:color w:val="000000" w:themeColor="text1"/>
                <w:lang w:eastAsia="zh-CN"/>
              </w:rPr>
              <w:t>Apple -10.7 dB</w:t>
            </w:r>
          </w:p>
          <w:p w14:paraId="31230092" w14:textId="77777777" w:rsidR="00A772D6" w:rsidRPr="002A33C6" w:rsidRDefault="00A772D6" w:rsidP="00A772D6">
            <w:pPr>
              <w:jc w:val="center"/>
              <w:rPr>
                <w:rFonts w:eastAsia="SimSun"/>
                <w:color w:val="000000" w:themeColor="text1"/>
                <w:lang w:eastAsia="zh-CN"/>
              </w:rPr>
            </w:pPr>
            <w:r w:rsidRPr="002A33C6">
              <w:rPr>
                <w:color w:val="000000" w:themeColor="text1"/>
                <w:lang w:eastAsia="zh-CN"/>
              </w:rPr>
              <w:t>Xiaomi -2.2 dB</w:t>
            </w:r>
          </w:p>
          <w:p w14:paraId="6928C808" w14:textId="77777777" w:rsidR="00A772D6" w:rsidRPr="002A33C6" w:rsidRDefault="00A772D6" w:rsidP="00A772D6">
            <w:pPr>
              <w:jc w:val="center"/>
              <w:rPr>
                <w:rFonts w:eastAsia="SimSun"/>
                <w:color w:val="000000" w:themeColor="text1"/>
                <w:lang w:eastAsia="zh-CN"/>
              </w:rPr>
            </w:pPr>
            <w:r w:rsidRPr="002A33C6">
              <w:rPr>
                <w:rFonts w:eastAsia="SimSun" w:hint="eastAsia"/>
                <w:color w:val="000000" w:themeColor="text1"/>
                <w:lang w:eastAsia="zh-CN"/>
              </w:rPr>
              <w:t>CMCC -10.72</w:t>
            </w:r>
          </w:p>
          <w:p w14:paraId="331FDAF7" w14:textId="77777777" w:rsidR="001A18D7" w:rsidRPr="002A33C6" w:rsidRDefault="001A18D7" w:rsidP="00A772D6">
            <w:pPr>
              <w:jc w:val="center"/>
              <w:rPr>
                <w:rFonts w:eastAsia="MS Mincho"/>
                <w:color w:val="000000" w:themeColor="text1"/>
                <w:lang w:eastAsia="ja-JP"/>
              </w:rPr>
            </w:pPr>
            <w:r w:rsidRPr="002A33C6">
              <w:rPr>
                <w:rFonts w:eastAsia="SimSun"/>
                <w:color w:val="000000" w:themeColor="text1"/>
                <w:lang w:eastAsia="zh-CN"/>
              </w:rPr>
              <w:t>vivo -1.15dB for 4 slots</w:t>
            </w:r>
          </w:p>
          <w:p w14:paraId="577687E6" w14:textId="7B3C1ACF"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-3.6 dB (8slots), 1.2dB (4slots)</w:t>
            </w:r>
          </w:p>
        </w:tc>
        <w:tc>
          <w:tcPr>
            <w:tcW w:w="1842" w:type="dxa"/>
            <w:vAlign w:val="center"/>
          </w:tcPr>
          <w:p w14:paraId="685AFCDF" w14:textId="2BD42286" w:rsidR="00A772D6" w:rsidRDefault="00A772D6" w:rsidP="00A772D6">
            <w:pPr>
              <w:jc w:val="center"/>
              <w:rPr>
                <w:lang w:eastAsia="zh-CN"/>
              </w:rPr>
            </w:pPr>
            <w:r>
              <w:rPr>
                <w:lang w:eastAsia="zh-CN"/>
              </w:rPr>
              <w:lastRenderedPageBreak/>
              <w:t>HW/ not reach</w:t>
            </w:r>
          </w:p>
        </w:tc>
        <w:tc>
          <w:tcPr>
            <w:tcW w:w="1842" w:type="dxa"/>
            <w:vAlign w:val="center"/>
          </w:tcPr>
          <w:p w14:paraId="05A3D44D" w14:textId="77777777" w:rsidR="00A772D6" w:rsidRDefault="00A772D6" w:rsidP="00A772D6">
            <w:pPr>
              <w:jc w:val="center"/>
              <w:rPr>
                <w:lang w:eastAsia="zh-CN"/>
              </w:rPr>
            </w:pPr>
            <w:r>
              <w:rPr>
                <w:lang w:eastAsia="zh-CN"/>
              </w:rPr>
              <w:t>HW/ not reach</w:t>
            </w:r>
          </w:p>
          <w:p w14:paraId="791446EA" w14:textId="77777777" w:rsidR="00A772D6" w:rsidRDefault="00A772D6" w:rsidP="00A772D6">
            <w:pPr>
              <w:jc w:val="center"/>
              <w:rPr>
                <w:lang w:eastAsia="zh-CN"/>
              </w:rPr>
            </w:pPr>
            <w:r>
              <w:rPr>
                <w:lang w:eastAsia="zh-CN"/>
              </w:rPr>
              <w:lastRenderedPageBreak/>
              <w:t>ZTE/ -9.0 dB</w:t>
            </w:r>
          </w:p>
          <w:p w14:paraId="60EF0942" w14:textId="77777777" w:rsidR="00A772D6" w:rsidRDefault="00A772D6" w:rsidP="00A772D6">
            <w:pPr>
              <w:jc w:val="center"/>
              <w:rPr>
                <w:lang w:eastAsia="zh-CN"/>
              </w:rPr>
            </w:pPr>
            <w:r>
              <w:rPr>
                <w:lang w:eastAsia="zh-CN"/>
              </w:rPr>
              <w:t>Xiaomi -4.2 dB</w:t>
            </w:r>
          </w:p>
        </w:tc>
      </w:tr>
      <w:tr w:rsidR="00A772D6" w14:paraId="25EB2B94" w14:textId="77777777">
        <w:tc>
          <w:tcPr>
            <w:tcW w:w="988" w:type="dxa"/>
            <w:vMerge/>
            <w:shd w:val="clear" w:color="auto" w:fill="DEEAF6" w:themeFill="accent1" w:themeFillTint="33"/>
            <w:vAlign w:val="center"/>
          </w:tcPr>
          <w:p w14:paraId="2236D66A" w14:textId="77777777" w:rsidR="00A772D6" w:rsidRDefault="00A772D6" w:rsidP="00A772D6">
            <w:pPr>
              <w:rPr>
                <w:lang w:eastAsia="zh-CN"/>
              </w:rPr>
            </w:pPr>
          </w:p>
        </w:tc>
        <w:tc>
          <w:tcPr>
            <w:tcW w:w="2695" w:type="dxa"/>
            <w:shd w:val="clear" w:color="auto" w:fill="DEEAF6" w:themeFill="accent1" w:themeFillTint="33"/>
            <w:vAlign w:val="center"/>
          </w:tcPr>
          <w:p w14:paraId="2CCC64D8" w14:textId="77777777" w:rsidR="00A772D6" w:rsidRDefault="00A772D6" w:rsidP="00A772D6">
            <w:pPr>
              <w:rPr>
                <w:rFonts w:eastAsia="SimSun"/>
                <w:lang w:eastAsia="zh-CN"/>
              </w:rPr>
            </w:pPr>
            <w:proofErr w:type="spellStart"/>
            <w:r>
              <w:rPr>
                <w:rFonts w:eastAsia="SimSun"/>
                <w:lang w:eastAsia="zh-CN"/>
              </w:rPr>
              <w:t>Aggr</w:t>
            </w:r>
            <w:proofErr w:type="spellEnd"/>
            <w:r>
              <w:rPr>
                <w:rFonts w:eastAsia="SimSun"/>
                <w:lang w:eastAsia="zh-CN"/>
              </w:rPr>
              <w:t xml:space="preserve"> </w:t>
            </w:r>
            <w:proofErr w:type="spellStart"/>
            <w:r>
              <w:rPr>
                <w:rFonts w:eastAsia="SimSun"/>
                <w:lang w:eastAsia="zh-CN"/>
              </w:rPr>
              <w:t>thpt</w:t>
            </w:r>
            <w:proofErr w:type="spellEnd"/>
            <w:r>
              <w:rPr>
                <w:rFonts w:eastAsia="SimSun"/>
                <w:lang w:eastAsia="zh-CN"/>
              </w:rPr>
              <w:t xml:space="preserve"> @required SNR</w:t>
            </w:r>
          </w:p>
        </w:tc>
        <w:tc>
          <w:tcPr>
            <w:tcW w:w="1842" w:type="dxa"/>
            <w:vAlign w:val="center"/>
          </w:tcPr>
          <w:p w14:paraId="1BA70896"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23.7kbps</w:t>
            </w:r>
          </w:p>
          <w:p w14:paraId="72012C72"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ZTE/ 10.7 kbps</w:t>
            </w:r>
          </w:p>
          <w:p w14:paraId="1566DA75" w14:textId="77777777" w:rsidR="00A772D6" w:rsidRPr="002A33C6" w:rsidRDefault="00A772D6" w:rsidP="00A772D6">
            <w:pPr>
              <w:jc w:val="center"/>
              <w:rPr>
                <w:rFonts w:eastAsia="MS Mincho"/>
                <w:color w:val="000000" w:themeColor="text1"/>
                <w:lang w:val="es-ES" w:eastAsia="ja-JP"/>
              </w:rPr>
            </w:pPr>
            <w:r w:rsidRPr="002A33C6">
              <w:rPr>
                <w:color w:val="000000" w:themeColor="text1"/>
                <w:lang w:val="es-ES" w:eastAsia="zh-CN"/>
              </w:rPr>
              <w:t>E/// 23.4 kbps</w:t>
            </w:r>
          </w:p>
          <w:p w14:paraId="59CC8D74" w14:textId="3038692D" w:rsidR="003E33B6" w:rsidRPr="002A33C6" w:rsidRDefault="003E33B6" w:rsidP="003E33B6">
            <w:pPr>
              <w:jc w:val="center"/>
              <w:rPr>
                <w:rFonts w:eastAsia="MS Mincho"/>
                <w:color w:val="000000" w:themeColor="text1"/>
                <w:lang w:val="es-ES" w:eastAsia="ja-JP"/>
              </w:rPr>
            </w:pPr>
            <w:r w:rsidRPr="002A33C6">
              <w:rPr>
                <w:rFonts w:eastAsia="MS Mincho" w:hint="eastAsia"/>
                <w:color w:val="000000" w:themeColor="text1"/>
                <w:lang w:eastAsia="ja-JP"/>
              </w:rPr>
              <w:t>Pana 43kbps (8slots), 86kbps (4slots)</w:t>
            </w:r>
          </w:p>
        </w:tc>
        <w:tc>
          <w:tcPr>
            <w:tcW w:w="1842" w:type="dxa"/>
            <w:vAlign w:val="center"/>
          </w:tcPr>
          <w:p w14:paraId="2F2CDE9C" w14:textId="693B89D8" w:rsidR="00A772D6" w:rsidRDefault="00A772D6" w:rsidP="00A772D6">
            <w:pPr>
              <w:jc w:val="center"/>
              <w:rPr>
                <w:lang w:eastAsia="zh-CN"/>
              </w:rPr>
            </w:pPr>
            <w:r>
              <w:rPr>
                <w:lang w:eastAsia="zh-CN"/>
              </w:rPr>
              <w:t xml:space="preserve">HW/ </w:t>
            </w:r>
            <w:r>
              <w:rPr>
                <w:rFonts w:hint="eastAsia"/>
                <w:lang w:eastAsia="zh-CN"/>
              </w:rPr>
              <w:t>1.4kbps</w:t>
            </w:r>
          </w:p>
        </w:tc>
        <w:tc>
          <w:tcPr>
            <w:tcW w:w="1842" w:type="dxa"/>
            <w:vAlign w:val="center"/>
          </w:tcPr>
          <w:p w14:paraId="6764D0C6" w14:textId="77777777" w:rsidR="00A772D6" w:rsidRDefault="00A772D6" w:rsidP="00A772D6">
            <w:pPr>
              <w:jc w:val="center"/>
              <w:rPr>
                <w:lang w:eastAsia="zh-CN"/>
              </w:rPr>
            </w:pPr>
            <w:r>
              <w:rPr>
                <w:lang w:eastAsia="zh-CN"/>
              </w:rPr>
              <w:t xml:space="preserve">HW/ </w:t>
            </w:r>
            <w:r>
              <w:rPr>
                <w:rFonts w:hint="eastAsia"/>
                <w:lang w:eastAsia="zh-CN"/>
              </w:rPr>
              <w:t>2kbps</w:t>
            </w:r>
          </w:p>
          <w:p w14:paraId="18C3ADB1" w14:textId="7E1AF5F3" w:rsidR="00A772D6" w:rsidRDefault="00A772D6" w:rsidP="00A772D6">
            <w:pPr>
              <w:jc w:val="center"/>
              <w:rPr>
                <w:lang w:eastAsia="zh-CN"/>
              </w:rPr>
            </w:pPr>
            <w:r>
              <w:rPr>
                <w:lang w:eastAsia="zh-CN"/>
              </w:rPr>
              <w:t>ZTE/ 8.6 kbps</w:t>
            </w:r>
          </w:p>
        </w:tc>
      </w:tr>
    </w:tbl>
    <w:p w14:paraId="49F3A328" w14:textId="77777777" w:rsidR="00785E48" w:rsidRDefault="00785E48">
      <w:pPr>
        <w:jc w:val="both"/>
        <w:rPr>
          <w:rFonts w:eastAsia="SimSun"/>
          <w:bCs/>
          <w:lang w:eastAsia="zh-CN"/>
        </w:rPr>
      </w:pPr>
    </w:p>
    <w:p w14:paraId="22C71FEE" w14:textId="77777777" w:rsidR="00785E48" w:rsidRDefault="00A30C12">
      <w:pPr>
        <w:jc w:val="both"/>
        <w:rPr>
          <w:rFonts w:eastAsia="SimSun"/>
          <w:bCs/>
          <w:lang w:eastAsia="zh-CN"/>
        </w:rPr>
      </w:pPr>
      <w:r>
        <w:rPr>
          <w:rFonts w:eastAsia="SimSun"/>
          <w:bCs/>
          <w:lang w:eastAsia="zh-CN"/>
        </w:rPr>
        <w:t>Based on evaluation results from contributing companies, the following observations are made:</w:t>
      </w:r>
    </w:p>
    <w:p w14:paraId="1663922D" w14:textId="633FBA57" w:rsidR="0051339C" w:rsidRPr="002A33C6" w:rsidRDefault="0051339C" w:rsidP="0051339C">
      <w:pPr>
        <w:numPr>
          <w:ilvl w:val="0"/>
          <w:numId w:val="30"/>
        </w:numPr>
        <w:jc w:val="both"/>
        <w:rPr>
          <w:rFonts w:eastAsia="SimSun"/>
          <w:bCs/>
          <w:i/>
          <w:iCs/>
          <w:color w:val="000000" w:themeColor="text1"/>
          <w:lang w:eastAsia="zh-CN"/>
        </w:rPr>
      </w:pPr>
      <w:r w:rsidRPr="002A33C6">
        <w:rPr>
          <w:rFonts w:eastAsia="SimSun"/>
          <w:bCs/>
          <w:color w:val="000000" w:themeColor="text1"/>
          <w:lang w:eastAsia="zh-CN"/>
        </w:rPr>
        <w:t>Intra-symbol OCC and inter symbol(s) OCC have similar BLER and aggregated throughput</w:t>
      </w:r>
      <w:ins w:id="8" w:author="Author" w:date="2024-05-20T15:18:00Z">
        <w:r w:rsidRPr="002A33C6">
          <w:rPr>
            <w:rFonts w:eastAsia="SimSun"/>
            <w:bCs/>
            <w:color w:val="000000" w:themeColor="text1"/>
            <w:lang w:eastAsia="zh-CN"/>
          </w:rPr>
          <w:t xml:space="preserve"> </w:t>
        </w:r>
      </w:ins>
      <w:r w:rsidRPr="002A33C6">
        <w:rPr>
          <w:rFonts w:eastAsia="SimSun"/>
          <w:bCs/>
          <w:color w:val="000000" w:themeColor="text1"/>
          <w:lang w:eastAsia="zh-CN"/>
        </w:rPr>
        <w:t>when timing drift and CFO are taking into account with up to 4 times capacity gain achieved at target rate compare to single UE without OCC.</w:t>
      </w:r>
      <w:ins w:id="9" w:author="Author" w:date="2024-05-20T15:18:00Z">
        <w:r w:rsidRPr="002A33C6">
          <w:rPr>
            <w:rFonts w:eastAsia="SimSun"/>
            <w:bCs/>
            <w:color w:val="000000" w:themeColor="text1"/>
            <w:lang w:eastAsia="zh-CN"/>
          </w:rPr>
          <w:t xml:space="preserve"> </w:t>
        </w:r>
      </w:ins>
      <w:r w:rsidRPr="002A33C6">
        <w:rPr>
          <w:rFonts w:eastAsia="SimSun"/>
          <w:bCs/>
          <w:color w:val="000000" w:themeColor="text1"/>
          <w:lang w:eastAsia="zh-CN"/>
        </w:rPr>
        <w:t>The BLER is better than inter slot time domain OCC with repetition type A when OCC length is 4 and TBoM</w:t>
      </w:r>
      <w:r w:rsidRPr="002A33C6">
        <w:rPr>
          <w:rFonts w:eastAsia="SimSun" w:hint="eastAsia"/>
          <w:bCs/>
          <w:color w:val="000000" w:themeColor="text1"/>
          <w:lang w:eastAsia="zh-CN"/>
        </w:rPr>
        <w:t>S</w:t>
      </w:r>
      <w:r w:rsidRPr="002A33C6">
        <w:rPr>
          <w:rFonts w:eastAsia="SimSun"/>
          <w:bCs/>
          <w:color w:val="000000" w:themeColor="text1"/>
          <w:lang w:eastAsia="zh-CN"/>
        </w:rPr>
        <w:t xml:space="preserve"> with repetition are used. Intra-symbol OCC</w:t>
      </w:r>
      <w:r w:rsidRPr="002A33C6">
        <w:rPr>
          <w:rFonts w:eastAsia="SimSun" w:hint="eastAsia"/>
          <w:bCs/>
          <w:color w:val="000000" w:themeColor="text1"/>
          <w:lang w:val="en-US" w:eastAsia="zh-CN"/>
        </w:rPr>
        <w:t xml:space="preserve"> without TBoMS cannot achieve reasonable performance since the coding rate would be significantly increased.</w:t>
      </w:r>
    </w:p>
    <w:p w14:paraId="20232B4D" w14:textId="5440AA1C" w:rsidR="00785E48" w:rsidRPr="002A33C6" w:rsidRDefault="00A30C12" w:rsidP="0051339C">
      <w:pPr>
        <w:numPr>
          <w:ilvl w:val="0"/>
          <w:numId w:val="30"/>
        </w:numPr>
        <w:jc w:val="both"/>
        <w:rPr>
          <w:rFonts w:eastAsia="SimSun"/>
          <w:bCs/>
          <w:i/>
          <w:iCs/>
          <w:color w:val="000000" w:themeColor="text1"/>
          <w:lang w:eastAsia="zh-CN"/>
        </w:rPr>
      </w:pPr>
      <w:r w:rsidRPr="002A33C6">
        <w:rPr>
          <w:rFonts w:eastAsia="SimSun"/>
          <w:bCs/>
          <w:color w:val="000000" w:themeColor="text1"/>
          <w:lang w:eastAsia="zh-CN"/>
        </w:rPr>
        <w:t xml:space="preserve">Inter-symbol(s) OCC performance is close to that intra-symbol(s) OCC, which can be explained by the fact that with suitably small cluster of symbols, the impact of timing drift can be mitigated. </w:t>
      </w:r>
      <w:r w:rsidR="0051339C" w:rsidRPr="002A33C6">
        <w:rPr>
          <w:rFonts w:eastAsia="SimSun"/>
          <w:bCs/>
          <w:color w:val="000000" w:themeColor="text1"/>
          <w:lang w:eastAsia="zh-CN"/>
        </w:rPr>
        <w:t>Int</w:t>
      </w:r>
      <w:r w:rsidR="0051339C" w:rsidRPr="002A33C6">
        <w:rPr>
          <w:rFonts w:eastAsia="SimSun" w:hint="eastAsia"/>
          <w:bCs/>
          <w:color w:val="000000" w:themeColor="text1"/>
          <w:lang w:val="en-US" w:eastAsia="zh-CN"/>
        </w:rPr>
        <w:t>er</w:t>
      </w:r>
      <w:r w:rsidR="0051339C" w:rsidRPr="002A33C6">
        <w:rPr>
          <w:rFonts w:eastAsia="SimSun"/>
          <w:bCs/>
          <w:color w:val="000000" w:themeColor="text1"/>
          <w:lang w:eastAsia="zh-CN"/>
        </w:rPr>
        <w:t>-symbol OCC</w:t>
      </w:r>
      <w:r w:rsidR="0051339C" w:rsidRPr="002A33C6">
        <w:rPr>
          <w:rFonts w:eastAsia="SimSun" w:hint="eastAsia"/>
          <w:bCs/>
          <w:color w:val="000000" w:themeColor="text1"/>
          <w:lang w:val="en-US" w:eastAsia="zh-CN"/>
        </w:rPr>
        <w:t xml:space="preserve"> without TBoMS cannot achieve reasonable performance since the coding rate would be significantly increased.</w:t>
      </w:r>
    </w:p>
    <w:p w14:paraId="545D94FE" w14:textId="58B2ED20" w:rsidR="006B7366" w:rsidRPr="002A33C6" w:rsidRDefault="006B7366" w:rsidP="006B7366">
      <w:pPr>
        <w:pStyle w:val="ListParagraph"/>
        <w:numPr>
          <w:ilvl w:val="0"/>
          <w:numId w:val="30"/>
        </w:numPr>
        <w:ind w:leftChars="0"/>
        <w:jc w:val="both"/>
        <w:rPr>
          <w:rFonts w:eastAsia="SimSun"/>
          <w:color w:val="000000" w:themeColor="text1"/>
          <w:lang w:eastAsia="zh-CN"/>
        </w:rPr>
      </w:pPr>
      <w:r w:rsidRPr="002A33C6">
        <w:rPr>
          <w:rFonts w:eastAsia="SimSun"/>
          <w:bCs/>
          <w:color w:val="000000" w:themeColor="text1"/>
          <w:lang w:eastAsia="zh-CN"/>
        </w:rPr>
        <w:t>Inter-slot OCC with spreading factor of 2 has close performance to intra-symbol OCC or inter-symbol(s) when repetition are used</w:t>
      </w:r>
      <w:r w:rsidR="002A33C6" w:rsidRPr="002A33C6">
        <w:rPr>
          <w:rFonts w:eastAsia="SimSun"/>
          <w:bCs/>
          <w:color w:val="000000" w:themeColor="text1"/>
          <w:lang w:eastAsia="zh-CN"/>
        </w:rPr>
        <w:t xml:space="preserve"> </w:t>
      </w:r>
      <w:r w:rsidRPr="002A33C6">
        <w:rPr>
          <w:rFonts w:eastAsia="SimSun"/>
          <w:bCs/>
          <w:color w:val="000000" w:themeColor="text1"/>
          <w:lang w:eastAsia="zh-CN"/>
        </w:rPr>
        <w:t xml:space="preserve">(e.g. in cases where loss of orthogonality due to CFO is not the limiting factor, since the system is noise limited). At low SNRs, scheduling multiple UEs in the time-frequency resources without OCC offers similar performance to inter-slot OCC. Inter-slot OCC has better performance than intra-symbol OCC or inter-symbol(s) OCC without TBoMS for both OCC length 2 and 4. </w:t>
      </w:r>
    </w:p>
    <w:p w14:paraId="668F8D87" w14:textId="5E615A38" w:rsidR="006B7366" w:rsidRPr="002A33C6" w:rsidRDefault="006B7366" w:rsidP="006B7366">
      <w:pPr>
        <w:pStyle w:val="ListParagraph"/>
        <w:numPr>
          <w:ilvl w:val="0"/>
          <w:numId w:val="30"/>
        </w:numPr>
        <w:ind w:leftChars="0"/>
        <w:jc w:val="both"/>
        <w:rPr>
          <w:rFonts w:eastAsia="SimSun"/>
          <w:color w:val="000000" w:themeColor="text1"/>
          <w:lang w:eastAsia="zh-CN"/>
        </w:rPr>
      </w:pPr>
      <w:r w:rsidRPr="002A33C6">
        <w:rPr>
          <w:rFonts w:eastAsia="SimSun"/>
          <w:bCs/>
          <w:color w:val="000000" w:themeColor="text1"/>
          <w:lang w:eastAsia="zh-CN"/>
        </w:rPr>
        <w:t xml:space="preserve">One company showed </w:t>
      </w:r>
      <w:r w:rsidR="00A30C12" w:rsidRPr="002A33C6">
        <w:rPr>
          <w:rFonts w:eastAsia="SimSun"/>
          <w:bCs/>
          <w:color w:val="000000" w:themeColor="text1"/>
          <w:lang w:eastAsia="zh-CN"/>
        </w:rPr>
        <w:t>OCC length 8 to have significant SNR loss at system level.</w:t>
      </w:r>
      <w:r w:rsidRPr="002A33C6">
        <w:rPr>
          <w:rFonts w:eastAsia="SimSun"/>
          <w:bCs/>
          <w:color w:val="000000" w:themeColor="text1"/>
          <w:lang w:eastAsia="zh-CN"/>
        </w:rPr>
        <w:t xml:space="preserve"> </w:t>
      </w:r>
    </w:p>
    <w:p w14:paraId="356ABA2E" w14:textId="02D2A84F" w:rsidR="006B7366" w:rsidRPr="002A33C6" w:rsidRDefault="006B7366" w:rsidP="006B7366">
      <w:pPr>
        <w:pStyle w:val="ListParagraph"/>
        <w:numPr>
          <w:ilvl w:val="0"/>
          <w:numId w:val="30"/>
        </w:numPr>
        <w:ind w:leftChars="0"/>
        <w:jc w:val="both"/>
        <w:rPr>
          <w:rFonts w:eastAsia="SimSun"/>
          <w:color w:val="000000" w:themeColor="text1"/>
          <w:lang w:eastAsia="zh-CN"/>
        </w:rPr>
      </w:pPr>
      <w:r w:rsidRPr="002A33C6">
        <w:rPr>
          <w:rFonts w:eastAsia="SimSun"/>
          <w:color w:val="000000" w:themeColor="text1"/>
          <w:lang w:val="en-US" w:eastAsia="zh-CN"/>
        </w:rPr>
        <w:t>To multiplex X UEs with OCC of length X the following is needed:</w:t>
      </w:r>
    </w:p>
    <w:p w14:paraId="5A753A98" w14:textId="77777777" w:rsidR="006B7366" w:rsidRPr="002A33C6" w:rsidRDefault="006B7366" w:rsidP="006B7366">
      <w:pPr>
        <w:pStyle w:val="ListParagraph"/>
        <w:numPr>
          <w:ilvl w:val="1"/>
          <w:numId w:val="30"/>
        </w:numPr>
        <w:spacing w:after="120"/>
        <w:ind w:leftChars="0"/>
        <w:rPr>
          <w:rFonts w:eastAsia="SimSun"/>
          <w:color w:val="000000" w:themeColor="text1"/>
          <w:lang w:val="en-US" w:eastAsia="zh-CN"/>
        </w:rPr>
      </w:pPr>
      <w:r w:rsidRPr="002A33C6">
        <w:rPr>
          <w:rFonts w:eastAsia="SimSun"/>
          <w:color w:val="000000" w:themeColor="text1"/>
          <w:lang w:val="en-US" w:eastAsia="zh-CN"/>
        </w:rPr>
        <w:t>UE in coverage shortage (to have PUSCH repetitions)</w:t>
      </w:r>
    </w:p>
    <w:p w14:paraId="5E55C8C9" w14:textId="77777777" w:rsidR="006B7366" w:rsidRPr="002A33C6" w:rsidRDefault="006B7366" w:rsidP="006B7366">
      <w:pPr>
        <w:pStyle w:val="ListParagraph"/>
        <w:numPr>
          <w:ilvl w:val="1"/>
          <w:numId w:val="30"/>
        </w:numPr>
        <w:spacing w:after="120"/>
        <w:ind w:leftChars="0"/>
        <w:rPr>
          <w:rFonts w:eastAsia="SimSun"/>
          <w:color w:val="000000" w:themeColor="text1"/>
          <w:lang w:val="en-US" w:eastAsia="zh-CN"/>
        </w:rPr>
      </w:pPr>
      <w:r w:rsidRPr="002A33C6">
        <w:rPr>
          <w:rFonts w:eastAsia="SimSun"/>
          <w:color w:val="000000" w:themeColor="text1"/>
          <w:lang w:val="en-US" w:eastAsia="zh-CN"/>
        </w:rPr>
        <w:t>UE support of the feature</w:t>
      </w:r>
    </w:p>
    <w:p w14:paraId="584100CE" w14:textId="158E9CC6" w:rsidR="00785E48" w:rsidRPr="002A33C6" w:rsidRDefault="006B7366" w:rsidP="00F51E45">
      <w:pPr>
        <w:pStyle w:val="ListParagraph"/>
        <w:numPr>
          <w:ilvl w:val="1"/>
          <w:numId w:val="30"/>
        </w:numPr>
        <w:spacing w:after="120"/>
        <w:ind w:leftChars="0"/>
        <w:rPr>
          <w:rFonts w:eastAsia="SimSun"/>
          <w:color w:val="000000" w:themeColor="text1"/>
          <w:lang w:val="en-US" w:eastAsia="zh-CN"/>
        </w:rPr>
      </w:pPr>
      <w:r w:rsidRPr="002A33C6">
        <w:rPr>
          <w:rFonts w:eastAsia="SimSun"/>
          <w:color w:val="000000" w:themeColor="text1"/>
          <w:lang w:val="en-US" w:eastAsia="zh-CN"/>
        </w:rPr>
        <w:t>UE having requirement for UL transmission(s).</w:t>
      </w:r>
    </w:p>
    <w:p w14:paraId="50C8B647" w14:textId="77777777" w:rsidR="00785E48" w:rsidRDefault="00785E48">
      <w:pPr>
        <w:jc w:val="both"/>
        <w:rPr>
          <w:lang w:val="en-US"/>
        </w:rPr>
      </w:pPr>
    </w:p>
    <w:p w14:paraId="3F05A90B" w14:textId="550A3B74" w:rsidR="00785E48" w:rsidRDefault="00A30C12">
      <w:pPr>
        <w:pStyle w:val="Heading2"/>
        <w:rPr>
          <w:lang w:val="en-US"/>
        </w:rPr>
      </w:pPr>
      <w:r>
        <w:rPr>
          <w:lang w:val="en-US"/>
        </w:rPr>
        <w:t>1.</w:t>
      </w:r>
      <w:r w:rsidR="006B7366">
        <w:rPr>
          <w:lang w:val="en-US"/>
        </w:rPr>
        <w:t>3</w:t>
      </w:r>
      <w:r>
        <w:rPr>
          <w:lang w:val="en-US"/>
        </w:rPr>
        <w:t xml:space="preserve"> First Round Discussion</w:t>
      </w:r>
    </w:p>
    <w:p w14:paraId="5732F05F" w14:textId="1C0DA9C0" w:rsidR="00785E48" w:rsidRDefault="00A30C12">
      <w:pPr>
        <w:rPr>
          <w:bCs/>
          <w:i/>
          <w:iCs/>
        </w:rPr>
      </w:pPr>
      <w:bookmarkStart w:id="10" w:name="_Hlk167118956"/>
      <w:r>
        <w:rPr>
          <w:b/>
          <w:i/>
          <w:iCs/>
          <w:highlight w:val="yellow"/>
        </w:rPr>
        <w:t>Initial Proposal 1-1:</w:t>
      </w:r>
      <w:r>
        <w:rPr>
          <w:bCs/>
          <w:i/>
          <w:iCs/>
        </w:rPr>
        <w:t xml:space="preserve"> Capture the FL Summary table 1 and FL Summary Table 2 in Section 1.</w:t>
      </w:r>
      <w:r w:rsidR="006B7366">
        <w:rPr>
          <w:bCs/>
          <w:i/>
          <w:iCs/>
        </w:rPr>
        <w:t>2</w:t>
      </w:r>
      <w:r>
        <w:rPr>
          <w:bCs/>
          <w:i/>
          <w:iCs/>
        </w:rPr>
        <w:t xml:space="preserve"> in RAN1 Session Chair notes.</w:t>
      </w:r>
    </w:p>
    <w:p w14:paraId="583C637F" w14:textId="77777777" w:rsidR="00785E48" w:rsidRDefault="00785E48">
      <w:pPr>
        <w:rPr>
          <w:bCs/>
          <w:i/>
          <w:iCs/>
        </w:rPr>
      </w:pPr>
    </w:p>
    <w:p w14:paraId="1FC1EA10" w14:textId="77777777" w:rsidR="00785E48" w:rsidRDefault="00A30C12">
      <w:pPr>
        <w:jc w:val="both"/>
        <w:rPr>
          <w:rFonts w:eastAsia="SimSun"/>
          <w:bCs/>
          <w:i/>
          <w:iCs/>
          <w:lang w:eastAsia="zh-CN"/>
        </w:rPr>
      </w:pPr>
      <w:bookmarkStart w:id="11" w:name="_Hlk167118756"/>
      <w:r>
        <w:rPr>
          <w:b/>
          <w:i/>
          <w:iCs/>
          <w:highlight w:val="yellow"/>
        </w:rPr>
        <w:t>Initial Proposal 1-2:</w:t>
      </w:r>
      <w:r>
        <w:rPr>
          <w:bCs/>
          <w:i/>
          <w:iCs/>
        </w:rPr>
        <w:t xml:space="preserve"> </w:t>
      </w:r>
      <w:r>
        <w:rPr>
          <w:rFonts w:eastAsia="SimSun"/>
          <w:bCs/>
          <w:i/>
          <w:iCs/>
          <w:lang w:eastAsia="zh-CN"/>
        </w:rPr>
        <w:t>For PUSCH with OCC, the following observations are made:</w:t>
      </w:r>
    </w:p>
    <w:p w14:paraId="65E28C9D" w14:textId="77777777" w:rsidR="0051339C" w:rsidRDefault="0051339C" w:rsidP="0051339C">
      <w:pPr>
        <w:pStyle w:val="ListParagraph"/>
        <w:numPr>
          <w:ilvl w:val="0"/>
          <w:numId w:val="30"/>
        </w:numPr>
        <w:ind w:leftChars="0"/>
        <w:jc w:val="both"/>
        <w:rPr>
          <w:rFonts w:eastAsia="SimSun"/>
          <w:bCs/>
          <w:lang w:eastAsia="zh-CN"/>
        </w:rPr>
      </w:pPr>
      <w:r>
        <w:rPr>
          <w:rFonts w:eastAsia="SimSun"/>
          <w:bCs/>
          <w:lang w:eastAsia="zh-CN"/>
        </w:rPr>
        <w:lastRenderedPageBreak/>
        <w:t xml:space="preserve">Intra-symbol OCC has best performance when timing drift and CFO are taking into account with up to 4 times capacity gain achieved at target rate compare to single UE without OCC. </w:t>
      </w:r>
    </w:p>
    <w:p w14:paraId="5D74CA3C" w14:textId="77777777" w:rsidR="00785E48" w:rsidRDefault="00A30C12">
      <w:pPr>
        <w:numPr>
          <w:ilvl w:val="0"/>
          <w:numId w:val="30"/>
        </w:numPr>
        <w:jc w:val="both"/>
        <w:rPr>
          <w:rFonts w:eastAsia="SimSun"/>
          <w:bCs/>
          <w:i/>
          <w:iCs/>
          <w:lang w:eastAsia="zh-CN"/>
        </w:rPr>
      </w:pPr>
      <w:r>
        <w:rPr>
          <w:rFonts w:eastAsia="SimSun"/>
          <w:bCs/>
          <w:i/>
          <w:iCs/>
          <w:lang w:eastAsia="zh-CN"/>
        </w:rPr>
        <w:t xml:space="preserve">Inter-symbol(s) OCC performance is close to that intra-symbol(s) OCC, which can be explained by the fact that with suitably small cluster of symbols, the impact of timing drift can be mitigated. </w:t>
      </w:r>
    </w:p>
    <w:p w14:paraId="647F36C9" w14:textId="77777777" w:rsidR="00785E48" w:rsidRDefault="00A30C12">
      <w:pPr>
        <w:numPr>
          <w:ilvl w:val="0"/>
          <w:numId w:val="30"/>
        </w:numPr>
        <w:jc w:val="both"/>
        <w:rPr>
          <w:rFonts w:eastAsia="SimSun"/>
          <w:i/>
          <w:iCs/>
          <w:lang w:eastAsia="zh-CN"/>
        </w:rPr>
      </w:pPr>
      <w:r>
        <w:rPr>
          <w:rFonts w:eastAsia="SimSun"/>
          <w:bCs/>
          <w:i/>
          <w:iCs/>
          <w:lang w:eastAsia="zh-CN"/>
        </w:rPr>
        <w:t>Inter-slot OCC has close performance to intra-symbol OCC or inter-symbol(s) when repetition are used at low SNR. It can be argued that at relatively higher SNR with fewer repetitions or a higher MCS, SNR is not the limiting factor and the impact of timing drift becomes more significant. This may then depend on gNB scheduler implementation</w:t>
      </w:r>
    </w:p>
    <w:p w14:paraId="7F65B8CC" w14:textId="77777777" w:rsidR="00785E48" w:rsidRDefault="00A30C12">
      <w:pPr>
        <w:numPr>
          <w:ilvl w:val="0"/>
          <w:numId w:val="30"/>
        </w:numPr>
        <w:jc w:val="both"/>
        <w:rPr>
          <w:rFonts w:eastAsia="SimSun"/>
          <w:i/>
          <w:iCs/>
          <w:lang w:eastAsia="zh-CN"/>
        </w:rPr>
      </w:pPr>
      <w:r>
        <w:rPr>
          <w:rFonts w:eastAsia="SimSun"/>
          <w:bCs/>
          <w:i/>
          <w:iCs/>
          <w:lang w:eastAsia="zh-CN"/>
        </w:rPr>
        <w:t xml:space="preserve">OCC length 8 was shown to have significant SNR loss at system level.    </w:t>
      </w:r>
    </w:p>
    <w:bookmarkEnd w:id="11"/>
    <w:p w14:paraId="7C6F6D01" w14:textId="77777777" w:rsidR="00785E48" w:rsidRDefault="00A30C12">
      <w:pPr>
        <w:rPr>
          <w:b/>
        </w:rPr>
      </w:pPr>
      <w:r>
        <w:rPr>
          <w:bCs/>
          <w:i/>
          <w:iCs/>
        </w:rPr>
        <w:t xml:space="preserve"> </w:t>
      </w:r>
    </w:p>
    <w:p w14:paraId="59B5CC27" w14:textId="77777777" w:rsidR="00785E48" w:rsidRDefault="00A30C12">
      <w:pPr>
        <w:rPr>
          <w:i/>
          <w:iCs/>
          <w:lang w:val="en-US" w:eastAsia="en-US"/>
        </w:rPr>
      </w:pPr>
      <w:r>
        <w:rPr>
          <w:b/>
          <w:bCs/>
          <w:i/>
          <w:iCs/>
          <w:highlight w:val="yellow"/>
          <w:lang w:val="en-US" w:eastAsia="en-US"/>
        </w:rPr>
        <w:t>Initial Proposal 1-3</w:t>
      </w:r>
      <w:r>
        <w:rPr>
          <w:i/>
          <w:iCs/>
          <w:lang w:val="en-US" w:eastAsia="en-US"/>
        </w:rPr>
        <w:t>: Deprioritize OCC length 8 for PUSCH for inter-slot OCC, inter-symbol(s) OCC, and intra-symbol OCC.</w:t>
      </w:r>
    </w:p>
    <w:bookmarkEnd w:id="10"/>
    <w:p w14:paraId="2E65D9B2" w14:textId="77777777" w:rsidR="00785E48" w:rsidRDefault="00785E48">
      <w:pPr>
        <w:rPr>
          <w:lang w:val="en-US" w:eastAsia="en-US"/>
        </w:rPr>
      </w:pPr>
    </w:p>
    <w:p w14:paraId="145D603A"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729789E4" w14:textId="77777777">
        <w:trPr>
          <w:trHeight w:val="398"/>
          <w:jc w:val="center"/>
        </w:trPr>
        <w:tc>
          <w:tcPr>
            <w:tcW w:w="2426" w:type="dxa"/>
            <w:shd w:val="clear" w:color="auto" w:fill="BDD6EE" w:themeFill="accent1" w:themeFillTint="66"/>
            <w:vAlign w:val="center"/>
          </w:tcPr>
          <w:p w14:paraId="5D414D63" w14:textId="77777777" w:rsidR="00785E48" w:rsidRDefault="00A30C12">
            <w:pPr>
              <w:snapToGrid w:val="0"/>
              <w:spacing w:after="0"/>
              <w:jc w:val="center"/>
            </w:pPr>
            <w:r>
              <w:t>Companies</w:t>
            </w:r>
          </w:p>
        </w:tc>
        <w:tc>
          <w:tcPr>
            <w:tcW w:w="6941" w:type="dxa"/>
            <w:shd w:val="clear" w:color="auto" w:fill="BDD6EE" w:themeFill="accent1" w:themeFillTint="66"/>
            <w:vAlign w:val="center"/>
          </w:tcPr>
          <w:p w14:paraId="2D42B146" w14:textId="77777777" w:rsidR="00785E48" w:rsidRDefault="00A30C12">
            <w:pPr>
              <w:snapToGrid w:val="0"/>
              <w:spacing w:after="0"/>
              <w:jc w:val="center"/>
            </w:pPr>
            <w:r>
              <w:t>Comments</w:t>
            </w:r>
          </w:p>
        </w:tc>
      </w:tr>
      <w:tr w:rsidR="00785E48" w14:paraId="7726E3C5" w14:textId="77777777">
        <w:trPr>
          <w:trHeight w:val="398"/>
          <w:jc w:val="center"/>
        </w:trPr>
        <w:tc>
          <w:tcPr>
            <w:tcW w:w="2426" w:type="dxa"/>
            <w:shd w:val="clear" w:color="auto" w:fill="BDD6EE" w:themeFill="accent1" w:themeFillTint="66"/>
            <w:vAlign w:val="center"/>
          </w:tcPr>
          <w:p w14:paraId="3A91EA43" w14:textId="77777777" w:rsidR="00785E48" w:rsidRDefault="00A30C12">
            <w:pPr>
              <w:snapToGrid w:val="0"/>
              <w:spacing w:after="0"/>
              <w:jc w:val="center"/>
              <w:rPr>
                <w:lang w:val="en-US" w:eastAsia="zh-CN"/>
              </w:rPr>
            </w:pPr>
            <w:r>
              <w:rPr>
                <w:lang w:val="en-US" w:eastAsia="zh-CN"/>
              </w:rPr>
              <w:t>Qualcomm</w:t>
            </w:r>
          </w:p>
        </w:tc>
        <w:tc>
          <w:tcPr>
            <w:tcW w:w="6941" w:type="dxa"/>
            <w:vAlign w:val="center"/>
          </w:tcPr>
          <w:p w14:paraId="0AD4DEB1" w14:textId="77777777" w:rsidR="00785E48" w:rsidRDefault="00A30C12">
            <w:pPr>
              <w:pStyle w:val="ListParagraph"/>
              <w:numPr>
                <w:ilvl w:val="0"/>
                <w:numId w:val="31"/>
              </w:numPr>
              <w:snapToGrid w:val="0"/>
              <w:ind w:leftChars="0"/>
              <w:rPr>
                <w:rFonts w:eastAsia="SimSun"/>
                <w:b/>
                <w:bCs/>
                <w:lang w:val="en-US" w:eastAsia="zh-CN"/>
              </w:rPr>
            </w:pPr>
            <w:r>
              <w:rPr>
                <w:rFonts w:eastAsia="SimSun"/>
                <w:b/>
                <w:bCs/>
                <w:lang w:val="en-US" w:eastAsia="zh-CN"/>
              </w:rPr>
              <w:t>Proposal 1-1: We cannot agree as our results are not captured.</w:t>
            </w:r>
          </w:p>
          <w:p w14:paraId="236FD151" w14:textId="77777777" w:rsidR="00785E48" w:rsidRDefault="00A30C12">
            <w:pPr>
              <w:pStyle w:val="ListParagraph"/>
              <w:numPr>
                <w:ilvl w:val="0"/>
                <w:numId w:val="31"/>
              </w:numPr>
              <w:snapToGrid w:val="0"/>
              <w:ind w:leftChars="0"/>
              <w:rPr>
                <w:rFonts w:eastAsia="SimSun"/>
                <w:b/>
                <w:bCs/>
                <w:lang w:val="en-US" w:eastAsia="zh-CN"/>
              </w:rPr>
            </w:pPr>
            <w:r>
              <w:rPr>
                <w:rFonts w:eastAsia="SimSun"/>
                <w:b/>
                <w:bCs/>
                <w:lang w:val="en-US" w:eastAsia="zh-CN"/>
              </w:rPr>
              <w:t xml:space="preserve">Proposal 1-2: </w:t>
            </w:r>
          </w:p>
          <w:p w14:paraId="13BDDFED" w14:textId="77777777" w:rsidR="00785E48" w:rsidRDefault="00A30C12">
            <w:pPr>
              <w:pStyle w:val="ListParagraph"/>
              <w:numPr>
                <w:ilvl w:val="1"/>
                <w:numId w:val="31"/>
              </w:numPr>
              <w:snapToGrid w:val="0"/>
              <w:ind w:leftChars="0"/>
              <w:rPr>
                <w:rFonts w:eastAsia="SimSun"/>
                <w:b/>
                <w:bCs/>
                <w:lang w:val="en-US" w:eastAsia="zh-CN"/>
              </w:rPr>
            </w:pPr>
            <w:r>
              <w:rPr>
                <w:rFonts w:eastAsia="SimSun"/>
                <w:b/>
                <w:bCs/>
                <w:lang w:val="en-US" w:eastAsia="zh-CN"/>
              </w:rPr>
              <w:t>First bullet: OK</w:t>
            </w:r>
          </w:p>
          <w:p w14:paraId="76445638" w14:textId="77777777" w:rsidR="00785E48" w:rsidRDefault="00A30C12">
            <w:pPr>
              <w:pStyle w:val="ListParagraph"/>
              <w:numPr>
                <w:ilvl w:val="1"/>
                <w:numId w:val="31"/>
              </w:numPr>
              <w:snapToGrid w:val="0"/>
              <w:ind w:leftChars="0"/>
              <w:rPr>
                <w:rFonts w:eastAsia="SimSun"/>
                <w:b/>
                <w:bCs/>
                <w:lang w:val="en-US" w:eastAsia="zh-CN"/>
              </w:rPr>
            </w:pPr>
            <w:r>
              <w:rPr>
                <w:rFonts w:eastAsia="SimSun"/>
                <w:b/>
                <w:bCs/>
                <w:lang w:val="en-US" w:eastAsia="zh-CN"/>
              </w:rPr>
              <w:t>Second bullet: We should add “CFO” on top of timing drift.</w:t>
            </w:r>
          </w:p>
          <w:p w14:paraId="36AC9B5B" w14:textId="77777777" w:rsidR="00785E48" w:rsidRDefault="00A30C12">
            <w:pPr>
              <w:pStyle w:val="ListParagraph"/>
              <w:numPr>
                <w:ilvl w:val="1"/>
                <w:numId w:val="31"/>
              </w:numPr>
              <w:snapToGrid w:val="0"/>
              <w:ind w:leftChars="0"/>
              <w:rPr>
                <w:rFonts w:eastAsia="SimSun"/>
                <w:b/>
                <w:bCs/>
                <w:lang w:val="en-US" w:eastAsia="zh-CN"/>
              </w:rPr>
            </w:pPr>
            <w:r>
              <w:rPr>
                <w:rFonts w:eastAsia="SimSun"/>
                <w:b/>
                <w:bCs/>
                <w:lang w:val="en-US" w:eastAsia="zh-CN"/>
              </w:rPr>
              <w:t>Third bullet: We do not understand the statement. First of all, we should clarify that this would only be the case for OCC-2. Then, we should clarify that at lower SNRs, the effect of orthogonality loss due to CFO is not important since noise is the limiting factor. We would also like to mention that not doing anything (just scheduling UEs on top of each other) has very similar performance to slot-level OCC. Therefore, we would like to rephrase as follows:</w:t>
            </w:r>
          </w:p>
          <w:p w14:paraId="16D0B306" w14:textId="77777777" w:rsidR="00785E48" w:rsidRDefault="00A30C12">
            <w:pPr>
              <w:jc w:val="both"/>
              <w:rPr>
                <w:rFonts w:eastAsia="SimSun"/>
                <w:i/>
                <w:iCs/>
                <w:lang w:eastAsia="zh-CN"/>
              </w:rPr>
            </w:pPr>
            <w:bookmarkStart w:id="12" w:name="_Hlk167119157"/>
            <w:r>
              <w:rPr>
                <w:rFonts w:eastAsia="SimSun"/>
                <w:bCs/>
                <w:i/>
                <w:iCs/>
                <w:lang w:eastAsia="zh-CN"/>
              </w:rPr>
              <w:t xml:space="preserve">Inter-slot OCC </w:t>
            </w:r>
            <w:ins w:id="13" w:author="Author" w:date="2024-05-19T18:24:00Z">
              <w:r>
                <w:rPr>
                  <w:rFonts w:eastAsia="SimSun"/>
                  <w:bCs/>
                  <w:i/>
                  <w:iCs/>
                  <w:lang w:eastAsia="zh-CN"/>
                </w:rPr>
                <w:t xml:space="preserve">with spreading factor of 2 </w:t>
              </w:r>
            </w:ins>
            <w:r>
              <w:rPr>
                <w:rFonts w:eastAsia="SimSun"/>
                <w:bCs/>
                <w:i/>
                <w:iCs/>
                <w:lang w:eastAsia="zh-CN"/>
              </w:rPr>
              <w:t>has close performance to intra-symbol OCC or inter-symbol(s) when repetition are used at low SNR</w:t>
            </w:r>
            <w:ins w:id="14" w:author="Author" w:date="2024-05-19T18:25:00Z">
              <w:r>
                <w:rPr>
                  <w:rFonts w:eastAsia="SimSun"/>
                  <w:bCs/>
                  <w:i/>
                  <w:iCs/>
                  <w:lang w:eastAsia="zh-CN"/>
                </w:rPr>
                <w:t xml:space="preserve"> (e.g. in cases where loss of orthogonality due to CFO is not the limiting factor, since the system is noise limited)</w:t>
              </w:r>
            </w:ins>
            <w:r>
              <w:rPr>
                <w:rFonts w:eastAsia="SimSun"/>
                <w:bCs/>
                <w:i/>
                <w:iCs/>
                <w:lang w:eastAsia="zh-CN"/>
              </w:rPr>
              <w:t xml:space="preserve">. </w:t>
            </w:r>
            <w:ins w:id="15" w:author="Author" w:date="2024-05-19T18:26:00Z">
              <w:r>
                <w:rPr>
                  <w:rFonts w:eastAsia="SimSun"/>
                  <w:bCs/>
                  <w:i/>
                  <w:iCs/>
                  <w:lang w:eastAsia="zh-CN"/>
                </w:rPr>
                <w:t xml:space="preserve">At low SNRs, scheduling multiple UEs in the time-frequency resources without OCC offers similar performance to inter-slot OCC. </w:t>
              </w:r>
            </w:ins>
            <w:del w:id="16" w:author="Author" w:date="2024-05-19T18:26:00Z">
              <w:r>
                <w:rPr>
                  <w:rFonts w:eastAsia="SimSun"/>
                  <w:bCs/>
                  <w:i/>
                  <w:iCs/>
                  <w:lang w:eastAsia="zh-CN"/>
                </w:rPr>
                <w:delText>It can be argued that at relatively higher SNR with fewer repetitions or a higher MCS, SNR is not the limiting factor and the impact of timing drift becomes more significant. This may then depend on gNB scheduler implementation</w:delText>
              </w:r>
            </w:del>
          </w:p>
          <w:bookmarkEnd w:id="12"/>
          <w:p w14:paraId="5F70B329" w14:textId="77777777" w:rsidR="00785E48" w:rsidRDefault="00785E48">
            <w:pPr>
              <w:snapToGrid w:val="0"/>
              <w:rPr>
                <w:rFonts w:eastAsia="SimSun"/>
                <w:b/>
                <w:bCs/>
                <w:lang w:val="en-US" w:eastAsia="zh-CN"/>
              </w:rPr>
            </w:pPr>
          </w:p>
          <w:p w14:paraId="01961EC4" w14:textId="77777777" w:rsidR="00785E48" w:rsidRDefault="00785E48">
            <w:pPr>
              <w:pStyle w:val="ListParagraph"/>
              <w:numPr>
                <w:ilvl w:val="0"/>
                <w:numId w:val="31"/>
              </w:numPr>
              <w:snapToGrid w:val="0"/>
              <w:ind w:leftChars="0"/>
              <w:rPr>
                <w:rFonts w:eastAsia="SimSun"/>
                <w:b/>
                <w:bCs/>
                <w:lang w:val="en-US" w:eastAsia="zh-CN"/>
              </w:rPr>
            </w:pPr>
          </w:p>
        </w:tc>
      </w:tr>
      <w:tr w:rsidR="00785E48" w14:paraId="4A459627" w14:textId="77777777">
        <w:trPr>
          <w:trHeight w:val="398"/>
          <w:jc w:val="center"/>
        </w:trPr>
        <w:tc>
          <w:tcPr>
            <w:tcW w:w="2426" w:type="dxa"/>
            <w:shd w:val="clear" w:color="auto" w:fill="BDD6EE" w:themeFill="accent1" w:themeFillTint="66"/>
            <w:vAlign w:val="center"/>
          </w:tcPr>
          <w:p w14:paraId="29FD00F8" w14:textId="77777777" w:rsidR="00785E48" w:rsidRDefault="00A30C12">
            <w:pPr>
              <w:snapToGrid w:val="0"/>
              <w:spacing w:after="0"/>
              <w:jc w:val="center"/>
              <w:rPr>
                <w:rFonts w:eastAsia="SimSun"/>
                <w:color w:val="000000" w:themeColor="text1"/>
                <w:lang w:eastAsia="zh-CN"/>
              </w:rPr>
            </w:pPr>
            <w:r>
              <w:rPr>
                <w:rFonts w:eastAsiaTheme="minorEastAsia" w:hint="eastAsia"/>
                <w:color w:val="000000" w:themeColor="text1"/>
              </w:rPr>
              <w:t>LGE</w:t>
            </w:r>
          </w:p>
        </w:tc>
        <w:tc>
          <w:tcPr>
            <w:tcW w:w="6941" w:type="dxa"/>
            <w:vAlign w:val="center"/>
          </w:tcPr>
          <w:p w14:paraId="6A1AE79C"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Theme="minorEastAsia" w:hint="eastAsia"/>
                <w:b/>
                <w:bCs/>
              </w:rPr>
              <w:t>2]</w:t>
            </w:r>
          </w:p>
          <w:p w14:paraId="25342A62" w14:textId="77777777" w:rsidR="00785E48" w:rsidRDefault="00A30C12">
            <w:pPr>
              <w:spacing w:after="120"/>
              <w:jc w:val="both"/>
              <w:rPr>
                <w:rFonts w:eastAsiaTheme="minorEastAsia"/>
              </w:rPr>
            </w:pPr>
            <w:r>
              <w:rPr>
                <w:rFonts w:eastAsiaTheme="minorEastAsia"/>
              </w:rPr>
              <w:t>We have some comments.</w:t>
            </w:r>
          </w:p>
          <w:p w14:paraId="5D4ABBDB" w14:textId="77777777" w:rsidR="00785E48" w:rsidRDefault="00A30C12">
            <w:pPr>
              <w:spacing w:after="120"/>
              <w:jc w:val="both"/>
              <w:rPr>
                <w:rFonts w:eastAsiaTheme="minorEastAsia"/>
              </w:rPr>
            </w:pPr>
            <w:r>
              <w:rPr>
                <w:rFonts w:eastAsiaTheme="minorEastAsia"/>
              </w:rPr>
              <w:t xml:space="preserve">In the case of intra-symbol OCC, </w:t>
            </w:r>
            <w:r>
              <w:rPr>
                <w:rFonts w:eastAsiaTheme="minorEastAsia" w:hint="eastAsia"/>
              </w:rPr>
              <w:t xml:space="preserve">observations </w:t>
            </w:r>
            <w:r>
              <w:rPr>
                <w:rFonts w:eastAsiaTheme="minorEastAsia"/>
              </w:rPr>
              <w:t xml:space="preserve">should be differentiated depending on whether TBoMS is applied or not. For example, in the simulation results of some companies, it was observed that in the case of intra-symbol OCC without TBoMS, the performance in terms of required SINR may be relatively poor due to the </w:t>
            </w:r>
            <w:r>
              <w:rPr>
                <w:rFonts w:eastAsiaTheme="minorEastAsia" w:hint="eastAsia"/>
              </w:rPr>
              <w:t xml:space="preserve">high </w:t>
            </w:r>
            <w:r>
              <w:rPr>
                <w:rFonts w:eastAsiaTheme="minorEastAsia"/>
              </w:rPr>
              <w:t>code rate.</w:t>
            </w:r>
          </w:p>
          <w:p w14:paraId="17159AA0" w14:textId="77777777" w:rsidR="00785E48" w:rsidRDefault="00A30C12">
            <w:pPr>
              <w:spacing w:after="120"/>
              <w:jc w:val="both"/>
              <w:rPr>
                <w:rFonts w:eastAsiaTheme="minorEastAsia"/>
              </w:rPr>
            </w:pPr>
            <w:r>
              <w:rPr>
                <w:rFonts w:eastAsiaTheme="minorEastAsia" w:hint="eastAsia"/>
              </w:rPr>
              <w:t>I</w:t>
            </w:r>
            <w:r>
              <w:rPr>
                <w:rFonts w:eastAsiaTheme="minorEastAsia"/>
              </w:rPr>
              <w:t>n the case of inter-slot OCC, it does not seem appropriate to include the argument at high SINR in the observation</w:t>
            </w:r>
            <w:r>
              <w:rPr>
                <w:rFonts w:eastAsiaTheme="minorEastAsia" w:hint="eastAsia"/>
              </w:rPr>
              <w:t xml:space="preserve">. Since to include the argument(s) only for a specific </w:t>
            </w:r>
            <w:r>
              <w:rPr>
                <w:rFonts w:eastAsiaTheme="minorEastAsia" w:hint="eastAsia"/>
              </w:rPr>
              <w:lastRenderedPageBreak/>
              <w:t xml:space="preserve">OCC </w:t>
            </w:r>
            <w:r>
              <w:rPr>
                <w:rFonts w:eastAsiaTheme="minorEastAsia"/>
              </w:rPr>
              <w:t>technique</w:t>
            </w:r>
            <w:r>
              <w:rPr>
                <w:rFonts w:eastAsiaTheme="minorEastAsia" w:hint="eastAsia"/>
              </w:rPr>
              <w:t xml:space="preserve"> can cause bias. </w:t>
            </w:r>
            <w:r>
              <w:rPr>
                <w:rFonts w:eastAsiaTheme="minorEastAsia"/>
              </w:rPr>
              <w:t xml:space="preserve">For example, in the case of intra-symbol OCC, there are </w:t>
            </w:r>
            <w:r>
              <w:rPr>
                <w:rFonts w:eastAsiaTheme="minorEastAsia" w:hint="eastAsia"/>
              </w:rPr>
              <w:t xml:space="preserve">arguments </w:t>
            </w:r>
            <w:r>
              <w:rPr>
                <w:rFonts w:eastAsiaTheme="minorEastAsia"/>
              </w:rPr>
              <w:t>from several companies that there is no benefit compared to FDM</w:t>
            </w:r>
            <w:r>
              <w:rPr>
                <w:rFonts w:eastAsiaTheme="minorEastAsia" w:hint="eastAsia"/>
              </w:rPr>
              <w:t xml:space="preserve"> case</w:t>
            </w:r>
            <w:r>
              <w:rPr>
                <w:rFonts w:eastAsiaTheme="minorEastAsia"/>
              </w:rPr>
              <w:t xml:space="preserve"> when there are many PRBs</w:t>
            </w:r>
            <w:r>
              <w:rPr>
                <w:rFonts w:eastAsiaTheme="minorEastAsia" w:hint="eastAsia"/>
              </w:rPr>
              <w:t xml:space="preserve"> but </w:t>
            </w:r>
            <w:r>
              <w:rPr>
                <w:rFonts w:eastAsiaTheme="minorEastAsia"/>
              </w:rPr>
              <w:t>these arguments</w:t>
            </w:r>
            <w:r>
              <w:rPr>
                <w:rFonts w:eastAsiaTheme="minorEastAsia" w:hint="eastAsia"/>
              </w:rPr>
              <w:t xml:space="preserve"> are not captured</w:t>
            </w:r>
            <w:r>
              <w:rPr>
                <w:rFonts w:eastAsiaTheme="minorEastAsia"/>
              </w:rPr>
              <w:t>.</w:t>
            </w:r>
          </w:p>
          <w:p w14:paraId="32D9AC57" w14:textId="77777777" w:rsidR="00785E48" w:rsidRDefault="00A30C12">
            <w:pPr>
              <w:spacing w:after="120"/>
              <w:jc w:val="both"/>
              <w:rPr>
                <w:rFonts w:eastAsiaTheme="minorEastAsia"/>
              </w:rPr>
            </w:pPr>
            <w:r>
              <w:rPr>
                <w:rFonts w:eastAsiaTheme="minorEastAsia" w:hint="eastAsia"/>
              </w:rPr>
              <w:t xml:space="preserve">In addition, </w:t>
            </w:r>
            <w:r>
              <w:rPr>
                <w:rFonts w:eastAsiaTheme="minorEastAsia"/>
              </w:rPr>
              <w:t xml:space="preserve">performance </w:t>
            </w:r>
            <w:r>
              <w:rPr>
                <w:rFonts w:eastAsiaTheme="minorEastAsia" w:hint="eastAsia"/>
              </w:rPr>
              <w:t xml:space="preserve">metric should be </w:t>
            </w:r>
            <w:r>
              <w:rPr>
                <w:rFonts w:eastAsiaTheme="minorEastAsia"/>
              </w:rPr>
              <w:t xml:space="preserve">clarified. For example, the claim that the performance of </w:t>
            </w:r>
            <w:r>
              <w:rPr>
                <w:rFonts w:eastAsiaTheme="minorEastAsia" w:hint="eastAsia"/>
              </w:rPr>
              <w:t>i</w:t>
            </w:r>
            <w:r>
              <w:rPr>
                <w:rFonts w:eastAsiaTheme="minorEastAsia"/>
              </w:rPr>
              <w:t>nter-slot OCC at low SINR has similar performance to</w:t>
            </w:r>
            <w:r>
              <w:rPr>
                <w:rFonts w:eastAsiaTheme="minorEastAsia" w:hint="eastAsia"/>
              </w:rPr>
              <w:t xml:space="preserve"> TDM/FDM of </w:t>
            </w:r>
            <w:r>
              <w:rPr>
                <w:rFonts w:eastAsiaTheme="minorEastAsia"/>
              </w:rPr>
              <w:t>multiple UE</w:t>
            </w:r>
            <w:r>
              <w:rPr>
                <w:rFonts w:eastAsiaTheme="minorEastAsia" w:hint="eastAsia"/>
              </w:rPr>
              <w:t>(</w:t>
            </w:r>
            <w:r>
              <w:rPr>
                <w:rFonts w:eastAsiaTheme="minorEastAsia"/>
              </w:rPr>
              <w:t>s</w:t>
            </w:r>
            <w:r>
              <w:rPr>
                <w:rFonts w:eastAsiaTheme="minorEastAsia" w:hint="eastAsia"/>
              </w:rPr>
              <w:t>)</w:t>
            </w:r>
            <w:r>
              <w:rPr>
                <w:rFonts w:eastAsiaTheme="minorEastAsia"/>
              </w:rPr>
              <w:t xml:space="preserve"> without OCC </w:t>
            </w:r>
            <w:r>
              <w:rPr>
                <w:rFonts w:eastAsiaTheme="minorEastAsia" w:hint="eastAsia"/>
              </w:rPr>
              <w:t xml:space="preserve">was made in the </w:t>
            </w:r>
            <w:r>
              <w:rPr>
                <w:rFonts w:eastAsiaTheme="minorEastAsia"/>
              </w:rPr>
              <w:t>required SINR</w:t>
            </w:r>
            <w:r>
              <w:rPr>
                <w:rFonts w:eastAsiaTheme="minorEastAsia" w:hint="eastAsia"/>
              </w:rPr>
              <w:t xml:space="preserve"> perspective. F</w:t>
            </w:r>
            <w:r>
              <w:rPr>
                <w:rFonts w:eastAsiaTheme="minorEastAsia"/>
              </w:rPr>
              <w:t xml:space="preserve">rom </w:t>
            </w:r>
            <w:r>
              <w:rPr>
                <w:rFonts w:eastAsiaTheme="minorEastAsia" w:hint="eastAsia"/>
              </w:rPr>
              <w:t>the</w:t>
            </w:r>
            <w:r>
              <w:rPr>
                <w:rFonts w:eastAsiaTheme="minorEastAsia"/>
              </w:rPr>
              <w:t xml:space="preserve"> aggregated throughput perspective, </w:t>
            </w:r>
            <w:r>
              <w:rPr>
                <w:rFonts w:eastAsiaTheme="minorEastAsia" w:hint="eastAsia"/>
              </w:rPr>
              <w:t>applying OCC has clear performance gains. Moreover,</w:t>
            </w:r>
            <w:r>
              <w:rPr>
                <w:rFonts w:eastAsiaTheme="minorEastAsia"/>
              </w:rPr>
              <w:t xml:space="preserve"> intra-symbol OCC w</w:t>
            </w:r>
            <w:r>
              <w:rPr>
                <w:rFonts w:eastAsiaTheme="minorEastAsia" w:hint="eastAsia"/>
              </w:rPr>
              <w:t xml:space="preserve">ith </w:t>
            </w:r>
            <w:r>
              <w:rPr>
                <w:rFonts w:eastAsiaTheme="minorEastAsia"/>
              </w:rPr>
              <w:t xml:space="preserve">TBoMS has good performance in terms of required SINR, but </w:t>
            </w:r>
            <w:r>
              <w:rPr>
                <w:rFonts w:eastAsiaTheme="minorEastAsia" w:hint="eastAsia"/>
              </w:rPr>
              <w:t xml:space="preserve">it seems that this is mainly due to the </w:t>
            </w:r>
            <w:r>
              <w:rPr>
                <w:rFonts w:eastAsiaTheme="minorEastAsia"/>
              </w:rPr>
              <w:t xml:space="preserve">low code rate </w:t>
            </w:r>
            <w:r>
              <w:rPr>
                <w:rFonts w:eastAsiaTheme="minorEastAsia" w:hint="eastAsia"/>
              </w:rPr>
              <w:t xml:space="preserve">by applying </w:t>
            </w:r>
            <w:r>
              <w:rPr>
                <w:rFonts w:eastAsiaTheme="minorEastAsia"/>
              </w:rPr>
              <w:t>TBoMS.</w:t>
            </w:r>
          </w:p>
          <w:p w14:paraId="63B552A1"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Theme="minorEastAsia" w:hint="eastAsia"/>
                <w:b/>
                <w:bCs/>
              </w:rPr>
              <w:t>3]</w:t>
            </w:r>
          </w:p>
          <w:p w14:paraId="3E2FE033" w14:textId="77777777" w:rsidR="00785E48" w:rsidRDefault="00A30C12">
            <w:pPr>
              <w:spacing w:after="120"/>
              <w:jc w:val="both"/>
              <w:rPr>
                <w:rFonts w:eastAsiaTheme="minorEastAsia"/>
              </w:rPr>
            </w:pPr>
            <w:r>
              <w:rPr>
                <w:rFonts w:eastAsiaTheme="minorEastAsia" w:hint="eastAsia"/>
              </w:rPr>
              <w:t>OK.</w:t>
            </w:r>
          </w:p>
          <w:p w14:paraId="4DB8EC14" w14:textId="77777777" w:rsidR="00785E48" w:rsidRDefault="00785E48">
            <w:pPr>
              <w:spacing w:after="120"/>
              <w:jc w:val="both"/>
              <w:rPr>
                <w:rFonts w:eastAsia="SimSun"/>
                <w:lang w:eastAsia="zh-CN"/>
              </w:rPr>
            </w:pPr>
          </w:p>
        </w:tc>
      </w:tr>
      <w:tr w:rsidR="00785E48" w14:paraId="7D739FF6" w14:textId="77777777">
        <w:trPr>
          <w:trHeight w:val="398"/>
          <w:jc w:val="center"/>
        </w:trPr>
        <w:tc>
          <w:tcPr>
            <w:tcW w:w="2426" w:type="dxa"/>
            <w:shd w:val="clear" w:color="auto" w:fill="BDD6EE" w:themeFill="accent1" w:themeFillTint="66"/>
            <w:vAlign w:val="center"/>
          </w:tcPr>
          <w:p w14:paraId="6A9E3CAB" w14:textId="77777777" w:rsidR="00785E48" w:rsidRDefault="00A30C12">
            <w:pPr>
              <w:snapToGrid w:val="0"/>
              <w:spacing w:after="0"/>
              <w:jc w:val="center"/>
              <w:rPr>
                <w:rFonts w:eastAsia="SimSun"/>
                <w:color w:val="000000" w:themeColor="text1"/>
                <w:lang w:eastAsia="zh-CN"/>
              </w:rPr>
            </w:pPr>
            <w:r>
              <w:rPr>
                <w:rFonts w:eastAsia="SimSun" w:hint="eastAsia"/>
                <w:color w:val="000000" w:themeColor="text1"/>
                <w:lang w:eastAsia="zh-CN"/>
              </w:rPr>
              <w:lastRenderedPageBreak/>
              <w:t>NTT DOCOMO</w:t>
            </w:r>
          </w:p>
        </w:tc>
        <w:tc>
          <w:tcPr>
            <w:tcW w:w="6941" w:type="dxa"/>
            <w:vAlign w:val="center"/>
          </w:tcPr>
          <w:p w14:paraId="538A588B" w14:textId="77777777" w:rsidR="00785E48" w:rsidRDefault="00A30C12">
            <w:pPr>
              <w:spacing w:after="120"/>
              <w:rPr>
                <w:rFonts w:eastAsia="SimSun"/>
                <w:lang w:val="en-US" w:eastAsia="zh-CN"/>
              </w:rPr>
            </w:pPr>
            <w:r>
              <w:rPr>
                <w:rFonts w:eastAsia="SimSun" w:hint="eastAsia"/>
                <w:lang w:eastAsia="zh-CN"/>
              </w:rPr>
              <w:t>OK with the proposal 1-1/2/3</w:t>
            </w:r>
          </w:p>
        </w:tc>
      </w:tr>
      <w:tr w:rsidR="00785E48" w14:paraId="20B621EF" w14:textId="77777777">
        <w:trPr>
          <w:trHeight w:val="398"/>
          <w:jc w:val="center"/>
        </w:trPr>
        <w:tc>
          <w:tcPr>
            <w:tcW w:w="2426" w:type="dxa"/>
            <w:shd w:val="clear" w:color="auto" w:fill="BDD6EE" w:themeFill="accent1" w:themeFillTint="66"/>
            <w:vAlign w:val="center"/>
          </w:tcPr>
          <w:p w14:paraId="57CCADE8" w14:textId="77777777" w:rsidR="00785E48" w:rsidRDefault="00A30C12">
            <w:pPr>
              <w:snapToGrid w:val="0"/>
              <w:spacing w:after="0"/>
              <w:jc w:val="center"/>
              <w:rPr>
                <w:rFonts w:eastAsia="SimSun"/>
                <w:lang w:val="en-US" w:eastAsia="zh-CN"/>
              </w:rPr>
            </w:pPr>
            <w:r>
              <w:rPr>
                <w:rFonts w:eastAsia="SimSun"/>
                <w:color w:val="000000" w:themeColor="text1"/>
                <w:lang w:eastAsia="zh-CN"/>
              </w:rPr>
              <w:t>Nokia</w:t>
            </w:r>
          </w:p>
        </w:tc>
        <w:tc>
          <w:tcPr>
            <w:tcW w:w="6941" w:type="dxa"/>
            <w:vAlign w:val="center"/>
          </w:tcPr>
          <w:p w14:paraId="62387BC4" w14:textId="77777777" w:rsidR="00785E48" w:rsidRDefault="00A30C12">
            <w:pPr>
              <w:spacing w:after="120"/>
              <w:rPr>
                <w:rFonts w:eastAsia="SimSun"/>
                <w:lang w:val="en-US" w:eastAsia="zh-CN"/>
              </w:rPr>
            </w:pPr>
            <w:r>
              <w:rPr>
                <w:rFonts w:eastAsia="SimSun"/>
                <w:lang w:val="en-US" w:eastAsia="zh-CN"/>
              </w:rPr>
              <w:t>Initial proposal 1-2:</w:t>
            </w:r>
          </w:p>
          <w:p w14:paraId="2BF0E9EB" w14:textId="77777777" w:rsidR="00785E48" w:rsidRDefault="00A30C12">
            <w:pPr>
              <w:spacing w:after="120"/>
              <w:rPr>
                <w:rFonts w:eastAsia="SimSun"/>
                <w:lang w:val="en-US" w:eastAsia="zh-CN"/>
              </w:rPr>
            </w:pPr>
            <w:r>
              <w:rPr>
                <w:rFonts w:eastAsia="SimSun"/>
                <w:lang w:val="en-US" w:eastAsia="zh-CN"/>
              </w:rPr>
              <w:t>It may be important that we also list the conditions that need to be fulfilled before the application of OCC is useful from RAN1 perspective. At least we find the following as a needed:</w:t>
            </w:r>
          </w:p>
          <w:p w14:paraId="544A9C6F" w14:textId="77777777" w:rsidR="00785E48" w:rsidRDefault="00A30C12">
            <w:pPr>
              <w:spacing w:after="120"/>
              <w:rPr>
                <w:rFonts w:eastAsia="SimSun"/>
                <w:lang w:val="en-US" w:eastAsia="zh-CN"/>
              </w:rPr>
            </w:pPr>
            <w:r>
              <w:rPr>
                <w:rFonts w:eastAsia="SimSun"/>
                <w:lang w:val="en-US" w:eastAsia="zh-CN"/>
              </w:rPr>
              <w:t>To multiplex X UEs with OCC of length X the following is needed:</w:t>
            </w:r>
          </w:p>
          <w:p w14:paraId="4D6033C7" w14:textId="77777777" w:rsidR="00785E48" w:rsidRDefault="00A30C12">
            <w:pPr>
              <w:pStyle w:val="ListParagraph"/>
              <w:numPr>
                <w:ilvl w:val="0"/>
                <w:numId w:val="32"/>
              </w:numPr>
              <w:spacing w:after="120"/>
              <w:ind w:leftChars="0"/>
              <w:rPr>
                <w:rFonts w:eastAsia="SimSun"/>
                <w:lang w:val="en-US" w:eastAsia="zh-CN"/>
              </w:rPr>
            </w:pPr>
            <w:r>
              <w:rPr>
                <w:rFonts w:eastAsia="SimSun"/>
                <w:lang w:val="en-US" w:eastAsia="zh-CN"/>
              </w:rPr>
              <w:t>UE in coverage shortage (to have PUSCH repetitions)</w:t>
            </w:r>
          </w:p>
          <w:p w14:paraId="7EAF30E1" w14:textId="77777777" w:rsidR="00785E48" w:rsidRDefault="00A30C12">
            <w:pPr>
              <w:pStyle w:val="ListParagraph"/>
              <w:numPr>
                <w:ilvl w:val="0"/>
                <w:numId w:val="32"/>
              </w:numPr>
              <w:spacing w:after="120"/>
              <w:ind w:leftChars="0"/>
              <w:rPr>
                <w:rFonts w:eastAsia="SimSun"/>
                <w:lang w:val="en-US" w:eastAsia="zh-CN"/>
              </w:rPr>
            </w:pPr>
            <w:r>
              <w:rPr>
                <w:rFonts w:eastAsia="SimSun"/>
                <w:lang w:val="en-US" w:eastAsia="zh-CN"/>
              </w:rPr>
              <w:t>UE support of the feature</w:t>
            </w:r>
          </w:p>
          <w:p w14:paraId="21F334E8" w14:textId="77777777" w:rsidR="00785E48" w:rsidRDefault="00A30C12">
            <w:pPr>
              <w:pStyle w:val="ListParagraph"/>
              <w:numPr>
                <w:ilvl w:val="0"/>
                <w:numId w:val="32"/>
              </w:numPr>
              <w:spacing w:after="120"/>
              <w:ind w:leftChars="0"/>
              <w:rPr>
                <w:rFonts w:eastAsia="SimSun"/>
                <w:lang w:val="en-US" w:eastAsia="zh-CN"/>
              </w:rPr>
            </w:pPr>
            <w:r>
              <w:rPr>
                <w:rFonts w:eastAsia="SimSun"/>
                <w:lang w:val="en-US" w:eastAsia="zh-CN"/>
              </w:rPr>
              <w:t>UE having requirement for UL transmission(s).</w:t>
            </w:r>
          </w:p>
          <w:p w14:paraId="0A4163DA" w14:textId="77777777" w:rsidR="00785E48" w:rsidRDefault="00A30C12">
            <w:pPr>
              <w:spacing w:after="120"/>
              <w:rPr>
                <w:rFonts w:eastAsia="SimSun"/>
                <w:lang w:val="en-US" w:eastAsia="zh-CN"/>
              </w:rPr>
            </w:pPr>
            <w:r>
              <w:rPr>
                <w:rFonts w:eastAsia="SimSun"/>
                <w:lang w:val="en-US" w:eastAsia="zh-CN"/>
              </w:rPr>
              <w:t>If any of the above is not fulfilled, the feature may not even give a gain, but on the other hand provide additional specification effort.</w:t>
            </w:r>
          </w:p>
          <w:p w14:paraId="09A0652F" w14:textId="77777777" w:rsidR="00785E48" w:rsidRDefault="00A30C12">
            <w:pPr>
              <w:spacing w:after="120"/>
              <w:rPr>
                <w:rFonts w:eastAsia="SimSun"/>
                <w:lang w:val="en-US" w:eastAsia="zh-CN"/>
              </w:rPr>
            </w:pPr>
            <w:r>
              <w:rPr>
                <w:rFonts w:eastAsia="SimSun"/>
                <w:lang w:val="en-US" w:eastAsia="zh-CN"/>
              </w:rPr>
              <w:t>Considering the specification efforts, we should do our best to focus on only one solution – and that solution should target the smallest possible specification effort.</w:t>
            </w:r>
          </w:p>
          <w:p w14:paraId="69567E62" w14:textId="77777777" w:rsidR="00785E48" w:rsidRDefault="00A30C12">
            <w:pPr>
              <w:spacing w:after="120"/>
              <w:rPr>
                <w:rFonts w:eastAsia="SimSun"/>
                <w:lang w:val="en-US" w:eastAsia="zh-CN"/>
              </w:rPr>
            </w:pPr>
            <w:r>
              <w:rPr>
                <w:rFonts w:eastAsia="SimSun"/>
                <w:lang w:val="en-US" w:eastAsia="zh-CN"/>
              </w:rPr>
              <w:t>Initial proposal 1-3:</w:t>
            </w:r>
          </w:p>
          <w:p w14:paraId="363B6C4A" w14:textId="77777777" w:rsidR="00785E48" w:rsidRDefault="00A30C12">
            <w:pPr>
              <w:snapToGrid w:val="0"/>
              <w:rPr>
                <w:rFonts w:eastAsia="SimSun"/>
                <w:lang w:val="en-US" w:eastAsia="zh-CN"/>
              </w:rPr>
            </w:pPr>
            <w:r>
              <w:rPr>
                <w:rFonts w:eastAsia="SimSun"/>
                <w:lang w:val="en-US" w:eastAsia="zh-CN"/>
              </w:rPr>
              <w:t>OK</w:t>
            </w:r>
          </w:p>
        </w:tc>
      </w:tr>
      <w:tr w:rsidR="00785E48" w14:paraId="78B50A16" w14:textId="77777777">
        <w:trPr>
          <w:trHeight w:val="398"/>
          <w:jc w:val="center"/>
        </w:trPr>
        <w:tc>
          <w:tcPr>
            <w:tcW w:w="2426" w:type="dxa"/>
            <w:shd w:val="clear" w:color="auto" w:fill="BDD6EE" w:themeFill="accent1" w:themeFillTint="66"/>
            <w:vAlign w:val="center"/>
          </w:tcPr>
          <w:p w14:paraId="06409981" w14:textId="77777777" w:rsidR="00785E48" w:rsidRDefault="00A30C12">
            <w:pPr>
              <w:snapToGrid w:val="0"/>
              <w:spacing w:after="0"/>
              <w:jc w:val="center"/>
              <w:rPr>
                <w:rFonts w:eastAsia="SimSun"/>
                <w:lang w:eastAsia="zh-CN"/>
              </w:rPr>
            </w:pPr>
            <w:r>
              <w:rPr>
                <w:rFonts w:eastAsia="MS Mincho" w:hint="eastAsia"/>
                <w:color w:val="000000" w:themeColor="text1"/>
                <w:lang w:eastAsia="ja-JP"/>
              </w:rPr>
              <w:t>Panasonic</w:t>
            </w:r>
          </w:p>
        </w:tc>
        <w:tc>
          <w:tcPr>
            <w:tcW w:w="6941" w:type="dxa"/>
            <w:vAlign w:val="center"/>
          </w:tcPr>
          <w:p w14:paraId="774DAEDF" w14:textId="77777777" w:rsidR="00785E48" w:rsidRDefault="00A30C12">
            <w:pPr>
              <w:spacing w:after="120"/>
              <w:jc w:val="both"/>
              <w:rPr>
                <w:rFonts w:eastAsia="MS Mincho"/>
                <w:b/>
                <w:bCs/>
                <w:lang w:eastAsia="ja-JP"/>
              </w:rPr>
            </w:pPr>
            <w:r>
              <w:rPr>
                <w:rFonts w:eastAsiaTheme="minorEastAsia" w:hint="eastAsia"/>
                <w:b/>
                <w:bCs/>
              </w:rPr>
              <w:t>[</w:t>
            </w:r>
            <w:r>
              <w:rPr>
                <w:rFonts w:eastAsiaTheme="minorEastAsia"/>
                <w:b/>
                <w:bCs/>
              </w:rPr>
              <w:t>Initial Proposal 1-</w:t>
            </w:r>
            <w:r>
              <w:rPr>
                <w:rFonts w:eastAsia="MS Mincho" w:hint="eastAsia"/>
                <w:b/>
                <w:bCs/>
                <w:lang w:eastAsia="ja-JP"/>
              </w:rPr>
              <w:t>1</w:t>
            </w:r>
            <w:r>
              <w:rPr>
                <w:rFonts w:eastAsiaTheme="minorEastAsia" w:hint="eastAsia"/>
                <w:b/>
                <w:bCs/>
              </w:rPr>
              <w:t>]</w:t>
            </w:r>
            <w:r>
              <w:rPr>
                <w:rFonts w:eastAsia="MS Mincho" w:hint="eastAsia"/>
                <w:b/>
                <w:bCs/>
                <w:lang w:eastAsia="ja-JP"/>
              </w:rPr>
              <w:t xml:space="preserve"> </w:t>
            </w:r>
          </w:p>
          <w:p w14:paraId="7A3A8603" w14:textId="77777777" w:rsidR="00785E48" w:rsidRDefault="00A30C12">
            <w:pPr>
              <w:spacing w:after="120"/>
              <w:rPr>
                <w:rFonts w:eastAsia="MS Mincho"/>
                <w:lang w:val="en-US" w:eastAsia="ja-JP"/>
              </w:rPr>
            </w:pPr>
            <w:r>
              <w:rPr>
                <w:rFonts w:eastAsia="MS Mincho" w:hint="eastAsia"/>
                <w:lang w:val="en-US" w:eastAsia="ja-JP"/>
              </w:rPr>
              <w:t xml:space="preserve">It seems too early to capture these results because there are large </w:t>
            </w:r>
            <w:r>
              <w:rPr>
                <w:rFonts w:eastAsia="MS Mincho"/>
                <w:lang w:val="en-US" w:eastAsia="ja-JP"/>
              </w:rPr>
              <w:t>differences</w:t>
            </w:r>
            <w:r>
              <w:rPr>
                <w:rFonts w:eastAsia="MS Mincho" w:hint="eastAsia"/>
                <w:lang w:val="en-US" w:eastAsia="ja-JP"/>
              </w:rPr>
              <w:t xml:space="preserve"> between </w:t>
            </w:r>
            <w:r>
              <w:rPr>
                <w:rFonts w:eastAsia="MS Mincho"/>
                <w:lang w:val="en-US" w:eastAsia="ja-JP"/>
              </w:rPr>
              <w:t>companies</w:t>
            </w:r>
          </w:p>
          <w:p w14:paraId="32341B99"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Theme="minorEastAsia" w:hint="eastAsia"/>
                <w:b/>
                <w:bCs/>
              </w:rPr>
              <w:t>2]</w:t>
            </w:r>
          </w:p>
          <w:p w14:paraId="141395D3" w14:textId="77777777" w:rsidR="00785E48" w:rsidRDefault="00A30C12">
            <w:pPr>
              <w:spacing w:after="120"/>
              <w:rPr>
                <w:rFonts w:eastAsia="MS Mincho"/>
                <w:lang w:val="en-US" w:eastAsia="ja-JP"/>
              </w:rPr>
            </w:pPr>
            <w:r>
              <w:rPr>
                <w:rFonts w:eastAsia="MS Mincho" w:hint="eastAsia"/>
                <w:lang w:val="en-US" w:eastAsia="ja-JP"/>
              </w:rPr>
              <w:t xml:space="preserve">With the same TBS and </w:t>
            </w:r>
            <w:r>
              <w:rPr>
                <w:rFonts w:eastAsia="MS Mincho"/>
                <w:lang w:val="en-US" w:eastAsia="ja-JP"/>
              </w:rPr>
              <w:t>resource</w:t>
            </w:r>
            <w:r>
              <w:rPr>
                <w:rFonts w:eastAsia="MS Mincho" w:hint="eastAsia"/>
                <w:lang w:val="en-US" w:eastAsia="ja-JP"/>
              </w:rPr>
              <w:t xml:space="preserve"> size (#PRBs x #slots), the observations on the </w:t>
            </w:r>
            <w:r>
              <w:rPr>
                <w:rFonts w:eastAsia="MS Mincho"/>
                <w:lang w:val="en-US" w:eastAsia="ja-JP"/>
              </w:rPr>
              <w:t>performance</w:t>
            </w:r>
            <w:r>
              <w:rPr>
                <w:rFonts w:eastAsia="MS Mincho" w:hint="eastAsia"/>
                <w:lang w:val="en-US" w:eastAsia="ja-JP"/>
              </w:rPr>
              <w:t xml:space="preserve"> comparison of OCC schemes are reasonable to us. On the third bullet, impact of CFO should be mentioned rather than timing drift. </w:t>
            </w:r>
          </w:p>
          <w:p w14:paraId="4E677FF1"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MS Mincho" w:hint="eastAsia"/>
                <w:b/>
                <w:bCs/>
                <w:lang w:eastAsia="ja-JP"/>
              </w:rPr>
              <w:t>3</w:t>
            </w:r>
            <w:r>
              <w:rPr>
                <w:rFonts w:eastAsiaTheme="minorEastAsia" w:hint="eastAsia"/>
                <w:b/>
                <w:bCs/>
              </w:rPr>
              <w:t>]</w:t>
            </w:r>
          </w:p>
          <w:p w14:paraId="73A4148B" w14:textId="77777777" w:rsidR="00785E48" w:rsidRDefault="00A30C12">
            <w:pPr>
              <w:pStyle w:val="BodyText"/>
              <w:adjustRightInd w:val="0"/>
              <w:spacing w:before="120" w:line="259" w:lineRule="auto"/>
              <w:rPr>
                <w:rFonts w:ascii="Times New Roman" w:eastAsia="SimSun" w:hAnsi="Times New Roman"/>
                <w:bCs/>
                <w:szCs w:val="20"/>
                <w:lang w:eastAsia="zh-CN"/>
              </w:rPr>
            </w:pPr>
            <w:r>
              <w:rPr>
                <w:rFonts w:eastAsia="MS Mincho" w:hint="eastAsia"/>
                <w:lang w:val="en-US" w:eastAsia="ja-JP"/>
              </w:rPr>
              <w:t xml:space="preserve">OK. </w:t>
            </w:r>
          </w:p>
        </w:tc>
      </w:tr>
      <w:tr w:rsidR="00785E48" w14:paraId="54530A93" w14:textId="77777777">
        <w:trPr>
          <w:trHeight w:val="398"/>
          <w:jc w:val="center"/>
        </w:trPr>
        <w:tc>
          <w:tcPr>
            <w:tcW w:w="2426" w:type="dxa"/>
            <w:shd w:val="clear" w:color="auto" w:fill="BDD6EE" w:themeFill="accent1" w:themeFillTint="66"/>
            <w:vAlign w:val="center"/>
          </w:tcPr>
          <w:p w14:paraId="5450D5EB" w14:textId="77777777" w:rsidR="00785E48" w:rsidRDefault="00A30C12">
            <w:pPr>
              <w:snapToGrid w:val="0"/>
              <w:spacing w:after="0"/>
              <w:jc w:val="center"/>
              <w:rPr>
                <w:rFonts w:eastAsiaTheme="minorEastAsia"/>
                <w:lang w:eastAsia="zh-CN"/>
              </w:rPr>
            </w:pPr>
            <w:r>
              <w:rPr>
                <w:rFonts w:eastAsia="SimSun" w:hint="eastAsia"/>
                <w:lang w:eastAsia="zh-CN"/>
              </w:rPr>
              <w:t>OPPO</w:t>
            </w:r>
          </w:p>
        </w:tc>
        <w:tc>
          <w:tcPr>
            <w:tcW w:w="6941" w:type="dxa"/>
            <w:vAlign w:val="center"/>
          </w:tcPr>
          <w:p w14:paraId="3C2B6FD0" w14:textId="77777777" w:rsidR="00785E48" w:rsidRDefault="00A30C12">
            <w:pPr>
              <w:spacing w:after="120"/>
              <w:jc w:val="both"/>
              <w:rPr>
                <w:rFonts w:eastAsia="SimSun"/>
                <w:lang w:eastAsia="zh-CN"/>
              </w:rPr>
            </w:pPr>
            <w:r>
              <w:rPr>
                <w:rFonts w:eastAsia="SimSun"/>
                <w:lang w:eastAsia="zh-CN"/>
              </w:rPr>
              <w:t xml:space="preserve">Proposal 1-1: </w:t>
            </w:r>
          </w:p>
          <w:p w14:paraId="696D576D" w14:textId="77777777" w:rsidR="00785E48" w:rsidRDefault="00A30C12">
            <w:pPr>
              <w:spacing w:after="120"/>
              <w:jc w:val="both"/>
              <w:rPr>
                <w:rFonts w:eastAsia="SimSun"/>
                <w:lang w:eastAsia="zh-CN"/>
              </w:rPr>
            </w:pPr>
            <w:r>
              <w:rPr>
                <w:rFonts w:eastAsia="SimSun"/>
                <w:lang w:eastAsia="zh-CN"/>
              </w:rPr>
              <w:t>Our simulation results are evaluated under the assumption of TBoMS, as corrected in FL Summary Table 2.</w:t>
            </w:r>
          </w:p>
          <w:p w14:paraId="22BFDAC6" w14:textId="77777777" w:rsidR="00785E48" w:rsidRDefault="00A30C12">
            <w:pPr>
              <w:spacing w:after="120"/>
              <w:jc w:val="both"/>
              <w:rPr>
                <w:rFonts w:eastAsia="SimSun"/>
                <w:lang w:eastAsia="zh-CN"/>
              </w:rPr>
            </w:pPr>
            <w:r>
              <w:rPr>
                <w:rFonts w:eastAsia="SimSun"/>
                <w:lang w:eastAsia="zh-CN"/>
              </w:rPr>
              <w:t>Proposal 1-2:</w:t>
            </w:r>
          </w:p>
          <w:p w14:paraId="3538A02B" w14:textId="77777777" w:rsidR="00785E48" w:rsidRDefault="00A30C12">
            <w:pPr>
              <w:spacing w:after="120"/>
              <w:jc w:val="both"/>
              <w:rPr>
                <w:rFonts w:eastAsia="SimSun"/>
                <w:lang w:eastAsia="zh-CN"/>
              </w:rPr>
            </w:pPr>
            <w:r>
              <w:rPr>
                <w:rFonts w:eastAsia="SimSun" w:hint="eastAsia"/>
                <w:lang w:eastAsia="zh-CN"/>
              </w:rPr>
              <w:t>F</w:t>
            </w:r>
            <w:r>
              <w:rPr>
                <w:rFonts w:eastAsia="SimSun"/>
                <w:lang w:eastAsia="zh-CN"/>
              </w:rPr>
              <w:t>ine with the first and second bullet. Regarding the third bullet, we observed that it should be restricted to OCC length 2.</w:t>
            </w:r>
          </w:p>
          <w:p w14:paraId="58655AFA" w14:textId="77777777" w:rsidR="00785E48" w:rsidRDefault="00A30C12">
            <w:pPr>
              <w:spacing w:after="120"/>
              <w:jc w:val="both"/>
              <w:rPr>
                <w:rFonts w:eastAsia="SimSun"/>
                <w:lang w:eastAsia="zh-CN"/>
              </w:rPr>
            </w:pPr>
            <w:r>
              <w:rPr>
                <w:rFonts w:eastAsia="SimSun"/>
                <w:lang w:eastAsia="zh-CN"/>
              </w:rPr>
              <w:t>Proposal 1-3:</w:t>
            </w:r>
          </w:p>
          <w:p w14:paraId="435FFBFE" w14:textId="77777777" w:rsidR="00785E48" w:rsidRDefault="00A30C12">
            <w:pPr>
              <w:spacing w:after="120"/>
              <w:rPr>
                <w:rFonts w:eastAsia="SimSun"/>
                <w:b/>
                <w:lang w:eastAsia="zh-CN"/>
              </w:rPr>
            </w:pPr>
            <w:r>
              <w:rPr>
                <w:rFonts w:eastAsia="SimSun" w:hint="eastAsia"/>
                <w:lang w:eastAsia="zh-CN"/>
              </w:rPr>
              <w:t>O</w:t>
            </w:r>
            <w:r>
              <w:rPr>
                <w:rFonts w:eastAsia="SimSun"/>
                <w:lang w:eastAsia="zh-CN"/>
              </w:rPr>
              <w:t>K.</w:t>
            </w:r>
          </w:p>
        </w:tc>
      </w:tr>
      <w:tr w:rsidR="00785E48" w14:paraId="4B8344CA" w14:textId="77777777">
        <w:trPr>
          <w:trHeight w:val="398"/>
          <w:jc w:val="center"/>
        </w:trPr>
        <w:tc>
          <w:tcPr>
            <w:tcW w:w="2426" w:type="dxa"/>
            <w:shd w:val="clear" w:color="auto" w:fill="BDD6EE" w:themeFill="accent1" w:themeFillTint="66"/>
            <w:vAlign w:val="center"/>
          </w:tcPr>
          <w:p w14:paraId="10C9984D" w14:textId="77777777" w:rsidR="00785E48" w:rsidRDefault="00A30C12">
            <w:pPr>
              <w:snapToGrid w:val="0"/>
              <w:spacing w:after="0"/>
              <w:jc w:val="center"/>
              <w:rPr>
                <w:rFonts w:eastAsiaTheme="minorEastAsia"/>
                <w:bCs/>
              </w:rPr>
            </w:pPr>
            <w:r>
              <w:rPr>
                <w:rFonts w:eastAsia="SimSun" w:hint="eastAsia"/>
                <w:lang w:eastAsia="zh-CN"/>
              </w:rPr>
              <w:lastRenderedPageBreak/>
              <w:t>CMCC</w:t>
            </w:r>
          </w:p>
        </w:tc>
        <w:tc>
          <w:tcPr>
            <w:tcW w:w="6941" w:type="dxa"/>
            <w:vAlign w:val="center"/>
          </w:tcPr>
          <w:p w14:paraId="20E46EDB" w14:textId="77777777" w:rsidR="00785E48" w:rsidRDefault="00A30C12">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Proposal 1-1: adding CMCC</w:t>
            </w:r>
            <w:r>
              <w:rPr>
                <w:rFonts w:ascii="Times New Roman" w:eastAsia="SimSun" w:hAnsi="Times New Roman"/>
                <w:bCs/>
                <w:szCs w:val="20"/>
                <w:lang w:eastAsia="zh-CN"/>
              </w:rPr>
              <w:t>’</w:t>
            </w:r>
            <w:r>
              <w:rPr>
                <w:rFonts w:ascii="Times New Roman" w:eastAsia="SimSun" w:hAnsi="Times New Roman" w:hint="eastAsia"/>
                <w:bCs/>
                <w:szCs w:val="20"/>
                <w:lang w:eastAsia="zh-CN"/>
              </w:rPr>
              <w:t>s evaluation results into the Table 1 and 2.</w:t>
            </w:r>
          </w:p>
          <w:p w14:paraId="767D99D4" w14:textId="77777777" w:rsidR="00785E48" w:rsidRDefault="00785E48">
            <w:pPr>
              <w:adjustRightInd w:val="0"/>
              <w:snapToGrid w:val="0"/>
              <w:spacing w:beforeLines="50" w:before="120" w:afterLines="50" w:after="120"/>
              <w:rPr>
                <w:rFonts w:eastAsiaTheme="minorEastAsia"/>
                <w:bCs/>
              </w:rPr>
            </w:pPr>
          </w:p>
        </w:tc>
      </w:tr>
      <w:tr w:rsidR="00785E48" w14:paraId="29668E98" w14:textId="77777777">
        <w:trPr>
          <w:trHeight w:val="398"/>
          <w:jc w:val="center"/>
        </w:trPr>
        <w:tc>
          <w:tcPr>
            <w:tcW w:w="2426" w:type="dxa"/>
            <w:shd w:val="clear" w:color="auto" w:fill="BDD6EE" w:themeFill="accent1" w:themeFillTint="66"/>
            <w:vAlign w:val="center"/>
          </w:tcPr>
          <w:p w14:paraId="05F2CD15" w14:textId="77777777" w:rsidR="00785E48" w:rsidRDefault="00A30C12">
            <w:pPr>
              <w:snapToGrid w:val="0"/>
              <w:spacing w:after="0"/>
              <w:jc w:val="center"/>
              <w:rPr>
                <w:lang w:val="en-US" w:eastAsia="zh-CN"/>
              </w:rPr>
            </w:pPr>
            <w:r>
              <w:rPr>
                <w:rFonts w:eastAsiaTheme="minorEastAsia"/>
                <w:bCs/>
              </w:rPr>
              <w:t>Apple</w:t>
            </w:r>
          </w:p>
        </w:tc>
        <w:tc>
          <w:tcPr>
            <w:tcW w:w="6941" w:type="dxa"/>
            <w:vAlign w:val="center"/>
          </w:tcPr>
          <w:p w14:paraId="4EB24DFC" w14:textId="77777777" w:rsidR="00785E48" w:rsidRDefault="00A30C12">
            <w:pPr>
              <w:snapToGrid w:val="0"/>
              <w:rPr>
                <w:rFonts w:eastAsia="SimSun"/>
                <w:lang w:val="en-US" w:eastAsia="zh-CN"/>
              </w:rPr>
            </w:pPr>
            <w:r>
              <w:rPr>
                <w:rFonts w:eastAsia="SimSun" w:hint="eastAsia"/>
                <w:lang w:eastAsia="zh-CN"/>
              </w:rPr>
              <w:t xml:space="preserve">OK with </w:t>
            </w:r>
            <w:r>
              <w:rPr>
                <w:rFonts w:eastAsia="SimSun"/>
                <w:lang w:eastAsia="zh-CN"/>
              </w:rPr>
              <w:t>P</w:t>
            </w:r>
            <w:r>
              <w:rPr>
                <w:rFonts w:eastAsia="SimSun" w:hint="eastAsia"/>
                <w:lang w:eastAsia="zh-CN"/>
              </w:rPr>
              <w:t>roposal</w:t>
            </w:r>
            <w:r>
              <w:rPr>
                <w:rFonts w:eastAsia="SimSun"/>
                <w:lang w:eastAsia="zh-CN"/>
              </w:rPr>
              <w:t>s</w:t>
            </w:r>
            <w:r>
              <w:rPr>
                <w:rFonts w:eastAsia="SimSun" w:hint="eastAsia"/>
                <w:lang w:eastAsia="zh-CN"/>
              </w:rPr>
              <w:t xml:space="preserve"> 1-1/2/3</w:t>
            </w:r>
          </w:p>
        </w:tc>
      </w:tr>
      <w:tr w:rsidR="00785E48" w14:paraId="7E85872E" w14:textId="77777777">
        <w:trPr>
          <w:trHeight w:val="398"/>
          <w:jc w:val="center"/>
        </w:trPr>
        <w:tc>
          <w:tcPr>
            <w:tcW w:w="2426" w:type="dxa"/>
            <w:shd w:val="clear" w:color="auto" w:fill="BDD6EE" w:themeFill="accent1" w:themeFillTint="66"/>
            <w:vAlign w:val="center"/>
          </w:tcPr>
          <w:p w14:paraId="5E793316" w14:textId="77777777" w:rsidR="00785E48" w:rsidRDefault="00A30C12">
            <w:pPr>
              <w:snapToGrid w:val="0"/>
              <w:spacing w:after="0"/>
              <w:jc w:val="center"/>
              <w:rPr>
                <w:lang w:val="en-US"/>
              </w:rPr>
            </w:pPr>
            <w:r>
              <w:rPr>
                <w:rFonts w:eastAsia="SimSun" w:hint="eastAsia"/>
                <w:color w:val="000000" w:themeColor="text1"/>
                <w:lang w:eastAsia="zh-CN"/>
              </w:rPr>
              <w:t>H</w:t>
            </w:r>
            <w:r>
              <w:rPr>
                <w:rFonts w:eastAsia="SimSun"/>
                <w:color w:val="000000" w:themeColor="text1"/>
                <w:lang w:eastAsia="zh-CN"/>
              </w:rPr>
              <w:t xml:space="preserve">uawei, </w:t>
            </w:r>
            <w:proofErr w:type="spellStart"/>
            <w:r>
              <w:rPr>
                <w:rFonts w:eastAsia="SimSun"/>
                <w:color w:val="000000" w:themeColor="text1"/>
                <w:lang w:eastAsia="zh-CN"/>
              </w:rPr>
              <w:t>HiSilicon</w:t>
            </w:r>
            <w:proofErr w:type="spellEnd"/>
          </w:p>
        </w:tc>
        <w:tc>
          <w:tcPr>
            <w:tcW w:w="6941" w:type="dxa"/>
            <w:vAlign w:val="center"/>
          </w:tcPr>
          <w:p w14:paraId="6AA9B2F9" w14:textId="77777777" w:rsidR="00785E48" w:rsidRDefault="00A30C12">
            <w:pPr>
              <w:spacing w:after="120"/>
              <w:rPr>
                <w:rFonts w:eastAsia="SimSun"/>
                <w:lang w:val="en-US" w:eastAsia="zh-CN"/>
              </w:rPr>
            </w:pPr>
            <w:r>
              <w:rPr>
                <w:rFonts w:eastAsia="SimSun"/>
                <w:lang w:val="en-US" w:eastAsia="zh-CN"/>
              </w:rPr>
              <w:t xml:space="preserve">For </w:t>
            </w:r>
            <w:r>
              <w:rPr>
                <w:rFonts w:eastAsia="SimSun"/>
                <w:b/>
                <w:lang w:val="en-US" w:eastAsia="zh-CN"/>
              </w:rPr>
              <w:t>proposal 1-1</w:t>
            </w:r>
            <w:r>
              <w:rPr>
                <w:rFonts w:eastAsia="SimSun"/>
                <w:lang w:val="en-US" w:eastAsia="zh-CN"/>
              </w:rPr>
              <w:t>, the name of 3</w:t>
            </w:r>
            <w:r>
              <w:rPr>
                <w:rFonts w:eastAsia="SimSun"/>
                <w:vertAlign w:val="superscript"/>
                <w:lang w:val="en-US" w:eastAsia="zh-CN"/>
              </w:rPr>
              <w:t>rd</w:t>
            </w:r>
            <w:r>
              <w:rPr>
                <w:rFonts w:eastAsia="SimSun"/>
                <w:lang w:val="en-US" w:eastAsia="zh-CN"/>
              </w:rPr>
              <w:t xml:space="preserve"> and 4</w:t>
            </w:r>
            <w:r>
              <w:rPr>
                <w:rFonts w:eastAsia="SimSun"/>
                <w:vertAlign w:val="superscript"/>
                <w:lang w:val="en-US" w:eastAsia="zh-CN"/>
              </w:rPr>
              <w:t>th</w:t>
            </w:r>
            <w:r>
              <w:rPr>
                <w:rFonts w:eastAsia="SimSun"/>
                <w:lang w:val="en-US" w:eastAsia="zh-CN"/>
              </w:rPr>
              <w:t xml:space="preserve"> columns should be replaced by inter slot time domain OCC with repetition type A and inter symbol(s) time </w:t>
            </w:r>
            <w:r>
              <w:rPr>
                <w:rFonts w:eastAsia="SimSun" w:hint="eastAsia"/>
                <w:lang w:val="en-US" w:eastAsia="zh-CN"/>
              </w:rPr>
              <w:t>domain</w:t>
            </w:r>
            <w:r>
              <w:rPr>
                <w:rFonts w:eastAsia="SimSun"/>
                <w:lang w:val="en-US" w:eastAsia="zh-CN"/>
              </w:rPr>
              <w:t xml:space="preserve"> </w:t>
            </w:r>
            <w:r>
              <w:rPr>
                <w:rFonts w:eastAsia="SimSun" w:hint="eastAsia"/>
                <w:lang w:val="en-US" w:eastAsia="zh-CN"/>
              </w:rPr>
              <w:t>OCC</w:t>
            </w:r>
            <w:r>
              <w:rPr>
                <w:rFonts w:eastAsia="SimSun"/>
                <w:lang w:val="en-US" w:eastAsia="zh-CN"/>
              </w:rPr>
              <w:t xml:space="preserve"> </w:t>
            </w:r>
            <w:r>
              <w:rPr>
                <w:rFonts w:eastAsia="SimSun" w:hint="eastAsia"/>
                <w:lang w:val="en-US" w:eastAsia="zh-CN"/>
              </w:rPr>
              <w:t>in</w:t>
            </w:r>
            <w:r>
              <w:rPr>
                <w:rFonts w:eastAsia="SimSun"/>
                <w:lang w:val="en-US" w:eastAsia="zh-CN"/>
              </w:rPr>
              <w:t xml:space="preserve"> order to align with the candidate schemes we agreed in last meeting. </w:t>
            </w:r>
          </w:p>
          <w:p w14:paraId="0B43EE73" w14:textId="77777777" w:rsidR="00785E48" w:rsidRDefault="00A30C12">
            <w:pPr>
              <w:spacing w:after="120"/>
              <w:rPr>
                <w:rFonts w:eastAsia="SimSun"/>
                <w:lang w:val="en-US" w:eastAsia="zh-CN"/>
              </w:rPr>
            </w:pPr>
            <w:r>
              <w:rPr>
                <w:rFonts w:eastAsia="SimSun"/>
                <w:lang w:val="en-US" w:eastAsia="zh-CN"/>
              </w:rPr>
              <w:t xml:space="preserve">For </w:t>
            </w:r>
            <w:r>
              <w:rPr>
                <w:rFonts w:eastAsia="SimSun"/>
                <w:b/>
                <w:lang w:val="en-US" w:eastAsia="zh-CN"/>
              </w:rPr>
              <w:t xml:space="preserve">proposal 1-2, </w:t>
            </w:r>
          </w:p>
          <w:p w14:paraId="481F6C25" w14:textId="77777777" w:rsidR="00785E48" w:rsidRDefault="00A30C12">
            <w:pPr>
              <w:pStyle w:val="ListParagraph"/>
              <w:numPr>
                <w:ilvl w:val="0"/>
                <w:numId w:val="31"/>
              </w:numPr>
              <w:spacing w:after="120"/>
              <w:ind w:leftChars="0"/>
              <w:rPr>
                <w:rFonts w:eastAsia="SimSun"/>
                <w:lang w:val="en-US" w:eastAsia="zh-CN"/>
              </w:rPr>
            </w:pPr>
            <w:r>
              <w:rPr>
                <w:rFonts w:eastAsia="SimSun" w:hint="eastAsia"/>
                <w:b/>
                <w:lang w:val="en-US" w:eastAsia="zh-CN"/>
              </w:rPr>
              <w:t>1</w:t>
            </w:r>
            <w:r>
              <w:rPr>
                <w:rFonts w:eastAsia="SimSun"/>
                <w:b/>
                <w:vertAlign w:val="superscript"/>
                <w:lang w:val="en-US" w:eastAsia="zh-CN"/>
              </w:rPr>
              <w:t>st</w:t>
            </w:r>
            <w:r>
              <w:rPr>
                <w:rFonts w:eastAsia="SimSun"/>
                <w:b/>
                <w:lang w:val="en-US" w:eastAsia="zh-CN"/>
              </w:rPr>
              <w:t xml:space="preserve"> and 2</w:t>
            </w:r>
            <w:r>
              <w:rPr>
                <w:rFonts w:eastAsia="SimSun"/>
                <w:b/>
                <w:vertAlign w:val="superscript"/>
                <w:lang w:val="en-US" w:eastAsia="zh-CN"/>
              </w:rPr>
              <w:t>nd</w:t>
            </w:r>
            <w:r>
              <w:rPr>
                <w:rFonts w:eastAsia="SimSun"/>
                <w:b/>
                <w:lang w:val="en-US" w:eastAsia="zh-CN"/>
              </w:rPr>
              <w:t xml:space="preserve"> sub-bullets</w:t>
            </w:r>
            <w:r>
              <w:rPr>
                <w:rFonts w:eastAsia="SimSun"/>
                <w:lang w:val="en-US" w:eastAsia="zh-CN"/>
              </w:rPr>
              <w:t xml:space="preserve">, we observed similar performance between intra symbol and inter symbol(s) OCC. The better BLER performance than inter slot OCC is only when OCC length is 4 and TBoMS is enabled. there is repetition for intra symbol and inter symbol OCC as well in evaluation. we suggested to merge these two bullets </w:t>
            </w:r>
            <w:r>
              <w:rPr>
                <w:rFonts w:eastAsia="SimSun" w:hint="eastAsia"/>
                <w:lang w:val="en-US" w:eastAsia="zh-CN"/>
              </w:rPr>
              <w:t>as</w:t>
            </w:r>
            <w:r>
              <w:rPr>
                <w:rFonts w:eastAsia="SimSun"/>
                <w:lang w:val="en-US" w:eastAsia="zh-CN"/>
              </w:rPr>
              <w:t xml:space="preserve"> following. </w:t>
            </w:r>
          </w:p>
          <w:p w14:paraId="7884B462" w14:textId="77777777" w:rsidR="00785E48" w:rsidRDefault="00A30C12">
            <w:pPr>
              <w:spacing w:after="120"/>
              <w:ind w:left="360"/>
              <w:rPr>
                <w:rFonts w:eastAsia="SimSun"/>
                <w:lang w:val="en-US" w:eastAsia="zh-CN"/>
              </w:rPr>
            </w:pPr>
            <w:r>
              <w:rPr>
                <w:rFonts w:eastAsia="SimSun"/>
                <w:bCs/>
                <w:i/>
                <w:iCs/>
                <w:lang w:eastAsia="zh-CN"/>
              </w:rPr>
              <w:t xml:space="preserve">Intra-symbol OCC </w:t>
            </w:r>
            <w:ins w:id="17" w:author="Author" w:date="2024-05-20T15:17:00Z">
              <w:r>
                <w:rPr>
                  <w:rFonts w:eastAsia="SimSun"/>
                  <w:bCs/>
                  <w:i/>
                  <w:iCs/>
                  <w:lang w:eastAsia="zh-CN"/>
                </w:rPr>
                <w:t>and inter symb</w:t>
              </w:r>
            </w:ins>
            <w:ins w:id="18" w:author="Author" w:date="2024-05-20T15:18:00Z">
              <w:r>
                <w:rPr>
                  <w:rFonts w:eastAsia="SimSun"/>
                  <w:bCs/>
                  <w:i/>
                  <w:iCs/>
                  <w:lang w:eastAsia="zh-CN"/>
                </w:rPr>
                <w:t xml:space="preserve">ol(s) OCC </w:t>
              </w:r>
            </w:ins>
            <w:r>
              <w:rPr>
                <w:rFonts w:eastAsia="SimSun"/>
                <w:bCs/>
                <w:i/>
                <w:iCs/>
                <w:lang w:eastAsia="zh-CN"/>
              </w:rPr>
              <w:t>ha</w:t>
            </w:r>
            <w:ins w:id="19" w:author="Author" w:date="2024-05-20T15:21:00Z">
              <w:r>
                <w:rPr>
                  <w:rFonts w:eastAsia="SimSun"/>
                  <w:bCs/>
                  <w:i/>
                  <w:iCs/>
                  <w:lang w:eastAsia="zh-CN"/>
                </w:rPr>
                <w:t>ve</w:t>
              </w:r>
            </w:ins>
            <w:del w:id="20" w:author="Author" w:date="2024-05-20T15:21:00Z">
              <w:r>
                <w:rPr>
                  <w:rFonts w:eastAsia="SimSun"/>
                  <w:bCs/>
                  <w:i/>
                  <w:iCs/>
                  <w:lang w:eastAsia="zh-CN"/>
                </w:rPr>
                <w:delText>s</w:delText>
              </w:r>
            </w:del>
            <w:r>
              <w:rPr>
                <w:rFonts w:eastAsia="SimSun"/>
                <w:bCs/>
                <w:i/>
                <w:iCs/>
                <w:lang w:eastAsia="zh-CN"/>
              </w:rPr>
              <w:t xml:space="preserve"> </w:t>
            </w:r>
            <w:ins w:id="21" w:author="Author" w:date="2024-05-20T15:18:00Z">
              <w:r>
                <w:rPr>
                  <w:rFonts w:eastAsia="SimSun"/>
                  <w:bCs/>
                  <w:i/>
                  <w:iCs/>
                  <w:lang w:eastAsia="zh-CN"/>
                </w:rPr>
                <w:t>similar</w:t>
              </w:r>
            </w:ins>
            <w:del w:id="22" w:author="Author" w:date="2024-05-20T15:18:00Z">
              <w:r>
                <w:rPr>
                  <w:rFonts w:eastAsia="SimSun"/>
                  <w:bCs/>
                  <w:i/>
                  <w:iCs/>
                  <w:lang w:eastAsia="zh-CN"/>
                </w:rPr>
                <w:delText>best</w:delText>
              </w:r>
            </w:del>
            <w:r>
              <w:rPr>
                <w:rFonts w:eastAsia="SimSun"/>
                <w:bCs/>
                <w:i/>
                <w:iCs/>
                <w:lang w:eastAsia="zh-CN"/>
              </w:rPr>
              <w:t xml:space="preserve"> </w:t>
            </w:r>
            <w:ins w:id="23" w:author="Author" w:date="2024-05-20T15:18:00Z">
              <w:r>
                <w:rPr>
                  <w:rFonts w:eastAsia="SimSun"/>
                  <w:bCs/>
                  <w:i/>
                  <w:iCs/>
                  <w:lang w:eastAsia="zh-CN"/>
                </w:rPr>
                <w:t xml:space="preserve">BLER and aggregated throughput </w:t>
              </w:r>
            </w:ins>
            <w:del w:id="24" w:author="Author" w:date="2024-05-20T15:18:00Z">
              <w:r>
                <w:rPr>
                  <w:rFonts w:eastAsia="SimSun"/>
                  <w:bCs/>
                  <w:i/>
                  <w:iCs/>
                  <w:lang w:eastAsia="zh-CN"/>
                </w:rPr>
                <w:delText xml:space="preserve">performance </w:delText>
              </w:r>
            </w:del>
            <w:r>
              <w:rPr>
                <w:rFonts w:eastAsia="SimSun"/>
                <w:bCs/>
                <w:i/>
                <w:iCs/>
                <w:lang w:eastAsia="zh-CN"/>
              </w:rPr>
              <w:t>when timing drift and CFO are taking into account with up to 4 times capacity gain achieved at target rate compare to single UE without OCC.</w:t>
            </w:r>
            <w:ins w:id="25" w:author="Author" w:date="2024-05-20T15:18:00Z">
              <w:r>
                <w:rPr>
                  <w:rFonts w:eastAsia="SimSun"/>
                  <w:bCs/>
                  <w:i/>
                  <w:iCs/>
                  <w:lang w:eastAsia="zh-CN"/>
                </w:rPr>
                <w:t xml:space="preserve"> </w:t>
              </w:r>
            </w:ins>
            <w:ins w:id="26" w:author="Author" w:date="2024-05-20T15:24:00Z">
              <w:r>
                <w:rPr>
                  <w:rFonts w:eastAsia="SimSun"/>
                  <w:bCs/>
                  <w:i/>
                  <w:iCs/>
                  <w:lang w:eastAsia="zh-CN"/>
                </w:rPr>
                <w:t xml:space="preserve">The BLER is </w:t>
              </w:r>
            </w:ins>
            <w:ins w:id="27" w:author="Author" w:date="2024-05-20T15:18:00Z">
              <w:r>
                <w:rPr>
                  <w:rFonts w:eastAsia="SimSun"/>
                  <w:bCs/>
                  <w:i/>
                  <w:iCs/>
                  <w:lang w:eastAsia="zh-CN"/>
                </w:rPr>
                <w:t>better than inter slot time domain OCC with repetition type A w</w:t>
              </w:r>
            </w:ins>
            <w:ins w:id="28" w:author="Author" w:date="2024-05-20T15:19:00Z">
              <w:r>
                <w:rPr>
                  <w:rFonts w:eastAsia="SimSun"/>
                  <w:bCs/>
                  <w:i/>
                  <w:iCs/>
                  <w:lang w:eastAsia="zh-CN"/>
                </w:rPr>
                <w:t>hen OCC length is 4 and TBoM</w:t>
              </w:r>
              <w:r>
                <w:rPr>
                  <w:rFonts w:eastAsia="SimSun" w:hint="eastAsia"/>
                  <w:bCs/>
                  <w:i/>
                  <w:iCs/>
                  <w:lang w:eastAsia="zh-CN"/>
                </w:rPr>
                <w:t>S</w:t>
              </w:r>
            </w:ins>
            <w:ins w:id="29" w:author="Author" w:date="2024-05-20T15:27:00Z">
              <w:r>
                <w:rPr>
                  <w:rFonts w:eastAsia="SimSun"/>
                  <w:bCs/>
                  <w:i/>
                  <w:iCs/>
                  <w:lang w:eastAsia="zh-CN"/>
                </w:rPr>
                <w:t xml:space="preserve"> with </w:t>
              </w:r>
            </w:ins>
            <w:ins w:id="30" w:author="Author" w:date="2024-05-20T15:28:00Z">
              <w:r>
                <w:rPr>
                  <w:rFonts w:eastAsia="SimSun"/>
                  <w:bCs/>
                  <w:i/>
                  <w:iCs/>
                  <w:lang w:eastAsia="zh-CN"/>
                </w:rPr>
                <w:t>repetition</w:t>
              </w:r>
            </w:ins>
            <w:ins w:id="31" w:author="Author" w:date="2024-05-20T15:27:00Z">
              <w:r>
                <w:rPr>
                  <w:rFonts w:eastAsia="SimSun"/>
                  <w:bCs/>
                  <w:i/>
                  <w:iCs/>
                  <w:lang w:eastAsia="zh-CN"/>
                </w:rPr>
                <w:t xml:space="preserve"> </w:t>
              </w:r>
            </w:ins>
            <w:ins w:id="32" w:author="Author" w:date="2024-05-20T15:28:00Z">
              <w:r>
                <w:rPr>
                  <w:rFonts w:eastAsia="SimSun"/>
                  <w:bCs/>
                  <w:i/>
                  <w:iCs/>
                  <w:lang w:eastAsia="zh-CN"/>
                </w:rPr>
                <w:t>are used</w:t>
              </w:r>
            </w:ins>
            <w:ins w:id="33" w:author="Author" w:date="2024-05-20T15:19:00Z">
              <w:r>
                <w:rPr>
                  <w:rFonts w:eastAsia="SimSun"/>
                  <w:bCs/>
                  <w:i/>
                  <w:iCs/>
                  <w:lang w:eastAsia="zh-CN"/>
                </w:rPr>
                <w:t>.</w:t>
              </w:r>
            </w:ins>
          </w:p>
          <w:p w14:paraId="160917DA" w14:textId="77777777" w:rsidR="00785E48" w:rsidRDefault="00A30C12">
            <w:pPr>
              <w:pStyle w:val="ListParagraph"/>
              <w:numPr>
                <w:ilvl w:val="0"/>
                <w:numId w:val="31"/>
              </w:numPr>
              <w:spacing w:after="120"/>
              <w:ind w:leftChars="0"/>
              <w:rPr>
                <w:rFonts w:eastAsia="SimSun"/>
                <w:lang w:val="en-US" w:eastAsia="zh-CN"/>
              </w:rPr>
            </w:pPr>
            <w:r>
              <w:rPr>
                <w:rFonts w:eastAsia="SimSun"/>
                <w:lang w:val="en-US" w:eastAsia="zh-CN"/>
              </w:rPr>
              <w:t>3</w:t>
            </w:r>
            <w:r>
              <w:rPr>
                <w:rFonts w:eastAsia="SimSun"/>
                <w:vertAlign w:val="superscript"/>
                <w:lang w:val="en-US" w:eastAsia="zh-CN"/>
              </w:rPr>
              <w:t>nd</w:t>
            </w:r>
            <w:r>
              <w:rPr>
                <w:rFonts w:eastAsia="SimSun"/>
                <w:lang w:val="en-US" w:eastAsia="zh-CN"/>
              </w:rPr>
              <w:t xml:space="preserve"> sub-bullet, the similarity among three OCC schemes with OCC length 2 is not only for lower SINR but also for higher SNR. In addition, for OCC 2, inter slot OCC is better than inter symbols and intra symbol OCC if TBoMS is not enabled. suggest following change</w:t>
            </w:r>
          </w:p>
          <w:p w14:paraId="75E4D099" w14:textId="77777777" w:rsidR="00785E48" w:rsidRDefault="00785E48">
            <w:pPr>
              <w:spacing w:after="120"/>
              <w:rPr>
                <w:rFonts w:eastAsia="SimSun"/>
                <w:lang w:val="en-US" w:eastAsia="zh-CN"/>
              </w:rPr>
            </w:pPr>
          </w:p>
          <w:p w14:paraId="66236595" w14:textId="6C6AF6A2" w:rsidR="00785E48" w:rsidRDefault="00A30C12">
            <w:pPr>
              <w:ind w:leftChars="100" w:left="200"/>
              <w:jc w:val="both"/>
              <w:rPr>
                <w:rFonts w:eastAsia="SimSun"/>
                <w:i/>
                <w:iCs/>
                <w:lang w:eastAsia="zh-CN"/>
              </w:rPr>
            </w:pPr>
            <w:r>
              <w:rPr>
                <w:rFonts w:eastAsia="SimSun"/>
                <w:bCs/>
                <w:i/>
                <w:iCs/>
                <w:lang w:eastAsia="zh-CN"/>
              </w:rPr>
              <w:t>Inter-slot OCC has close performance to intra-symbol OCC or inter-symbol(s)</w:t>
            </w:r>
            <w:ins w:id="34" w:author="Author" w:date="2024-05-20T15:28:00Z">
              <w:r>
                <w:rPr>
                  <w:rFonts w:eastAsia="SimSun"/>
                  <w:bCs/>
                  <w:i/>
                  <w:iCs/>
                  <w:lang w:eastAsia="zh-CN"/>
                </w:rPr>
                <w:t xml:space="preserve"> </w:t>
              </w:r>
            </w:ins>
            <w:proofErr w:type="spellStart"/>
            <w:r w:rsidR="006B7366">
              <w:rPr>
                <w:rFonts w:eastAsia="SimSun"/>
                <w:bCs/>
                <w:i/>
                <w:iCs/>
                <w:lang w:eastAsia="zh-CN"/>
              </w:rPr>
              <w:t>g</w:t>
            </w:r>
            <w:ins w:id="35" w:author="Author" w:date="2024-05-20T15:29:00Z">
              <w:r>
                <w:rPr>
                  <w:rFonts w:eastAsia="SimSun"/>
                  <w:bCs/>
                  <w:i/>
                  <w:iCs/>
                  <w:lang w:eastAsia="zh-CN"/>
                </w:rPr>
                <w:t>with</w:t>
              </w:r>
              <w:proofErr w:type="spellEnd"/>
              <w:r>
                <w:rPr>
                  <w:rFonts w:eastAsia="SimSun"/>
                  <w:bCs/>
                  <w:i/>
                  <w:iCs/>
                  <w:lang w:eastAsia="zh-CN"/>
                </w:rPr>
                <w:t xml:space="preserve"> </w:t>
              </w:r>
              <w:proofErr w:type="spellStart"/>
              <w:r>
                <w:rPr>
                  <w:rFonts w:eastAsia="SimSun"/>
                  <w:bCs/>
                  <w:i/>
                  <w:iCs/>
                  <w:lang w:eastAsia="zh-CN"/>
                </w:rPr>
                <w:t>TBoMS</w:t>
              </w:r>
              <w:proofErr w:type="spellEnd"/>
              <w:r>
                <w:rPr>
                  <w:rFonts w:eastAsia="SimSun"/>
                  <w:bCs/>
                  <w:i/>
                  <w:iCs/>
                  <w:lang w:eastAsia="zh-CN"/>
                </w:rPr>
                <w:t xml:space="preserve"> enabled</w:t>
              </w:r>
            </w:ins>
            <w:r>
              <w:rPr>
                <w:rFonts w:eastAsia="SimSun"/>
                <w:bCs/>
                <w:i/>
                <w:iCs/>
                <w:lang w:eastAsia="zh-CN"/>
              </w:rPr>
              <w:t xml:space="preserve"> when repetition are used</w:t>
            </w:r>
            <w:ins w:id="36" w:author="Author" w:date="2024-05-20T15:29:00Z">
              <w:r>
                <w:rPr>
                  <w:rFonts w:eastAsia="SimSun"/>
                  <w:bCs/>
                  <w:i/>
                  <w:iCs/>
                  <w:lang w:eastAsia="zh-CN"/>
                </w:rPr>
                <w:t xml:space="preserve"> and OCC length is 2. </w:t>
              </w:r>
            </w:ins>
            <w:ins w:id="37" w:author="Author" w:date="2024-05-20T15:30:00Z">
              <w:r>
                <w:rPr>
                  <w:rFonts w:eastAsia="SimSun"/>
                  <w:bCs/>
                  <w:i/>
                  <w:iCs/>
                  <w:lang w:eastAsia="zh-CN"/>
                </w:rPr>
                <w:t xml:space="preserve">Inter-slot OCC has better performance to intra-symbol OCC or inter-symbol(s) OCC </w:t>
              </w:r>
            </w:ins>
            <w:ins w:id="38" w:author="Author" w:date="2024-05-20T15:31:00Z">
              <w:r>
                <w:rPr>
                  <w:rFonts w:eastAsia="SimSun"/>
                  <w:bCs/>
                  <w:i/>
                  <w:iCs/>
                  <w:lang w:eastAsia="zh-CN"/>
                </w:rPr>
                <w:t>without TBoMS for both OCC length 2 and 4.</w:t>
              </w:r>
            </w:ins>
            <w:del w:id="39" w:author="Author" w:date="2024-05-20T15:28:00Z">
              <w:r>
                <w:rPr>
                  <w:rFonts w:eastAsia="SimSun"/>
                  <w:bCs/>
                  <w:i/>
                  <w:iCs/>
                  <w:lang w:eastAsia="zh-CN"/>
                </w:rPr>
                <w:delText xml:space="preserve"> at low SNR</w:delText>
              </w:r>
            </w:del>
            <w:del w:id="40" w:author="Author" w:date="2024-05-20T15:30:00Z">
              <w:r>
                <w:rPr>
                  <w:rFonts w:eastAsia="SimSun"/>
                  <w:bCs/>
                  <w:i/>
                  <w:iCs/>
                  <w:lang w:eastAsia="zh-CN"/>
                </w:rPr>
                <w:delText>. It can be argued that at relatively higher SNR with fewer repetitions or a higher MCS, SNR is not the limiting factor and the impact of timing drift becomes more significant. This may then depend on gNB scheduler implementation</w:delText>
              </w:r>
            </w:del>
          </w:p>
          <w:p w14:paraId="76FCE376" w14:textId="77777777" w:rsidR="00785E48" w:rsidRDefault="00A30C12">
            <w:pPr>
              <w:spacing w:after="120"/>
              <w:rPr>
                <w:rFonts w:eastAsia="SimSun"/>
                <w:lang w:val="en-US" w:eastAsia="zh-CN"/>
              </w:rPr>
            </w:pPr>
            <w:r>
              <w:rPr>
                <w:rFonts w:eastAsia="SimSun"/>
                <w:lang w:val="en-US" w:eastAsia="zh-CN"/>
              </w:rPr>
              <w:t xml:space="preserve">For </w:t>
            </w:r>
            <w:r>
              <w:rPr>
                <w:rFonts w:eastAsia="SimSun"/>
                <w:b/>
                <w:lang w:val="en-US" w:eastAsia="zh-CN"/>
              </w:rPr>
              <w:t>Proposal 1-3</w:t>
            </w:r>
            <w:r>
              <w:rPr>
                <w:rFonts w:eastAsia="SimSun"/>
                <w:lang w:val="en-US" w:eastAsia="zh-CN"/>
              </w:rPr>
              <w:t>, support</w:t>
            </w:r>
          </w:p>
          <w:p w14:paraId="5EAF1A01" w14:textId="77777777" w:rsidR="00785E48" w:rsidRDefault="00785E48">
            <w:pPr>
              <w:rPr>
                <w:b/>
                <w:bCs/>
                <w:i/>
                <w:iCs/>
                <w:color w:val="000000" w:themeColor="text1"/>
                <w:lang w:eastAsia="zh-CN"/>
              </w:rPr>
            </w:pPr>
          </w:p>
        </w:tc>
      </w:tr>
      <w:tr w:rsidR="00785E48" w14:paraId="7AD41288" w14:textId="77777777">
        <w:trPr>
          <w:trHeight w:val="398"/>
          <w:jc w:val="center"/>
        </w:trPr>
        <w:tc>
          <w:tcPr>
            <w:tcW w:w="2426" w:type="dxa"/>
            <w:shd w:val="clear" w:color="auto" w:fill="BDD6EE" w:themeFill="accent1" w:themeFillTint="66"/>
            <w:vAlign w:val="center"/>
          </w:tcPr>
          <w:p w14:paraId="639FE259" w14:textId="77777777" w:rsidR="00785E48" w:rsidRDefault="00A30C12">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vAlign w:val="center"/>
          </w:tcPr>
          <w:p w14:paraId="07BB6D3E" w14:textId="77777777" w:rsidR="00785E48" w:rsidRDefault="00A30C12">
            <w:pPr>
              <w:spacing w:after="120"/>
              <w:jc w:val="both"/>
              <w:rPr>
                <w:rFonts w:eastAsia="SimSun"/>
                <w:lang w:val="en-US" w:eastAsia="zh-CN"/>
              </w:rPr>
            </w:pPr>
            <w:r>
              <w:rPr>
                <w:rFonts w:eastAsia="SimSun" w:hint="eastAsia"/>
                <w:lang w:val="en-US" w:eastAsia="zh-CN"/>
              </w:rPr>
              <w:t>Proposal 1-1:</w:t>
            </w:r>
          </w:p>
          <w:p w14:paraId="3C5A8F22" w14:textId="77777777" w:rsidR="00785E48" w:rsidRDefault="00A30C12">
            <w:pPr>
              <w:spacing w:after="120"/>
              <w:jc w:val="both"/>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s better for companies to further check whether TBoMS is used for inter symbol and intra-symbol for getting the results in the table, actually OCC-4 without TBoMS in some scenarios would make the coding rate of intra-symbol and inter-symbol larger than 1, we are wondering how this works.</w:t>
            </w:r>
          </w:p>
          <w:p w14:paraId="7931DA3F" w14:textId="77777777" w:rsidR="00785E48" w:rsidRDefault="00A30C12">
            <w:pPr>
              <w:spacing w:after="120"/>
              <w:jc w:val="both"/>
              <w:rPr>
                <w:rFonts w:eastAsia="SimSun"/>
                <w:lang w:val="en-US" w:eastAsia="zh-CN"/>
              </w:rPr>
            </w:pPr>
            <w:r>
              <w:rPr>
                <w:rFonts w:eastAsia="SimSun" w:hint="eastAsia"/>
                <w:lang w:val="en-US" w:eastAsia="zh-CN"/>
              </w:rPr>
              <w:t xml:space="preserve">Proposal 1-2: </w:t>
            </w:r>
          </w:p>
          <w:p w14:paraId="088EAD5C" w14:textId="77777777" w:rsidR="00785E48" w:rsidRDefault="00A30C12">
            <w:pPr>
              <w:spacing w:after="120"/>
              <w:jc w:val="both"/>
              <w:rPr>
                <w:rFonts w:eastAsia="SimSun"/>
                <w:lang w:val="en-US" w:eastAsia="zh-CN"/>
              </w:rPr>
            </w:pPr>
            <w:r>
              <w:rPr>
                <w:rFonts w:eastAsia="SimSun" w:hint="eastAsia"/>
                <w:lang w:val="en-US" w:eastAsia="zh-CN"/>
              </w:rPr>
              <w:t xml:space="preserve">Actually the observation is not true, without TBoMS, intra-symbol and inter-symbol OCC cannot work well as shown by many companies. </w:t>
            </w:r>
          </w:p>
          <w:p w14:paraId="649D494F" w14:textId="77777777" w:rsidR="00785E48" w:rsidRDefault="00A30C12">
            <w:pPr>
              <w:spacing w:after="120"/>
              <w:jc w:val="both"/>
              <w:rPr>
                <w:rFonts w:eastAsia="SimSun"/>
                <w:lang w:val="en-US" w:eastAsia="zh-CN"/>
              </w:rPr>
            </w:pPr>
            <w:r>
              <w:rPr>
                <w:rFonts w:eastAsia="SimSun" w:hint="eastAsia"/>
                <w:lang w:val="en-US" w:eastAsia="zh-CN"/>
              </w:rPr>
              <w:t>In addition, timing drift is not the key factor that has impact the performance, we don</w:t>
            </w:r>
            <w:r>
              <w:rPr>
                <w:rFonts w:eastAsia="SimSun"/>
                <w:lang w:val="en-US" w:eastAsia="zh-CN"/>
              </w:rPr>
              <w:t>’</w:t>
            </w:r>
            <w:r>
              <w:rPr>
                <w:rFonts w:eastAsia="SimSun" w:hint="eastAsia"/>
                <w:lang w:val="en-US" w:eastAsia="zh-CN"/>
              </w:rPr>
              <w:t>t need to highlight that.</w:t>
            </w:r>
          </w:p>
          <w:p w14:paraId="01123FF5" w14:textId="77777777" w:rsidR="00785E48" w:rsidRDefault="00A30C12">
            <w:pPr>
              <w:spacing w:after="120"/>
              <w:jc w:val="both"/>
              <w:rPr>
                <w:rFonts w:eastAsia="SimSun"/>
                <w:lang w:val="en-US" w:eastAsia="zh-CN"/>
              </w:rPr>
            </w:pPr>
            <w:r>
              <w:rPr>
                <w:rFonts w:eastAsia="SimSun" w:hint="eastAsia"/>
                <w:lang w:val="en-US" w:eastAsia="zh-CN"/>
              </w:rPr>
              <w:t>Additionally, we suggest the following changes</w:t>
            </w:r>
          </w:p>
          <w:p w14:paraId="342C4ED4" w14:textId="77777777" w:rsidR="00785E48" w:rsidRDefault="00A30C12">
            <w:pPr>
              <w:numPr>
                <w:ilvl w:val="0"/>
                <w:numId w:val="30"/>
              </w:numPr>
              <w:jc w:val="both"/>
              <w:rPr>
                <w:ins w:id="41" w:author="Author" w:date="2024-05-20T11:36:00Z"/>
                <w:rFonts w:eastAsia="SimSun"/>
                <w:bCs/>
                <w:i/>
                <w:iCs/>
                <w:lang w:eastAsia="zh-CN"/>
              </w:rPr>
            </w:pPr>
            <w:r>
              <w:rPr>
                <w:rFonts w:eastAsia="SimSun"/>
                <w:bCs/>
                <w:i/>
                <w:iCs/>
                <w:lang w:eastAsia="zh-CN"/>
              </w:rPr>
              <w:t>Intra-symbol OCC</w:t>
            </w:r>
            <w:ins w:id="42" w:author="Author" w:date="2024-05-20T11:17:00Z">
              <w:r>
                <w:rPr>
                  <w:rFonts w:eastAsia="SimSun" w:hint="eastAsia"/>
                  <w:bCs/>
                  <w:i/>
                  <w:iCs/>
                  <w:lang w:val="en-US" w:eastAsia="zh-CN"/>
                </w:rPr>
                <w:t xml:space="preserve"> with TBoMS</w:t>
              </w:r>
            </w:ins>
            <w:r>
              <w:rPr>
                <w:rFonts w:eastAsia="SimSun"/>
                <w:bCs/>
                <w:i/>
                <w:iCs/>
                <w:lang w:eastAsia="zh-CN"/>
              </w:rPr>
              <w:t xml:space="preserve"> has best performance when timing drift and CFO are taking into account with up to 4 times capacity gain achieved at target rate compare to single UE without OCC. </w:t>
            </w:r>
          </w:p>
          <w:p w14:paraId="22D8F708" w14:textId="77777777" w:rsidR="00785E48" w:rsidRDefault="00A30C12">
            <w:pPr>
              <w:numPr>
                <w:ilvl w:val="0"/>
                <w:numId w:val="30"/>
              </w:numPr>
              <w:jc w:val="both"/>
              <w:rPr>
                <w:rFonts w:eastAsia="SimSun"/>
                <w:bCs/>
                <w:i/>
                <w:iCs/>
                <w:lang w:eastAsia="zh-CN"/>
              </w:rPr>
            </w:pPr>
            <w:ins w:id="43" w:author="Author" w:date="2024-05-20T11:36:00Z">
              <w:r>
                <w:rPr>
                  <w:rFonts w:eastAsia="SimSun"/>
                  <w:bCs/>
                  <w:i/>
                  <w:iCs/>
                  <w:lang w:eastAsia="zh-CN"/>
                </w:rPr>
                <w:t>Intra-symbol OCC</w:t>
              </w:r>
              <w:r>
                <w:rPr>
                  <w:rFonts w:eastAsia="SimSun" w:hint="eastAsia"/>
                  <w:bCs/>
                  <w:i/>
                  <w:iCs/>
                  <w:lang w:val="en-US" w:eastAsia="zh-CN"/>
                </w:rPr>
                <w:t xml:space="preserve"> without TBoMS</w:t>
              </w:r>
            </w:ins>
            <w:ins w:id="44" w:author="Author" w:date="2024-05-20T11:37:00Z">
              <w:r>
                <w:rPr>
                  <w:rFonts w:eastAsia="SimSun" w:hint="eastAsia"/>
                  <w:bCs/>
                  <w:i/>
                  <w:iCs/>
                  <w:lang w:val="en-US" w:eastAsia="zh-CN"/>
                </w:rPr>
                <w:t xml:space="preserve"> cannot achieve reasonable performance since the coding rate would be significantly increased.</w:t>
              </w:r>
            </w:ins>
          </w:p>
          <w:p w14:paraId="7889AEFA" w14:textId="77777777" w:rsidR="00785E48" w:rsidRDefault="00A30C12">
            <w:pPr>
              <w:numPr>
                <w:ilvl w:val="0"/>
                <w:numId w:val="30"/>
              </w:numPr>
              <w:jc w:val="both"/>
              <w:rPr>
                <w:ins w:id="45" w:author="Author" w:date="2024-05-20T11:37:00Z"/>
                <w:rFonts w:eastAsia="SimSun"/>
                <w:bCs/>
                <w:i/>
                <w:iCs/>
                <w:lang w:eastAsia="zh-CN"/>
              </w:rPr>
            </w:pPr>
            <w:r>
              <w:rPr>
                <w:rFonts w:eastAsia="SimSun"/>
                <w:bCs/>
                <w:i/>
                <w:iCs/>
                <w:lang w:eastAsia="zh-CN"/>
              </w:rPr>
              <w:lastRenderedPageBreak/>
              <w:t>Inter-symbol(s) OCC performance</w:t>
            </w:r>
            <w:ins w:id="46" w:author="Author" w:date="2024-05-20T11:36:00Z">
              <w:r>
                <w:rPr>
                  <w:rFonts w:eastAsia="SimSun" w:hint="eastAsia"/>
                  <w:bCs/>
                  <w:i/>
                  <w:iCs/>
                  <w:lang w:val="en-US" w:eastAsia="zh-CN"/>
                </w:rPr>
                <w:t xml:space="preserve"> with TBoMS</w:t>
              </w:r>
            </w:ins>
            <w:r>
              <w:rPr>
                <w:rFonts w:eastAsia="SimSun"/>
                <w:bCs/>
                <w:i/>
                <w:iCs/>
                <w:lang w:eastAsia="zh-CN"/>
              </w:rPr>
              <w:t xml:space="preserve"> is close to that intra-symbol(s) OCC, which can be explained by the fact that with suitably small cluster of symbols, the impact of </w:t>
            </w:r>
            <w:del w:id="47" w:author="Author" w:date="2024-05-20T11:36:00Z">
              <w:r>
                <w:rPr>
                  <w:rFonts w:eastAsia="SimSun"/>
                  <w:bCs/>
                  <w:i/>
                  <w:iCs/>
                  <w:lang w:val="en-US" w:eastAsia="zh-CN"/>
                </w:rPr>
                <w:delText xml:space="preserve">timing drift </w:delText>
              </w:r>
            </w:del>
            <w:ins w:id="48" w:author="Author" w:date="2024-05-20T11:36:00Z">
              <w:r>
                <w:rPr>
                  <w:rFonts w:eastAsia="SimSun" w:hint="eastAsia"/>
                  <w:bCs/>
                  <w:i/>
                  <w:iCs/>
                  <w:lang w:val="en-US" w:eastAsia="zh-CN"/>
                </w:rPr>
                <w:t xml:space="preserve">FO </w:t>
              </w:r>
            </w:ins>
            <w:r>
              <w:rPr>
                <w:rFonts w:eastAsia="SimSun"/>
                <w:bCs/>
                <w:i/>
                <w:iCs/>
                <w:lang w:eastAsia="zh-CN"/>
              </w:rPr>
              <w:t xml:space="preserve">can be mitigated. </w:t>
            </w:r>
          </w:p>
          <w:p w14:paraId="550AB6CD" w14:textId="77777777" w:rsidR="00785E48" w:rsidRDefault="00A30C12">
            <w:pPr>
              <w:numPr>
                <w:ilvl w:val="0"/>
                <w:numId w:val="30"/>
              </w:numPr>
              <w:jc w:val="both"/>
              <w:rPr>
                <w:ins w:id="49" w:author="Author" w:date="2024-05-20T11:37:00Z"/>
                <w:rFonts w:eastAsia="SimSun"/>
                <w:bCs/>
                <w:i/>
                <w:iCs/>
                <w:lang w:eastAsia="zh-CN"/>
              </w:rPr>
            </w:pPr>
            <w:ins w:id="50" w:author="Author" w:date="2024-05-20T11:37:00Z">
              <w:r>
                <w:rPr>
                  <w:rFonts w:eastAsia="SimSun"/>
                  <w:bCs/>
                  <w:i/>
                  <w:iCs/>
                  <w:lang w:eastAsia="zh-CN"/>
                </w:rPr>
                <w:t>Int</w:t>
              </w:r>
            </w:ins>
            <w:ins w:id="51" w:author="Author" w:date="2024-05-20T11:38:00Z">
              <w:r>
                <w:rPr>
                  <w:rFonts w:eastAsia="SimSun" w:hint="eastAsia"/>
                  <w:bCs/>
                  <w:i/>
                  <w:iCs/>
                  <w:lang w:val="en-US" w:eastAsia="zh-CN"/>
                </w:rPr>
                <w:t>er</w:t>
              </w:r>
            </w:ins>
            <w:ins w:id="52" w:author="Author" w:date="2024-05-20T11:37:00Z">
              <w:r>
                <w:rPr>
                  <w:rFonts w:eastAsia="SimSun"/>
                  <w:bCs/>
                  <w:i/>
                  <w:iCs/>
                  <w:lang w:eastAsia="zh-CN"/>
                </w:rPr>
                <w:t>-symbol OCC</w:t>
              </w:r>
              <w:r>
                <w:rPr>
                  <w:rFonts w:eastAsia="SimSun" w:hint="eastAsia"/>
                  <w:bCs/>
                  <w:i/>
                  <w:iCs/>
                  <w:lang w:val="en-US" w:eastAsia="zh-CN"/>
                </w:rPr>
                <w:t xml:space="preserve"> without TBoMS cannot achieve reasonable performance since the coding rate would be significantly increased.</w:t>
              </w:r>
            </w:ins>
          </w:p>
          <w:p w14:paraId="1713B004" w14:textId="77777777" w:rsidR="00785E48" w:rsidRDefault="00785E48">
            <w:pPr>
              <w:numPr>
                <w:ilvl w:val="0"/>
                <w:numId w:val="30"/>
              </w:numPr>
              <w:jc w:val="both"/>
              <w:rPr>
                <w:del w:id="53" w:author="Author" w:date="2024-05-20T11:37:00Z"/>
                <w:rFonts w:eastAsia="SimSun"/>
                <w:bCs/>
                <w:i/>
                <w:iCs/>
                <w:lang w:eastAsia="zh-CN"/>
              </w:rPr>
            </w:pPr>
          </w:p>
          <w:p w14:paraId="69543F40" w14:textId="77777777" w:rsidR="00785E48" w:rsidRDefault="00A30C12">
            <w:pPr>
              <w:numPr>
                <w:ilvl w:val="0"/>
                <w:numId w:val="30"/>
              </w:numPr>
              <w:jc w:val="both"/>
              <w:rPr>
                <w:rFonts w:eastAsia="SimSun"/>
                <w:lang w:val="en-US" w:eastAsia="zh-CN"/>
              </w:rPr>
            </w:pPr>
            <w:r>
              <w:rPr>
                <w:rFonts w:eastAsia="SimSun"/>
                <w:bCs/>
                <w:i/>
                <w:iCs/>
                <w:lang w:eastAsia="zh-CN"/>
              </w:rPr>
              <w:t>Inter-slot OCC</w:t>
            </w:r>
            <w:ins w:id="54" w:author="Author" w:date="2024-05-20T11:38:00Z">
              <w:r>
                <w:rPr>
                  <w:rFonts w:eastAsia="SimSun" w:hint="eastAsia"/>
                  <w:bCs/>
                  <w:i/>
                  <w:iCs/>
                  <w:lang w:val="en-US" w:eastAsia="zh-CN"/>
                </w:rPr>
                <w:t xml:space="preserve"> without TBoMS</w:t>
              </w:r>
            </w:ins>
            <w:r>
              <w:rPr>
                <w:rFonts w:eastAsia="SimSun"/>
                <w:bCs/>
                <w:i/>
                <w:iCs/>
                <w:lang w:eastAsia="zh-CN"/>
              </w:rPr>
              <w:t xml:space="preserve"> has close performance to intra-symbol OCC or inter-symbol(s) when repetition are used at low SNR. </w:t>
            </w:r>
            <w:del w:id="55" w:author="Author" w:date="2024-05-20T11:36:00Z">
              <w:r>
                <w:rPr>
                  <w:rFonts w:eastAsia="SimSun"/>
                  <w:bCs/>
                  <w:i/>
                  <w:iCs/>
                  <w:lang w:eastAsia="zh-CN"/>
                </w:rPr>
                <w:delText>It can be argued that at relatively higher SNR with fewer repetitions or a higher MCS, SNR is not the limiting factor and the impact of timing drift becomes more significant. This may then depend on gNB scheduler implementation</w:delText>
              </w:r>
            </w:del>
          </w:p>
          <w:p w14:paraId="600B641F" w14:textId="77777777" w:rsidR="00785E48" w:rsidRDefault="00A30C12">
            <w:pPr>
              <w:numPr>
                <w:ilvl w:val="0"/>
                <w:numId w:val="30"/>
              </w:numPr>
              <w:jc w:val="both"/>
              <w:rPr>
                <w:rFonts w:eastAsia="SimSun"/>
                <w:lang w:val="en-US" w:eastAsia="zh-CN"/>
              </w:rPr>
            </w:pPr>
            <w:r>
              <w:rPr>
                <w:rFonts w:eastAsia="SimSun"/>
                <w:bCs/>
                <w:i/>
                <w:iCs/>
                <w:lang w:eastAsia="zh-CN"/>
              </w:rPr>
              <w:t xml:space="preserve">OCC length 8 was shown to have significant SNR loss at system level.  </w:t>
            </w:r>
          </w:p>
          <w:p w14:paraId="300CEC5A" w14:textId="77777777" w:rsidR="00785E48" w:rsidRDefault="00A30C12">
            <w:pPr>
              <w:spacing w:after="120"/>
              <w:jc w:val="both"/>
              <w:rPr>
                <w:rFonts w:eastAsia="SimSun"/>
                <w:lang w:val="en-US" w:eastAsia="zh-CN"/>
              </w:rPr>
            </w:pPr>
            <w:r>
              <w:rPr>
                <w:rFonts w:eastAsia="SimSun" w:hint="eastAsia"/>
                <w:lang w:val="en-US" w:eastAsia="zh-CN"/>
              </w:rPr>
              <w:t>Proposal 1-3: Support.</w:t>
            </w:r>
          </w:p>
        </w:tc>
      </w:tr>
      <w:tr w:rsidR="007D3AEC" w14:paraId="1DBD6005" w14:textId="77777777">
        <w:trPr>
          <w:trHeight w:val="398"/>
          <w:jc w:val="center"/>
        </w:trPr>
        <w:tc>
          <w:tcPr>
            <w:tcW w:w="2426" w:type="dxa"/>
            <w:shd w:val="clear" w:color="auto" w:fill="BDD6EE" w:themeFill="accent1" w:themeFillTint="66"/>
            <w:vAlign w:val="center"/>
          </w:tcPr>
          <w:p w14:paraId="34D7E371" w14:textId="112231F9" w:rsidR="007D3AEC" w:rsidRDefault="007D3AEC" w:rsidP="007D3AEC">
            <w:pPr>
              <w:snapToGrid w:val="0"/>
              <w:spacing w:after="0"/>
              <w:jc w:val="center"/>
              <w:rPr>
                <w:lang w:val="en-US"/>
              </w:rPr>
            </w:pPr>
            <w:r>
              <w:rPr>
                <w:rFonts w:eastAsia="MS Mincho" w:hint="eastAsia"/>
                <w:color w:val="000000" w:themeColor="text1"/>
                <w:lang w:eastAsia="ja-JP"/>
              </w:rPr>
              <w:lastRenderedPageBreak/>
              <w:t>F</w:t>
            </w:r>
            <w:r>
              <w:rPr>
                <w:rFonts w:eastAsia="MS Mincho"/>
                <w:color w:val="000000" w:themeColor="text1"/>
                <w:lang w:eastAsia="ja-JP"/>
              </w:rPr>
              <w:t>ujitsu</w:t>
            </w:r>
          </w:p>
        </w:tc>
        <w:tc>
          <w:tcPr>
            <w:tcW w:w="6941" w:type="dxa"/>
            <w:vAlign w:val="center"/>
          </w:tcPr>
          <w:p w14:paraId="593D3F97" w14:textId="67E3D547" w:rsidR="007D3AEC" w:rsidRDefault="007D3AEC" w:rsidP="007D3AEC">
            <w:pPr>
              <w:rPr>
                <w:b/>
                <w:bCs/>
                <w:i/>
                <w:iCs/>
                <w:color w:val="000000" w:themeColor="text1"/>
                <w:lang w:eastAsia="zh-CN"/>
              </w:rPr>
            </w:pPr>
            <w:r>
              <w:rPr>
                <w:rFonts w:eastAsia="MS Mincho" w:hint="eastAsia"/>
                <w:lang w:eastAsia="ja-JP"/>
              </w:rPr>
              <w:t>W</w:t>
            </w:r>
            <w:r>
              <w:rPr>
                <w:rFonts w:eastAsia="MS Mincho"/>
                <w:lang w:eastAsia="ja-JP"/>
              </w:rPr>
              <w:t xml:space="preserve">e support proposal 1-1 and 1-2. In </w:t>
            </w:r>
            <w:r>
              <w:rPr>
                <w:rFonts w:eastAsia="MS Mincho" w:hint="eastAsia"/>
                <w:lang w:eastAsia="ja-JP"/>
              </w:rPr>
              <w:t>t</w:t>
            </w:r>
            <w:r>
              <w:rPr>
                <w:rFonts w:eastAsia="MS Mincho"/>
                <w:lang w:eastAsia="ja-JP"/>
              </w:rPr>
              <w:t>he case of proposal 1-3, basically it seems OK but it can exclude inter-slot OCC with OCC length 8 because the effect of timing drift is not negligible in this situation.</w:t>
            </w:r>
          </w:p>
        </w:tc>
      </w:tr>
      <w:tr w:rsidR="00F202E9" w14:paraId="5406D65D" w14:textId="77777777" w:rsidTr="00CE09B2">
        <w:trPr>
          <w:trHeight w:val="398"/>
          <w:jc w:val="center"/>
        </w:trPr>
        <w:tc>
          <w:tcPr>
            <w:tcW w:w="2426" w:type="dxa"/>
            <w:shd w:val="clear" w:color="auto" w:fill="BDD6EE" w:themeFill="accent1" w:themeFillTint="66"/>
            <w:vAlign w:val="center"/>
          </w:tcPr>
          <w:p w14:paraId="05196355" w14:textId="26F8FB36" w:rsidR="00F202E9" w:rsidRDefault="00F202E9" w:rsidP="00F202E9">
            <w:pPr>
              <w:snapToGrid w:val="0"/>
              <w:spacing w:after="0"/>
              <w:jc w:val="center"/>
              <w:rPr>
                <w:lang w:val="en-US"/>
              </w:rPr>
            </w:pPr>
            <w:r>
              <w:rPr>
                <w:rFonts w:eastAsiaTheme="minorEastAsia"/>
                <w:lang w:eastAsia="zh-CN"/>
              </w:rPr>
              <w:t>Ericsson</w:t>
            </w:r>
          </w:p>
        </w:tc>
        <w:tc>
          <w:tcPr>
            <w:tcW w:w="6941" w:type="dxa"/>
          </w:tcPr>
          <w:p w14:paraId="38C9FE4A" w14:textId="77777777" w:rsidR="00F202E9" w:rsidRDefault="00F202E9" w:rsidP="00F202E9">
            <w:pPr>
              <w:spacing w:after="120"/>
              <w:rPr>
                <w:rFonts w:eastAsia="SimSun"/>
                <w:bCs/>
                <w:lang w:eastAsia="zh-CN"/>
              </w:rPr>
            </w:pPr>
            <w:r>
              <w:rPr>
                <w:rFonts w:eastAsia="SimSun"/>
                <w:b/>
                <w:lang w:eastAsia="zh-CN"/>
              </w:rPr>
              <w:t xml:space="preserve">Proposal 1-1: </w:t>
            </w:r>
            <w:r w:rsidRPr="002C62B3">
              <w:rPr>
                <w:rFonts w:eastAsia="SimSun"/>
                <w:bCs/>
                <w:lang w:eastAsia="zh-CN"/>
              </w:rPr>
              <w:t>We should work further on aligning the results</w:t>
            </w:r>
            <w:r>
              <w:rPr>
                <w:rFonts w:eastAsia="SimSun"/>
                <w:bCs/>
                <w:lang w:eastAsia="zh-CN"/>
              </w:rPr>
              <w:t xml:space="preserve">, </w:t>
            </w:r>
            <w:r w:rsidRPr="002C62B3">
              <w:rPr>
                <w:rFonts w:eastAsia="SimSun"/>
                <w:bCs/>
                <w:lang w:eastAsia="zh-CN"/>
              </w:rPr>
              <w:t xml:space="preserve">understanding the differences, and including results from more companies before </w:t>
            </w:r>
            <w:r>
              <w:rPr>
                <w:rFonts w:eastAsia="SimSun"/>
                <w:bCs/>
                <w:lang w:eastAsia="zh-CN"/>
              </w:rPr>
              <w:t>capturing them in the chair session notes. Results from Ericsson for inter-symbol and intra-symbol should be included.</w:t>
            </w:r>
          </w:p>
          <w:p w14:paraId="382D3526" w14:textId="77777777" w:rsidR="00F202E9" w:rsidRDefault="00F202E9" w:rsidP="00F202E9">
            <w:pPr>
              <w:spacing w:after="120"/>
              <w:rPr>
                <w:rFonts w:eastAsia="SimSun"/>
                <w:bCs/>
                <w:lang w:eastAsia="zh-CN"/>
              </w:rPr>
            </w:pPr>
            <w:r w:rsidRPr="003339AC">
              <w:rPr>
                <w:rFonts w:eastAsia="SimSun"/>
                <w:b/>
                <w:lang w:eastAsia="zh-CN"/>
              </w:rPr>
              <w:t>Proposal 1-2:</w:t>
            </w:r>
            <w:r>
              <w:rPr>
                <w:rFonts w:eastAsia="SimSun"/>
                <w:bCs/>
                <w:lang w:eastAsia="zh-CN"/>
              </w:rPr>
              <w:t xml:space="preserve"> First bullet: OK. Second bullet: Agree with QC. Third bullet: OK. Fourth bullet: SNR should be changed to SINR.</w:t>
            </w:r>
          </w:p>
          <w:p w14:paraId="3A045A3E" w14:textId="395CCB98" w:rsidR="00F202E9" w:rsidRDefault="00F202E9" w:rsidP="00F202E9">
            <w:pPr>
              <w:adjustRightInd w:val="0"/>
              <w:snapToGrid w:val="0"/>
              <w:spacing w:beforeLines="50" w:before="120" w:afterLines="50" w:after="120"/>
              <w:rPr>
                <w:rFonts w:eastAsia="SimSun"/>
                <w:bCs/>
                <w:lang w:eastAsia="zh-CN"/>
              </w:rPr>
            </w:pPr>
            <w:r>
              <w:rPr>
                <w:rFonts w:eastAsia="SimSun"/>
                <w:b/>
                <w:lang w:eastAsia="zh-CN"/>
              </w:rPr>
              <w:t>Proposal 1-3:</w:t>
            </w:r>
            <w:r w:rsidRPr="007827B3">
              <w:rPr>
                <w:rFonts w:eastAsia="SimSun"/>
                <w:bCs/>
                <w:lang w:eastAsia="zh-CN"/>
              </w:rPr>
              <w:t xml:space="preserve"> OK</w:t>
            </w:r>
          </w:p>
        </w:tc>
      </w:tr>
    </w:tbl>
    <w:p w14:paraId="490C30A0" w14:textId="77777777" w:rsidR="00785E48" w:rsidRDefault="00785E48"/>
    <w:p w14:paraId="73B2423D" w14:textId="4C24F2B9" w:rsidR="00785E48" w:rsidRDefault="00A30C12">
      <w:pPr>
        <w:pStyle w:val="Heading2"/>
        <w:rPr>
          <w:lang w:val="en-US"/>
        </w:rPr>
      </w:pPr>
      <w:r>
        <w:rPr>
          <w:lang w:val="en-US"/>
        </w:rPr>
        <w:t>1.</w:t>
      </w:r>
      <w:r w:rsidR="006B7366">
        <w:rPr>
          <w:lang w:val="en-US"/>
        </w:rPr>
        <w:t>4</w:t>
      </w:r>
      <w:r>
        <w:rPr>
          <w:lang w:val="en-US"/>
        </w:rPr>
        <w:t xml:space="preserve"> Summary of First Round Discussion</w:t>
      </w:r>
    </w:p>
    <w:p w14:paraId="68EEC165" w14:textId="24F74673" w:rsidR="00785E48" w:rsidRDefault="00785E48">
      <w:pPr>
        <w:rPr>
          <w:rFonts w:eastAsia="SimSun"/>
          <w:lang w:val="en-US" w:eastAsia="zh-CN"/>
        </w:rPr>
      </w:pPr>
    </w:p>
    <w:p w14:paraId="2A7E32A2" w14:textId="77777777" w:rsidR="00785E48" w:rsidRDefault="00A30C12">
      <w:pPr>
        <w:pStyle w:val="DraftProposal"/>
        <w:ind w:left="0" w:firstLine="0"/>
        <w:rPr>
          <w:rFonts w:ascii="Times New Roman" w:hAnsi="Times New Roman" w:cs="Times New Roman"/>
          <w:bCs w:val="0"/>
          <w:i/>
          <w:iCs/>
          <w:sz w:val="20"/>
        </w:rPr>
      </w:pPr>
      <w:r>
        <w:rPr>
          <w:rFonts w:ascii="Times New Roman" w:hAnsi="Times New Roman" w:cs="Times New Roman"/>
          <w:bCs w:val="0"/>
          <w:i/>
          <w:iCs/>
          <w:sz w:val="20"/>
          <w:highlight w:val="yellow"/>
        </w:rPr>
        <w:t>Proposal 2.1</w:t>
      </w:r>
    </w:p>
    <w:p w14:paraId="46693CC1" w14:textId="77777777" w:rsidR="00785E48" w:rsidRDefault="00A30C12">
      <w:pPr>
        <w:rPr>
          <w:b/>
          <w:bCs/>
          <w:i/>
          <w:iCs/>
          <w:lang w:val="en-US" w:eastAsia="en-US"/>
        </w:rPr>
      </w:pPr>
      <w:r>
        <w:rPr>
          <w:b/>
          <w:bCs/>
          <w:i/>
          <w:iCs/>
          <w:lang w:val="en-US" w:eastAsia="en-US"/>
        </w:rPr>
        <w:t xml:space="preserve">RAN1 to capture the following observations from contributing companies on SNR performance loss of OCC techniques compare to single UE with no OCC simulated with link-level evaluation methodology impairments  </w:t>
      </w:r>
    </w:p>
    <w:p w14:paraId="4E4C9207" w14:textId="77777777" w:rsidR="00785E48" w:rsidRDefault="00A30C12">
      <w:pPr>
        <w:rPr>
          <w:b/>
          <w:bCs/>
          <w:i/>
          <w:iCs/>
          <w:lang w:val="en-US" w:eastAsia="en-US"/>
        </w:rPr>
      </w:pPr>
      <w:r>
        <w:rPr>
          <w:b/>
          <w:bCs/>
          <w:i/>
          <w:iCs/>
          <w:lang w:val="en-US" w:eastAsia="en-US"/>
        </w:rPr>
        <w:t>For</w:t>
      </w:r>
      <w:r>
        <w:t xml:space="preserve"> </w:t>
      </w:r>
      <w:r>
        <w:rPr>
          <w:b/>
          <w:bCs/>
          <w:i/>
          <w:iCs/>
          <w:lang w:val="en-US" w:eastAsia="en-US"/>
        </w:rPr>
        <w:t>VoIP @ 2% BLER:</w:t>
      </w:r>
    </w:p>
    <w:p w14:paraId="6A8AEF2E"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For OCC length N = 2:</w:t>
      </w:r>
    </w:p>
    <w:p w14:paraId="6F06B357"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6F1B0591"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Across-symbols: </w:t>
      </w:r>
    </w:p>
    <w:p w14:paraId="7AB17A57"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05AF66C0"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 xml:space="preserve">OCC length N = 4 with impairments: </w:t>
      </w:r>
    </w:p>
    <w:p w14:paraId="35059311"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31E7B94F"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Across-symbols:    </w:t>
      </w:r>
    </w:p>
    <w:p w14:paraId="21BCE624"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66D5AFC5" w14:textId="77777777" w:rsidR="00785E48" w:rsidRDefault="00A30C12">
      <w:pPr>
        <w:jc w:val="both"/>
        <w:rPr>
          <w:b/>
          <w:bCs/>
          <w:i/>
          <w:iCs/>
          <w:lang w:val="en-US" w:eastAsia="en-US"/>
        </w:rPr>
      </w:pPr>
      <w:r>
        <w:rPr>
          <w:rFonts w:eastAsia="SimSun"/>
          <w:bCs/>
          <w:lang w:eastAsia="zh-CN"/>
        </w:rPr>
        <w:t xml:space="preserve"> </w:t>
      </w:r>
      <w:r>
        <w:rPr>
          <w:b/>
          <w:bCs/>
          <w:i/>
          <w:iCs/>
          <w:lang w:val="en-US" w:eastAsia="en-US"/>
        </w:rPr>
        <w:t>For Low data rates @ 10% BLER:</w:t>
      </w:r>
    </w:p>
    <w:p w14:paraId="2EC4F75A"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 xml:space="preserve">For OCC length N = 2: </w:t>
      </w:r>
    </w:p>
    <w:p w14:paraId="555208EB"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472CF550"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lastRenderedPageBreak/>
        <w:t>Across symbols:</w:t>
      </w:r>
      <w:r>
        <w:rPr>
          <w:color w:val="000000" w:themeColor="text1"/>
          <w:lang w:eastAsia="zh-CN"/>
        </w:rPr>
        <w:t xml:space="preserve"> </w:t>
      </w:r>
    </w:p>
    <w:p w14:paraId="22CBE504"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031D93F6"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 xml:space="preserve">OCC length N = 4: </w:t>
      </w:r>
    </w:p>
    <w:p w14:paraId="20C1FF1D"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4D64BE99"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Across-symbols: </w:t>
      </w:r>
    </w:p>
    <w:p w14:paraId="2CF0D3DE"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2DFCAEC9" w14:textId="3D567A8D" w:rsidR="00785E48" w:rsidRDefault="00785E48">
      <w:pPr>
        <w:rPr>
          <w:rFonts w:eastAsia="SimSun"/>
          <w:lang w:eastAsia="zh-CN"/>
        </w:rPr>
      </w:pPr>
    </w:p>
    <w:p w14:paraId="39A845B8" w14:textId="07877D29" w:rsidR="00C86D15" w:rsidRDefault="00C86D15">
      <w:pPr>
        <w:rPr>
          <w:rFonts w:eastAsia="SimSun"/>
          <w:lang w:eastAsia="zh-CN"/>
        </w:rPr>
      </w:pPr>
    </w:p>
    <w:p w14:paraId="73A4890A" w14:textId="6D07D6A6" w:rsidR="00C86D15" w:rsidRPr="007C2DB5" w:rsidRDefault="00C86D15" w:rsidP="00C86D15">
      <w:pPr>
        <w:pStyle w:val="Heading2"/>
        <w:tabs>
          <w:tab w:val="left" w:pos="420"/>
        </w:tabs>
        <w:rPr>
          <w:lang w:val="en-US"/>
        </w:rPr>
      </w:pPr>
      <w:r>
        <w:rPr>
          <w:lang w:val="en-US"/>
        </w:rPr>
        <w:t>1.</w:t>
      </w:r>
      <w:r w:rsidR="00350022">
        <w:rPr>
          <w:lang w:val="en-US"/>
        </w:rPr>
        <w:t>5</w:t>
      </w:r>
      <w:r>
        <w:rPr>
          <w:lang w:val="en-US"/>
        </w:rPr>
        <w:t xml:space="preserve"> </w:t>
      </w:r>
      <w:r w:rsidRPr="007C2DB5">
        <w:rPr>
          <w:lang w:val="en-US"/>
        </w:rPr>
        <w:t xml:space="preserve">Second round discussion </w:t>
      </w:r>
    </w:p>
    <w:p w14:paraId="0A2A36C1" w14:textId="77777777" w:rsidR="00C86D15" w:rsidRDefault="00C86D15" w:rsidP="00C86D15">
      <w:pPr>
        <w:rPr>
          <w:rFonts w:eastAsia="SimSun"/>
          <w:lang w:val="en-US" w:eastAsia="zh-CN"/>
        </w:rPr>
      </w:pPr>
      <w:r>
        <w:rPr>
          <w:rFonts w:eastAsia="SimSun"/>
          <w:lang w:val="en-US" w:eastAsia="zh-CN"/>
        </w:rPr>
        <w:t>Based on 1</w:t>
      </w:r>
      <w:r w:rsidRPr="007C2DB5">
        <w:rPr>
          <w:rFonts w:eastAsia="SimSun"/>
          <w:vertAlign w:val="superscript"/>
          <w:lang w:val="en-US" w:eastAsia="zh-CN"/>
        </w:rPr>
        <w:t>st</w:t>
      </w:r>
      <w:r>
        <w:rPr>
          <w:rFonts w:eastAsia="SimSun"/>
          <w:lang w:val="en-US" w:eastAsia="zh-CN"/>
        </w:rPr>
        <w:t xml:space="preserve"> offline discussions, the revised proposal was made</w:t>
      </w:r>
    </w:p>
    <w:p w14:paraId="09F65D32" w14:textId="15B0CB54" w:rsidR="00C86D15" w:rsidRDefault="00C86D15">
      <w:pPr>
        <w:rPr>
          <w:rFonts w:eastAsia="SimSun"/>
          <w:lang w:val="en-US" w:eastAsia="zh-CN"/>
        </w:rPr>
      </w:pPr>
    </w:p>
    <w:p w14:paraId="5001CBC8" w14:textId="0D714D34" w:rsidR="00C86D15" w:rsidRDefault="00C86D15" w:rsidP="00C86D15">
      <w:pPr>
        <w:rPr>
          <w:bCs/>
          <w:i/>
          <w:iCs/>
        </w:rPr>
      </w:pPr>
      <w:r>
        <w:rPr>
          <w:b/>
          <w:i/>
          <w:iCs/>
          <w:highlight w:val="yellow"/>
        </w:rPr>
        <w:t>Proposal 1-1</w:t>
      </w:r>
      <w:r w:rsidRPr="00C86D15">
        <w:rPr>
          <w:b/>
          <w:i/>
          <w:iCs/>
          <w:color w:val="FF0000"/>
          <w:highlight w:val="yellow"/>
        </w:rPr>
        <w:t>a</w:t>
      </w:r>
      <w:r>
        <w:rPr>
          <w:b/>
          <w:i/>
          <w:iCs/>
          <w:highlight w:val="yellow"/>
        </w:rPr>
        <w:t>:</w:t>
      </w:r>
      <w:r>
        <w:rPr>
          <w:bCs/>
          <w:i/>
          <w:iCs/>
        </w:rPr>
        <w:t xml:space="preserve"> Capture the </w:t>
      </w:r>
      <w:r w:rsidRPr="006B7366">
        <w:rPr>
          <w:bCs/>
          <w:i/>
          <w:iCs/>
        </w:rPr>
        <w:t>Summary of Company contributions on Performance of OCC Techniques</w:t>
      </w:r>
      <w:r>
        <w:rPr>
          <w:bCs/>
          <w:i/>
          <w:iCs/>
        </w:rPr>
        <w:t xml:space="preserve"> in Section 1.2.</w:t>
      </w:r>
    </w:p>
    <w:p w14:paraId="6FF385E1" w14:textId="77777777" w:rsidR="00C86D15" w:rsidRDefault="00C86D15" w:rsidP="00C86D15">
      <w:pPr>
        <w:rPr>
          <w:bCs/>
          <w:i/>
          <w:iCs/>
        </w:rPr>
      </w:pPr>
    </w:p>
    <w:p w14:paraId="30159B99" w14:textId="77777777" w:rsidR="00C86D15" w:rsidRDefault="00C86D15" w:rsidP="00C86D15">
      <w:pPr>
        <w:rPr>
          <w:i/>
          <w:iCs/>
          <w:lang w:val="en-US" w:eastAsia="en-US"/>
        </w:rPr>
      </w:pPr>
      <w:r>
        <w:rPr>
          <w:b/>
          <w:bCs/>
          <w:i/>
          <w:iCs/>
          <w:highlight w:val="yellow"/>
          <w:lang w:val="en-US" w:eastAsia="en-US"/>
        </w:rPr>
        <w:t xml:space="preserve">Proposal </w:t>
      </w:r>
      <w:r w:rsidRPr="00C86D15">
        <w:rPr>
          <w:b/>
          <w:bCs/>
          <w:i/>
          <w:iCs/>
          <w:highlight w:val="yellow"/>
          <w:lang w:val="en-US" w:eastAsia="en-US"/>
        </w:rPr>
        <w:t>1-4</w:t>
      </w:r>
      <w:r>
        <w:rPr>
          <w:i/>
          <w:iCs/>
          <w:lang w:val="en-US" w:eastAsia="en-US"/>
        </w:rPr>
        <w:t>: OCC technique(s) rely on repeating some resource units and applying an OCC.</w:t>
      </w:r>
    </w:p>
    <w:p w14:paraId="19904DB5" w14:textId="5ED311BE" w:rsidR="00C86D15" w:rsidRDefault="00C86D15">
      <w:pPr>
        <w:rPr>
          <w:rFonts w:eastAsia="SimSun"/>
          <w:lang w:val="en-US" w:eastAsia="zh-CN"/>
        </w:rPr>
      </w:pPr>
    </w:p>
    <w:p w14:paraId="14BE4F23" w14:textId="77777777" w:rsidR="00C86D15" w:rsidRDefault="00C86D15" w:rsidP="00C86D1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further comments in the comment table below as needed:</w:t>
      </w:r>
    </w:p>
    <w:p w14:paraId="625C949E" w14:textId="1217CA39" w:rsidR="00C86D15" w:rsidRPr="00C86D15" w:rsidRDefault="00C86D15">
      <w:pPr>
        <w:rPr>
          <w:rFonts w:eastAsia="SimSun"/>
          <w:color w:val="FF0000"/>
          <w:lang w:val="en-US" w:eastAsia="zh-CN"/>
        </w:rPr>
      </w:pPr>
      <w:r w:rsidRPr="00C86D15">
        <w:rPr>
          <w:rFonts w:eastAsia="SimSun"/>
          <w:color w:val="FF0000"/>
          <w:lang w:val="en-US" w:eastAsia="zh-CN"/>
        </w:rPr>
        <w:t>For proposal 1-1a, companies can check the summary of their contributions and propose/make revisions as needed, especially the results tables.</w:t>
      </w:r>
    </w:p>
    <w:p w14:paraId="35B5B47D" w14:textId="77777777" w:rsidR="00C86D15" w:rsidRDefault="00C86D15">
      <w:pPr>
        <w:rPr>
          <w:rFonts w:eastAsia="SimSun"/>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86D15" w14:paraId="6851E390" w14:textId="77777777" w:rsidTr="00CE09B2">
        <w:trPr>
          <w:trHeight w:val="398"/>
          <w:jc w:val="center"/>
        </w:trPr>
        <w:tc>
          <w:tcPr>
            <w:tcW w:w="2426" w:type="dxa"/>
            <w:shd w:val="clear" w:color="auto" w:fill="BDD6EE" w:themeFill="accent1" w:themeFillTint="66"/>
            <w:vAlign w:val="center"/>
          </w:tcPr>
          <w:p w14:paraId="3E2400A5" w14:textId="77777777" w:rsidR="00C86D15" w:rsidRDefault="00C86D15" w:rsidP="00CE09B2">
            <w:pPr>
              <w:snapToGrid w:val="0"/>
              <w:spacing w:after="0"/>
              <w:jc w:val="center"/>
              <w:rPr>
                <w:b/>
                <w:bCs/>
              </w:rPr>
            </w:pPr>
            <w:r>
              <w:rPr>
                <w:b/>
                <w:bCs/>
              </w:rPr>
              <w:t>Companies</w:t>
            </w:r>
          </w:p>
        </w:tc>
        <w:tc>
          <w:tcPr>
            <w:tcW w:w="6941" w:type="dxa"/>
            <w:shd w:val="clear" w:color="auto" w:fill="BDD6EE" w:themeFill="accent1" w:themeFillTint="66"/>
            <w:vAlign w:val="center"/>
          </w:tcPr>
          <w:p w14:paraId="06398938" w14:textId="77777777" w:rsidR="00C86D15" w:rsidRDefault="00C86D15" w:rsidP="00CE09B2">
            <w:pPr>
              <w:snapToGrid w:val="0"/>
              <w:spacing w:after="0"/>
              <w:jc w:val="center"/>
              <w:rPr>
                <w:b/>
                <w:bCs/>
              </w:rPr>
            </w:pPr>
            <w:r>
              <w:rPr>
                <w:b/>
                <w:bCs/>
              </w:rPr>
              <w:t>Comments</w:t>
            </w:r>
          </w:p>
        </w:tc>
      </w:tr>
      <w:tr w:rsidR="00C86D15" w14:paraId="5634CDF3" w14:textId="77777777" w:rsidTr="00CE09B2">
        <w:trPr>
          <w:trHeight w:val="398"/>
          <w:jc w:val="center"/>
        </w:trPr>
        <w:tc>
          <w:tcPr>
            <w:tcW w:w="2426" w:type="dxa"/>
            <w:shd w:val="clear" w:color="auto" w:fill="BDD6EE" w:themeFill="accent1" w:themeFillTint="66"/>
            <w:vAlign w:val="center"/>
          </w:tcPr>
          <w:p w14:paraId="2893EA53" w14:textId="56BA9820" w:rsidR="00C86D15" w:rsidRDefault="005D6F3B" w:rsidP="00CE09B2">
            <w:pPr>
              <w:snapToGrid w:val="0"/>
              <w:spacing w:after="0"/>
              <w:jc w:val="center"/>
              <w:rPr>
                <w:lang w:val="en-US" w:eastAsia="zh-CN"/>
              </w:rPr>
            </w:pPr>
            <w:r>
              <w:rPr>
                <w:lang w:val="en-US" w:eastAsia="zh-CN"/>
              </w:rPr>
              <w:t>Qualcomm</w:t>
            </w:r>
          </w:p>
        </w:tc>
        <w:tc>
          <w:tcPr>
            <w:tcW w:w="6941" w:type="dxa"/>
            <w:vAlign w:val="center"/>
          </w:tcPr>
          <w:p w14:paraId="4D9131EA" w14:textId="22BE70D6" w:rsidR="00C86D15" w:rsidRDefault="005D6F3B" w:rsidP="00CE09B2">
            <w:pPr>
              <w:snapToGrid w:val="0"/>
              <w:rPr>
                <w:rFonts w:eastAsia="SimSun"/>
                <w:lang w:eastAsia="zh-CN"/>
              </w:rPr>
            </w:pPr>
            <w:r>
              <w:rPr>
                <w:rFonts w:eastAsia="SimSun"/>
                <w:lang w:eastAsia="zh-CN"/>
              </w:rPr>
              <w:t>Added the results in the table from Qualcomm. Even with this addition, we would prefer not to agree on capturing anything, since there are several techniques missing (e.g. OCC8 or the comparison with overloading).</w:t>
            </w:r>
          </w:p>
        </w:tc>
      </w:tr>
      <w:tr w:rsidR="00C86D15" w14:paraId="35A1C6A8" w14:textId="77777777" w:rsidTr="00CE09B2">
        <w:trPr>
          <w:trHeight w:val="398"/>
          <w:jc w:val="center"/>
        </w:trPr>
        <w:tc>
          <w:tcPr>
            <w:tcW w:w="2426" w:type="dxa"/>
            <w:shd w:val="clear" w:color="auto" w:fill="BDD6EE" w:themeFill="accent1" w:themeFillTint="66"/>
            <w:vAlign w:val="center"/>
          </w:tcPr>
          <w:p w14:paraId="42CDCB5A" w14:textId="76CD3D98" w:rsidR="00C86D15" w:rsidRDefault="00387B3E" w:rsidP="00CE09B2">
            <w:pPr>
              <w:snapToGrid w:val="0"/>
              <w:spacing w:after="0"/>
              <w:jc w:val="center"/>
              <w:rPr>
                <w:rFonts w:eastAsia="SimSun"/>
                <w:color w:val="000000" w:themeColor="text1"/>
                <w:lang w:eastAsia="zh-CN"/>
              </w:rPr>
            </w:pPr>
            <w:r>
              <w:rPr>
                <w:rFonts w:eastAsia="SimSun"/>
                <w:color w:val="000000" w:themeColor="text1"/>
                <w:lang w:eastAsia="zh-CN"/>
              </w:rPr>
              <w:t>Ericsson</w:t>
            </w:r>
          </w:p>
        </w:tc>
        <w:tc>
          <w:tcPr>
            <w:tcW w:w="6941" w:type="dxa"/>
            <w:vAlign w:val="center"/>
          </w:tcPr>
          <w:p w14:paraId="3AC0DCB7" w14:textId="77777777" w:rsidR="00387B3E" w:rsidRDefault="00387B3E" w:rsidP="00387B3E">
            <w:pPr>
              <w:snapToGrid w:val="0"/>
              <w:rPr>
                <w:rFonts w:eastAsia="SimSun"/>
                <w:lang w:eastAsia="zh-CN"/>
              </w:rPr>
            </w:pPr>
            <w:r w:rsidRPr="00067214">
              <w:rPr>
                <w:rFonts w:eastAsia="SimSun"/>
                <w:b/>
                <w:bCs/>
                <w:lang w:eastAsia="zh-CN"/>
              </w:rPr>
              <w:t>Proposal 1-1a:</w:t>
            </w:r>
            <w:r>
              <w:rPr>
                <w:rFonts w:eastAsia="SimSun"/>
                <w:lang w:eastAsia="zh-CN"/>
              </w:rPr>
              <w:t xml:space="preserve"> We have updated the tables in section 1.2 with </w:t>
            </w:r>
            <w:r w:rsidRPr="00AF0B75">
              <w:rPr>
                <w:rFonts w:eastAsia="SimSun"/>
                <w:lang w:eastAsia="zh-CN"/>
              </w:rPr>
              <w:t>our</w:t>
            </w:r>
            <w:r>
              <w:rPr>
                <w:rFonts w:eastAsia="SimSun"/>
                <w:lang w:eastAsia="zh-CN"/>
              </w:rPr>
              <w:t xml:space="preserve"> LLS</w:t>
            </w:r>
            <w:r w:rsidRPr="00AF0B75">
              <w:rPr>
                <w:rFonts w:eastAsia="SimSun"/>
                <w:lang w:eastAsia="zh-CN"/>
              </w:rPr>
              <w:t xml:space="preserve"> results from R1-2404418 </w:t>
            </w:r>
            <w:r>
              <w:rPr>
                <w:rFonts w:eastAsia="SimSun"/>
                <w:lang w:eastAsia="zh-CN"/>
              </w:rPr>
              <w:t>as follows:</w:t>
            </w:r>
          </w:p>
          <w:p w14:paraId="13E032EC" w14:textId="77777777" w:rsidR="00387B3E" w:rsidRDefault="00387B3E" w:rsidP="00387B3E">
            <w:pPr>
              <w:pStyle w:val="ListParagraph"/>
              <w:numPr>
                <w:ilvl w:val="0"/>
                <w:numId w:val="78"/>
              </w:numPr>
              <w:snapToGrid w:val="0"/>
              <w:ind w:leftChars="0"/>
              <w:rPr>
                <w:rFonts w:eastAsia="SimSun"/>
                <w:lang w:eastAsia="zh-CN"/>
              </w:rPr>
            </w:pPr>
            <w:r>
              <w:rPr>
                <w:rFonts w:eastAsia="SimSun"/>
                <w:lang w:eastAsia="zh-CN"/>
              </w:rPr>
              <w:t xml:space="preserve">VoIP: </w:t>
            </w:r>
            <w:r w:rsidRPr="00AF0B75">
              <w:rPr>
                <w:rFonts w:eastAsia="SimSun"/>
                <w:lang w:eastAsia="zh-CN"/>
              </w:rPr>
              <w:t xml:space="preserve">added </w:t>
            </w:r>
            <w:r>
              <w:rPr>
                <w:rFonts w:eastAsia="SimSun"/>
                <w:lang w:eastAsia="zh-CN"/>
              </w:rPr>
              <w:t xml:space="preserve">results </w:t>
            </w:r>
            <w:r w:rsidRPr="00AF0B75">
              <w:rPr>
                <w:rFonts w:eastAsia="SimSun"/>
                <w:lang w:eastAsia="zh-CN"/>
              </w:rPr>
              <w:t>for intra-symbol OCC without TBoMS</w:t>
            </w:r>
          </w:p>
          <w:p w14:paraId="1B0E446E" w14:textId="77777777" w:rsidR="00387B3E" w:rsidRDefault="00387B3E" w:rsidP="00387B3E">
            <w:pPr>
              <w:pStyle w:val="ListParagraph"/>
              <w:numPr>
                <w:ilvl w:val="0"/>
                <w:numId w:val="78"/>
              </w:numPr>
              <w:snapToGrid w:val="0"/>
              <w:ind w:leftChars="0"/>
              <w:rPr>
                <w:rFonts w:eastAsia="SimSun"/>
                <w:lang w:eastAsia="zh-CN"/>
              </w:rPr>
            </w:pPr>
            <w:r>
              <w:rPr>
                <w:rFonts w:eastAsia="SimSun"/>
                <w:lang w:eastAsia="zh-CN"/>
              </w:rPr>
              <w:t>VoIP: u</w:t>
            </w:r>
            <w:r w:rsidRPr="00AF0B75">
              <w:rPr>
                <w:rFonts w:eastAsia="SimSun"/>
                <w:lang w:eastAsia="zh-CN"/>
              </w:rPr>
              <w:t>pdated results for baseline, inter-slot OCC and inter-symbol OCC</w:t>
            </w:r>
            <w:r>
              <w:rPr>
                <w:rFonts w:eastAsia="SimSun"/>
                <w:lang w:eastAsia="zh-CN"/>
              </w:rPr>
              <w:t xml:space="preserve"> (previous results were read at 1% BLER instead of 2% BLER)</w:t>
            </w:r>
          </w:p>
          <w:p w14:paraId="0D63E863" w14:textId="77777777" w:rsidR="00387B3E" w:rsidRDefault="00387B3E" w:rsidP="00387B3E">
            <w:pPr>
              <w:pStyle w:val="ListParagraph"/>
              <w:numPr>
                <w:ilvl w:val="0"/>
                <w:numId w:val="78"/>
              </w:numPr>
              <w:snapToGrid w:val="0"/>
              <w:ind w:leftChars="0"/>
              <w:rPr>
                <w:rFonts w:eastAsia="SimSun"/>
                <w:lang w:eastAsia="zh-CN"/>
              </w:rPr>
            </w:pPr>
            <w:r>
              <w:rPr>
                <w:rFonts w:eastAsia="SimSun"/>
                <w:lang w:eastAsia="zh-CN"/>
              </w:rPr>
              <w:t>Data: u</w:t>
            </w:r>
            <w:r w:rsidRPr="00AF0B75">
              <w:rPr>
                <w:rFonts w:eastAsia="SimSun"/>
                <w:lang w:eastAsia="zh-CN"/>
              </w:rPr>
              <w:t>pdated results for baseline</w:t>
            </w:r>
            <w:r>
              <w:rPr>
                <w:rFonts w:eastAsia="SimSun"/>
                <w:lang w:eastAsia="zh-CN"/>
              </w:rPr>
              <w:t xml:space="preserve"> and</w:t>
            </w:r>
            <w:r w:rsidRPr="00AF0B75">
              <w:rPr>
                <w:rFonts w:eastAsia="SimSun"/>
                <w:lang w:eastAsia="zh-CN"/>
              </w:rPr>
              <w:t xml:space="preserve"> inter-slot OCC </w:t>
            </w:r>
            <w:r>
              <w:rPr>
                <w:rFonts w:eastAsia="SimSun"/>
                <w:lang w:eastAsia="zh-CN"/>
              </w:rPr>
              <w:t>(previous results were read at 1% BLER instead of 10% BLER)</w:t>
            </w:r>
          </w:p>
          <w:p w14:paraId="6BFF20FF" w14:textId="4CD6C8D3" w:rsidR="00C86D15" w:rsidRDefault="00387B3E" w:rsidP="00387B3E">
            <w:pPr>
              <w:spacing w:after="120"/>
              <w:jc w:val="both"/>
              <w:rPr>
                <w:rFonts w:eastAsia="SimSun"/>
                <w:lang w:eastAsia="zh-CN"/>
              </w:rPr>
            </w:pPr>
            <w:r w:rsidRPr="00A678F4">
              <w:rPr>
                <w:rFonts w:eastAsia="SimSun"/>
                <w:b/>
                <w:bCs/>
                <w:lang w:eastAsia="zh-CN"/>
              </w:rPr>
              <w:t>Proposal 1-4:</w:t>
            </w:r>
            <w:r>
              <w:rPr>
                <w:rFonts w:eastAsia="SimSun"/>
                <w:lang w:eastAsia="zh-CN"/>
              </w:rPr>
              <w:t xml:space="preserve"> This is an obvious observation and we don’t think it is needed.</w:t>
            </w:r>
          </w:p>
        </w:tc>
      </w:tr>
      <w:tr w:rsidR="003E33B6" w14:paraId="1F4623E5" w14:textId="77777777" w:rsidTr="00CE09B2">
        <w:trPr>
          <w:trHeight w:val="398"/>
          <w:jc w:val="center"/>
        </w:trPr>
        <w:tc>
          <w:tcPr>
            <w:tcW w:w="2426" w:type="dxa"/>
            <w:shd w:val="clear" w:color="auto" w:fill="BDD6EE" w:themeFill="accent1" w:themeFillTint="66"/>
            <w:vAlign w:val="center"/>
          </w:tcPr>
          <w:p w14:paraId="1A4EE3CA" w14:textId="54E30BB6" w:rsidR="003E33B6" w:rsidRDefault="003E33B6" w:rsidP="003E33B6">
            <w:pPr>
              <w:snapToGrid w:val="0"/>
              <w:spacing w:after="0"/>
              <w:jc w:val="center"/>
              <w:rPr>
                <w:rFonts w:eastAsia="SimSun"/>
                <w:color w:val="000000" w:themeColor="text1"/>
                <w:lang w:eastAsia="zh-CN"/>
              </w:rPr>
            </w:pPr>
            <w:r>
              <w:rPr>
                <w:rFonts w:eastAsia="MS Mincho" w:hint="eastAsia"/>
                <w:lang w:val="en-US" w:eastAsia="ja-JP"/>
              </w:rPr>
              <w:t>Panasonic</w:t>
            </w:r>
          </w:p>
        </w:tc>
        <w:tc>
          <w:tcPr>
            <w:tcW w:w="6941" w:type="dxa"/>
            <w:vAlign w:val="center"/>
          </w:tcPr>
          <w:p w14:paraId="2545257A" w14:textId="0503ADDD" w:rsidR="003E33B6" w:rsidRDefault="003E33B6" w:rsidP="003E33B6">
            <w:pPr>
              <w:snapToGrid w:val="0"/>
              <w:rPr>
                <w:rFonts w:eastAsia="MS Mincho"/>
                <w:lang w:eastAsia="ja-JP"/>
              </w:rPr>
            </w:pPr>
            <w:r>
              <w:rPr>
                <w:rFonts w:eastAsia="MS Mincho" w:hint="eastAsia"/>
                <w:lang w:eastAsia="ja-JP"/>
              </w:rPr>
              <w:t xml:space="preserve">Proposal 1-1a: Panasonic results for low data rate are added in the table in Section 1.2. </w:t>
            </w:r>
          </w:p>
          <w:p w14:paraId="68BB836C" w14:textId="48A3851B" w:rsidR="003E33B6" w:rsidRDefault="003E33B6" w:rsidP="003E33B6">
            <w:pPr>
              <w:rPr>
                <w:rFonts w:eastAsia="MS Mincho"/>
                <w:lang w:eastAsia="ja-JP"/>
              </w:rPr>
            </w:pPr>
            <w:r>
              <w:rPr>
                <w:rFonts w:eastAsia="MS Mincho" w:hint="eastAsia"/>
                <w:lang w:eastAsia="ja-JP"/>
              </w:rPr>
              <w:t xml:space="preserve">Proposal 1-4: To allow repeating a single resource unit and applying an OCC, we suggest the following update. </w:t>
            </w:r>
          </w:p>
          <w:p w14:paraId="5F857E2B" w14:textId="7CADB8B9" w:rsidR="003E33B6" w:rsidRDefault="003E33B6" w:rsidP="003E33B6">
            <w:pPr>
              <w:spacing w:after="120"/>
              <w:rPr>
                <w:rFonts w:eastAsia="SimSun"/>
                <w:lang w:eastAsia="zh-CN"/>
              </w:rPr>
            </w:pPr>
            <w:r>
              <w:rPr>
                <w:b/>
                <w:bCs/>
                <w:i/>
                <w:iCs/>
                <w:highlight w:val="yellow"/>
                <w:lang w:val="en-US" w:eastAsia="en-US"/>
              </w:rPr>
              <w:t xml:space="preserve">Proposal </w:t>
            </w:r>
            <w:r w:rsidRPr="00C86D15">
              <w:rPr>
                <w:b/>
                <w:bCs/>
                <w:i/>
                <w:iCs/>
                <w:highlight w:val="yellow"/>
                <w:lang w:val="en-US" w:eastAsia="en-US"/>
              </w:rPr>
              <w:t>1-4</w:t>
            </w:r>
            <w:r>
              <w:rPr>
                <w:i/>
                <w:iCs/>
                <w:lang w:val="en-US" w:eastAsia="en-US"/>
              </w:rPr>
              <w:t>: OCC technique(s) rely on repeating some resource unit</w:t>
            </w:r>
            <w:r w:rsidRPr="00A71A74">
              <w:rPr>
                <w:rFonts w:eastAsia="MS Mincho" w:hint="eastAsia"/>
                <w:i/>
                <w:iCs/>
                <w:color w:val="FF0000"/>
                <w:lang w:val="en-US" w:eastAsia="ja-JP"/>
              </w:rPr>
              <w:t>(</w:t>
            </w:r>
            <w:r w:rsidRPr="00A71A74">
              <w:rPr>
                <w:i/>
                <w:iCs/>
                <w:color w:val="FF0000"/>
                <w:lang w:val="en-US" w:eastAsia="en-US"/>
              </w:rPr>
              <w:t>s</w:t>
            </w:r>
            <w:r w:rsidRPr="00A71A74">
              <w:rPr>
                <w:rFonts w:eastAsia="MS Mincho" w:hint="eastAsia"/>
                <w:i/>
                <w:iCs/>
                <w:color w:val="FF0000"/>
                <w:lang w:val="en-US" w:eastAsia="ja-JP"/>
              </w:rPr>
              <w:t>)</w:t>
            </w:r>
            <w:r>
              <w:rPr>
                <w:i/>
                <w:iCs/>
                <w:lang w:val="en-US" w:eastAsia="en-US"/>
              </w:rPr>
              <w:t xml:space="preserve"> and applying an OCC.</w:t>
            </w:r>
          </w:p>
        </w:tc>
      </w:tr>
      <w:tr w:rsidR="003E33B6" w14:paraId="47C6D4C9" w14:textId="77777777" w:rsidTr="00CE09B2">
        <w:trPr>
          <w:trHeight w:val="398"/>
          <w:jc w:val="center"/>
        </w:trPr>
        <w:tc>
          <w:tcPr>
            <w:tcW w:w="2426" w:type="dxa"/>
            <w:shd w:val="clear" w:color="auto" w:fill="BDD6EE" w:themeFill="accent1" w:themeFillTint="66"/>
            <w:vAlign w:val="center"/>
          </w:tcPr>
          <w:p w14:paraId="60DBCDB9" w14:textId="77777777" w:rsidR="003E33B6" w:rsidRDefault="003E33B6" w:rsidP="003E33B6">
            <w:pPr>
              <w:snapToGrid w:val="0"/>
              <w:spacing w:after="0"/>
              <w:jc w:val="center"/>
              <w:rPr>
                <w:lang w:val="en-US" w:eastAsia="zh-CN"/>
              </w:rPr>
            </w:pPr>
          </w:p>
        </w:tc>
        <w:tc>
          <w:tcPr>
            <w:tcW w:w="6941" w:type="dxa"/>
            <w:vAlign w:val="center"/>
          </w:tcPr>
          <w:p w14:paraId="6B7021A0" w14:textId="77777777" w:rsidR="003E33B6" w:rsidRDefault="003E33B6" w:rsidP="003E33B6">
            <w:pPr>
              <w:snapToGrid w:val="0"/>
              <w:rPr>
                <w:rFonts w:eastAsia="SimSun"/>
                <w:lang w:val="en-US" w:eastAsia="zh-CN"/>
              </w:rPr>
            </w:pPr>
          </w:p>
        </w:tc>
      </w:tr>
      <w:tr w:rsidR="003E33B6" w14:paraId="64A6168B" w14:textId="77777777" w:rsidTr="00CE09B2">
        <w:trPr>
          <w:trHeight w:val="398"/>
          <w:jc w:val="center"/>
        </w:trPr>
        <w:tc>
          <w:tcPr>
            <w:tcW w:w="2426" w:type="dxa"/>
            <w:shd w:val="clear" w:color="auto" w:fill="BDD6EE" w:themeFill="accent1" w:themeFillTint="66"/>
            <w:vAlign w:val="center"/>
          </w:tcPr>
          <w:p w14:paraId="31DDFEF5" w14:textId="77777777" w:rsidR="003E33B6" w:rsidRDefault="003E33B6" w:rsidP="003E33B6">
            <w:pPr>
              <w:snapToGrid w:val="0"/>
              <w:spacing w:after="0"/>
              <w:jc w:val="center"/>
              <w:rPr>
                <w:rFonts w:eastAsia="SimSun"/>
                <w:lang w:eastAsia="zh-CN"/>
              </w:rPr>
            </w:pPr>
          </w:p>
        </w:tc>
        <w:tc>
          <w:tcPr>
            <w:tcW w:w="6941" w:type="dxa"/>
            <w:vAlign w:val="center"/>
          </w:tcPr>
          <w:p w14:paraId="2C8AD1F9" w14:textId="77777777" w:rsidR="003E33B6" w:rsidRDefault="003E33B6" w:rsidP="003E33B6">
            <w:pPr>
              <w:pStyle w:val="BodyText"/>
              <w:adjustRightInd w:val="0"/>
              <w:spacing w:before="120" w:line="259" w:lineRule="auto"/>
              <w:rPr>
                <w:rFonts w:ascii="Times New Roman" w:eastAsia="SimSun" w:hAnsi="Times New Roman"/>
                <w:bCs/>
                <w:szCs w:val="20"/>
                <w:lang w:eastAsia="zh-CN"/>
              </w:rPr>
            </w:pPr>
          </w:p>
        </w:tc>
      </w:tr>
      <w:tr w:rsidR="003E33B6" w14:paraId="3247EE0F" w14:textId="77777777" w:rsidTr="00CE09B2">
        <w:trPr>
          <w:trHeight w:val="398"/>
          <w:jc w:val="center"/>
        </w:trPr>
        <w:tc>
          <w:tcPr>
            <w:tcW w:w="2426" w:type="dxa"/>
            <w:shd w:val="clear" w:color="auto" w:fill="BDD6EE" w:themeFill="accent1" w:themeFillTint="66"/>
            <w:vAlign w:val="center"/>
          </w:tcPr>
          <w:p w14:paraId="52BBD193" w14:textId="77777777" w:rsidR="003E33B6" w:rsidRDefault="003E33B6" w:rsidP="003E33B6">
            <w:pPr>
              <w:snapToGrid w:val="0"/>
              <w:spacing w:after="0"/>
              <w:jc w:val="center"/>
              <w:rPr>
                <w:rFonts w:eastAsia="SimSun"/>
                <w:color w:val="000000" w:themeColor="text1"/>
                <w:lang w:val="en-US" w:eastAsia="zh-CN"/>
              </w:rPr>
            </w:pPr>
          </w:p>
        </w:tc>
        <w:tc>
          <w:tcPr>
            <w:tcW w:w="6941" w:type="dxa"/>
            <w:vAlign w:val="center"/>
          </w:tcPr>
          <w:p w14:paraId="0A63D0A5" w14:textId="77777777" w:rsidR="003E33B6" w:rsidRDefault="003E33B6" w:rsidP="003E33B6">
            <w:pPr>
              <w:spacing w:after="120"/>
              <w:jc w:val="both"/>
              <w:rPr>
                <w:rFonts w:eastAsia="SimSun"/>
                <w:lang w:val="en-US" w:eastAsia="zh-CN"/>
              </w:rPr>
            </w:pPr>
          </w:p>
        </w:tc>
      </w:tr>
      <w:tr w:rsidR="003E33B6" w14:paraId="4EA58D1F" w14:textId="77777777" w:rsidTr="00CE09B2">
        <w:trPr>
          <w:trHeight w:val="398"/>
          <w:jc w:val="center"/>
        </w:trPr>
        <w:tc>
          <w:tcPr>
            <w:tcW w:w="2426" w:type="dxa"/>
            <w:shd w:val="clear" w:color="auto" w:fill="BDD6EE" w:themeFill="accent1" w:themeFillTint="66"/>
            <w:vAlign w:val="center"/>
          </w:tcPr>
          <w:p w14:paraId="0C847E0F" w14:textId="77777777" w:rsidR="003E33B6" w:rsidRDefault="003E33B6" w:rsidP="003E33B6">
            <w:pPr>
              <w:snapToGrid w:val="0"/>
              <w:spacing w:after="0"/>
              <w:jc w:val="center"/>
              <w:rPr>
                <w:rFonts w:eastAsiaTheme="minorEastAsia"/>
                <w:bCs/>
              </w:rPr>
            </w:pPr>
          </w:p>
        </w:tc>
        <w:tc>
          <w:tcPr>
            <w:tcW w:w="6941" w:type="dxa"/>
            <w:vAlign w:val="center"/>
          </w:tcPr>
          <w:p w14:paraId="51E4B94D" w14:textId="77777777" w:rsidR="003E33B6" w:rsidRDefault="003E33B6" w:rsidP="003E33B6">
            <w:pPr>
              <w:adjustRightInd w:val="0"/>
              <w:snapToGrid w:val="0"/>
              <w:spacing w:beforeLines="50" w:before="120" w:afterLines="50" w:after="120"/>
              <w:rPr>
                <w:rFonts w:eastAsiaTheme="minorEastAsia"/>
                <w:bCs/>
              </w:rPr>
            </w:pPr>
          </w:p>
        </w:tc>
      </w:tr>
      <w:tr w:rsidR="003E33B6" w14:paraId="6FBAD807" w14:textId="77777777" w:rsidTr="00CE09B2">
        <w:trPr>
          <w:trHeight w:val="398"/>
          <w:jc w:val="center"/>
        </w:trPr>
        <w:tc>
          <w:tcPr>
            <w:tcW w:w="2426" w:type="dxa"/>
            <w:shd w:val="clear" w:color="auto" w:fill="BDD6EE" w:themeFill="accent1" w:themeFillTint="66"/>
            <w:vAlign w:val="center"/>
          </w:tcPr>
          <w:p w14:paraId="4023C969" w14:textId="77777777" w:rsidR="003E33B6" w:rsidRDefault="003E33B6" w:rsidP="003E33B6">
            <w:pPr>
              <w:snapToGrid w:val="0"/>
              <w:spacing w:after="0"/>
              <w:jc w:val="center"/>
              <w:rPr>
                <w:lang w:val="en-US" w:eastAsia="zh-CN"/>
              </w:rPr>
            </w:pPr>
          </w:p>
        </w:tc>
        <w:tc>
          <w:tcPr>
            <w:tcW w:w="6941" w:type="dxa"/>
            <w:vAlign w:val="center"/>
          </w:tcPr>
          <w:p w14:paraId="37F2913E" w14:textId="77777777" w:rsidR="003E33B6" w:rsidRDefault="003E33B6" w:rsidP="003E33B6">
            <w:pPr>
              <w:snapToGrid w:val="0"/>
              <w:rPr>
                <w:b/>
                <w:i/>
                <w:iCs/>
                <w:lang w:val="en-US" w:eastAsia="zh-CN"/>
              </w:rPr>
            </w:pPr>
          </w:p>
        </w:tc>
      </w:tr>
      <w:tr w:rsidR="003E33B6" w14:paraId="0995BC69" w14:textId="77777777" w:rsidTr="00CE09B2">
        <w:trPr>
          <w:trHeight w:val="398"/>
          <w:jc w:val="center"/>
        </w:trPr>
        <w:tc>
          <w:tcPr>
            <w:tcW w:w="2426" w:type="dxa"/>
            <w:shd w:val="clear" w:color="auto" w:fill="BDD6EE" w:themeFill="accent1" w:themeFillTint="66"/>
            <w:vAlign w:val="center"/>
          </w:tcPr>
          <w:p w14:paraId="6DFE82F2" w14:textId="77777777" w:rsidR="003E33B6" w:rsidRDefault="003E33B6" w:rsidP="003E33B6">
            <w:pPr>
              <w:snapToGrid w:val="0"/>
              <w:spacing w:after="0"/>
              <w:jc w:val="center"/>
              <w:rPr>
                <w:lang w:eastAsia="zh-CN"/>
              </w:rPr>
            </w:pPr>
          </w:p>
        </w:tc>
        <w:tc>
          <w:tcPr>
            <w:tcW w:w="6941" w:type="dxa"/>
          </w:tcPr>
          <w:p w14:paraId="57F2683C" w14:textId="77777777" w:rsidR="003E33B6" w:rsidRDefault="003E33B6" w:rsidP="003E33B6">
            <w:pPr>
              <w:adjustRightInd w:val="0"/>
              <w:snapToGrid w:val="0"/>
              <w:spacing w:beforeLines="50" w:before="120" w:afterLines="50" w:after="120"/>
              <w:rPr>
                <w:rFonts w:eastAsia="SimSun"/>
                <w:lang w:val="en-US" w:eastAsia="zh-CN"/>
              </w:rPr>
            </w:pPr>
          </w:p>
        </w:tc>
      </w:tr>
      <w:tr w:rsidR="003E33B6" w14:paraId="14A1FFA6" w14:textId="77777777" w:rsidTr="00CE09B2">
        <w:trPr>
          <w:trHeight w:val="398"/>
          <w:jc w:val="center"/>
        </w:trPr>
        <w:tc>
          <w:tcPr>
            <w:tcW w:w="2426" w:type="dxa"/>
            <w:shd w:val="clear" w:color="auto" w:fill="BDD6EE" w:themeFill="accent1" w:themeFillTint="66"/>
            <w:vAlign w:val="center"/>
          </w:tcPr>
          <w:p w14:paraId="5069D03A" w14:textId="77777777" w:rsidR="003E33B6" w:rsidRDefault="003E33B6" w:rsidP="003E33B6">
            <w:pPr>
              <w:snapToGrid w:val="0"/>
              <w:spacing w:after="0"/>
              <w:jc w:val="center"/>
              <w:rPr>
                <w:rFonts w:eastAsiaTheme="minorEastAsia"/>
                <w:lang w:val="en-US" w:eastAsia="zh-CN"/>
              </w:rPr>
            </w:pPr>
          </w:p>
        </w:tc>
        <w:tc>
          <w:tcPr>
            <w:tcW w:w="6941" w:type="dxa"/>
            <w:vAlign w:val="center"/>
          </w:tcPr>
          <w:p w14:paraId="066610DF" w14:textId="77777777" w:rsidR="003E33B6" w:rsidRDefault="003E33B6" w:rsidP="003E33B6">
            <w:pPr>
              <w:pStyle w:val="BodyText"/>
              <w:adjustRightInd w:val="0"/>
              <w:spacing w:before="120" w:line="259" w:lineRule="auto"/>
              <w:rPr>
                <w:rFonts w:eastAsia="SimSun"/>
                <w:lang w:val="en-US" w:eastAsia="zh-CN"/>
              </w:rPr>
            </w:pPr>
          </w:p>
        </w:tc>
      </w:tr>
      <w:tr w:rsidR="003E33B6" w14:paraId="1FF34A7A" w14:textId="77777777" w:rsidTr="00CE09B2">
        <w:trPr>
          <w:trHeight w:val="398"/>
          <w:jc w:val="center"/>
        </w:trPr>
        <w:tc>
          <w:tcPr>
            <w:tcW w:w="2426" w:type="dxa"/>
            <w:shd w:val="clear" w:color="auto" w:fill="BDD6EE" w:themeFill="accent1" w:themeFillTint="66"/>
            <w:vAlign w:val="center"/>
          </w:tcPr>
          <w:p w14:paraId="25D94578" w14:textId="77777777" w:rsidR="003E33B6" w:rsidRDefault="003E33B6" w:rsidP="003E33B6">
            <w:pPr>
              <w:snapToGrid w:val="0"/>
              <w:spacing w:after="0"/>
              <w:jc w:val="center"/>
              <w:rPr>
                <w:rFonts w:eastAsia="SimSun"/>
                <w:lang w:val="en-US" w:eastAsia="zh-CN"/>
              </w:rPr>
            </w:pPr>
          </w:p>
        </w:tc>
        <w:tc>
          <w:tcPr>
            <w:tcW w:w="6941" w:type="dxa"/>
            <w:vAlign w:val="center"/>
          </w:tcPr>
          <w:p w14:paraId="1B4ACEFC" w14:textId="77777777" w:rsidR="003E33B6" w:rsidRDefault="003E33B6" w:rsidP="003E33B6">
            <w:pPr>
              <w:pStyle w:val="BodyText"/>
              <w:adjustRightInd w:val="0"/>
              <w:spacing w:before="120" w:line="259" w:lineRule="auto"/>
              <w:rPr>
                <w:rFonts w:ascii="Times New Roman" w:eastAsia="SimSun" w:hAnsi="Times New Roman"/>
                <w:bCs/>
                <w:szCs w:val="20"/>
                <w:lang w:val="en-US" w:eastAsia="zh-CN"/>
              </w:rPr>
            </w:pPr>
          </w:p>
        </w:tc>
      </w:tr>
      <w:tr w:rsidR="003E33B6" w14:paraId="5DE9C5D2"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37CF53F" w14:textId="77777777" w:rsidR="003E33B6" w:rsidRDefault="003E33B6" w:rsidP="003E33B6">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BD9644D" w14:textId="77777777" w:rsidR="003E33B6" w:rsidRDefault="003E33B6" w:rsidP="003E33B6">
            <w:pPr>
              <w:pStyle w:val="BodyText"/>
              <w:adjustRightInd w:val="0"/>
              <w:spacing w:before="120" w:line="259" w:lineRule="auto"/>
              <w:rPr>
                <w:rFonts w:ascii="Times New Roman" w:eastAsia="SimSun" w:hAnsi="Times New Roman"/>
                <w:bCs/>
                <w:szCs w:val="20"/>
                <w:lang w:val="en-US" w:eastAsia="zh-CN"/>
              </w:rPr>
            </w:pPr>
          </w:p>
        </w:tc>
      </w:tr>
      <w:tr w:rsidR="003E33B6" w14:paraId="4913BC83"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C570033" w14:textId="77777777" w:rsidR="003E33B6" w:rsidRDefault="003E33B6" w:rsidP="003E33B6">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0AF887B" w14:textId="77777777" w:rsidR="003E33B6" w:rsidRDefault="003E33B6" w:rsidP="003E33B6">
            <w:pPr>
              <w:pStyle w:val="BodyText"/>
              <w:adjustRightInd w:val="0"/>
              <w:spacing w:before="120" w:line="259" w:lineRule="auto"/>
              <w:rPr>
                <w:rFonts w:ascii="Times New Roman" w:eastAsia="SimSun" w:hAnsi="Times New Roman"/>
                <w:bCs/>
                <w:szCs w:val="20"/>
                <w:lang w:val="en-US" w:eastAsia="zh-CN"/>
              </w:rPr>
            </w:pPr>
          </w:p>
        </w:tc>
      </w:tr>
      <w:tr w:rsidR="003E33B6" w14:paraId="7B9C7EA8"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533C1AA" w14:textId="77777777" w:rsidR="003E33B6" w:rsidRDefault="003E33B6" w:rsidP="003E33B6">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D994296" w14:textId="77777777" w:rsidR="003E33B6" w:rsidRDefault="003E33B6" w:rsidP="003E33B6">
            <w:pPr>
              <w:pStyle w:val="BodyText"/>
              <w:adjustRightInd w:val="0"/>
              <w:spacing w:before="120" w:line="259" w:lineRule="auto"/>
              <w:rPr>
                <w:rFonts w:ascii="Times New Roman" w:eastAsia="SimSun" w:hAnsi="Times New Roman"/>
                <w:bCs/>
                <w:szCs w:val="20"/>
                <w:lang w:val="en-US" w:eastAsia="zh-CN"/>
              </w:rPr>
            </w:pPr>
          </w:p>
        </w:tc>
      </w:tr>
      <w:tr w:rsidR="003E33B6" w14:paraId="38C51DEB"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DB3F123" w14:textId="77777777" w:rsidR="003E33B6" w:rsidRDefault="003E33B6" w:rsidP="003E33B6">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B369A2A" w14:textId="77777777" w:rsidR="003E33B6" w:rsidRDefault="003E33B6" w:rsidP="003E33B6">
            <w:pPr>
              <w:pStyle w:val="BodyText"/>
              <w:adjustRightInd w:val="0"/>
              <w:spacing w:before="120" w:line="259" w:lineRule="auto"/>
              <w:rPr>
                <w:rFonts w:eastAsia="SimSun"/>
                <w:lang w:val="en-US" w:eastAsia="zh-CN"/>
              </w:rPr>
            </w:pPr>
          </w:p>
        </w:tc>
      </w:tr>
      <w:tr w:rsidR="003E33B6" w14:paraId="4DCDB98A"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D197FFB" w14:textId="77777777" w:rsidR="003E33B6" w:rsidRDefault="003E33B6" w:rsidP="003E33B6">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64FC88D" w14:textId="77777777" w:rsidR="003E33B6" w:rsidRDefault="003E33B6" w:rsidP="003E33B6">
            <w:pPr>
              <w:pStyle w:val="BodyText"/>
              <w:adjustRightInd w:val="0"/>
              <w:spacing w:before="120" w:line="259" w:lineRule="auto"/>
              <w:rPr>
                <w:rFonts w:ascii="Times New Roman" w:eastAsia="SimSun" w:hAnsi="Times New Roman"/>
                <w:bCs/>
                <w:szCs w:val="20"/>
                <w:lang w:val="en-US" w:eastAsia="zh-CN"/>
              </w:rPr>
            </w:pPr>
          </w:p>
        </w:tc>
      </w:tr>
      <w:tr w:rsidR="003E33B6" w14:paraId="0633E7BF"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53C7AF" w14:textId="77777777" w:rsidR="003E33B6" w:rsidRDefault="003E33B6" w:rsidP="003E33B6">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1207BA2" w14:textId="77777777" w:rsidR="003E33B6" w:rsidRDefault="003E33B6" w:rsidP="003E33B6">
            <w:pPr>
              <w:pStyle w:val="BodyText"/>
              <w:adjustRightInd w:val="0"/>
              <w:spacing w:before="120" w:line="259" w:lineRule="auto"/>
              <w:rPr>
                <w:rFonts w:ascii="Times New Roman" w:eastAsia="SimSun" w:hAnsi="Times New Roman"/>
                <w:bCs/>
                <w:szCs w:val="20"/>
                <w:lang w:val="en-US" w:eastAsia="zh-CN"/>
              </w:rPr>
            </w:pPr>
          </w:p>
        </w:tc>
      </w:tr>
    </w:tbl>
    <w:p w14:paraId="1177DB48" w14:textId="493CB22C" w:rsidR="00C86D15" w:rsidRDefault="00C86D15">
      <w:pPr>
        <w:rPr>
          <w:rFonts w:eastAsia="SimSun"/>
          <w:lang w:val="en-US" w:eastAsia="zh-CN"/>
        </w:rPr>
      </w:pPr>
    </w:p>
    <w:p w14:paraId="723F5D62" w14:textId="177AD96D" w:rsidR="000E1E6F" w:rsidRPr="007C2DB5" w:rsidRDefault="000E1E6F" w:rsidP="000E1E6F">
      <w:pPr>
        <w:pStyle w:val="Heading2"/>
        <w:tabs>
          <w:tab w:val="left" w:pos="420"/>
        </w:tabs>
        <w:rPr>
          <w:lang w:val="en-US"/>
        </w:rPr>
      </w:pPr>
      <w:r>
        <w:rPr>
          <w:lang w:val="en-US"/>
        </w:rPr>
        <w:t>1,6 Conclusion</w:t>
      </w:r>
      <w:r w:rsidRPr="007C2DB5">
        <w:rPr>
          <w:lang w:val="en-US"/>
        </w:rPr>
        <w:t xml:space="preserve"> </w:t>
      </w:r>
    </w:p>
    <w:p w14:paraId="388C1CF3" w14:textId="77777777" w:rsidR="000E1E6F" w:rsidRPr="00C86D15" w:rsidRDefault="000E1E6F">
      <w:pPr>
        <w:rPr>
          <w:rFonts w:eastAsia="SimSun"/>
          <w:lang w:val="en-US" w:eastAsia="zh-CN"/>
        </w:rPr>
      </w:pPr>
    </w:p>
    <w:p w14:paraId="51CA2544" w14:textId="77777777" w:rsidR="00785E48" w:rsidRDefault="00A30C12">
      <w:pPr>
        <w:pStyle w:val="Heading1"/>
        <w:numPr>
          <w:ilvl w:val="0"/>
          <w:numId w:val="33"/>
        </w:numPr>
        <w:rPr>
          <w:lang w:val="en-US"/>
        </w:rPr>
      </w:pPr>
      <w:r>
        <w:rPr>
          <w:lang w:val="en-US"/>
        </w:rPr>
        <w:t>[ACTIVE] Mapping of OCC schemes</w:t>
      </w:r>
    </w:p>
    <w:p w14:paraId="53049026" w14:textId="77777777" w:rsidR="00785E48" w:rsidRDefault="00785E48">
      <w:pPr>
        <w:spacing w:after="120"/>
        <w:jc w:val="both"/>
        <w:rPr>
          <w:bCs/>
        </w:rPr>
      </w:pPr>
    </w:p>
    <w:p w14:paraId="711AD19A" w14:textId="77777777" w:rsidR="00785E48" w:rsidRDefault="00785E48">
      <w:pPr>
        <w:spacing w:after="120"/>
        <w:jc w:val="both"/>
        <w:rPr>
          <w:bCs/>
        </w:rPr>
      </w:pPr>
    </w:p>
    <w:p w14:paraId="2CE7EBF2" w14:textId="77777777" w:rsidR="00785E48" w:rsidRDefault="00785E48">
      <w:pPr>
        <w:spacing w:after="120"/>
        <w:jc w:val="both"/>
        <w:rPr>
          <w:bCs/>
        </w:rPr>
      </w:pPr>
    </w:p>
    <w:p w14:paraId="58536513" w14:textId="77777777" w:rsidR="00785E48" w:rsidRDefault="00785E48">
      <w:pPr>
        <w:spacing w:after="120"/>
        <w:jc w:val="both"/>
        <w:rPr>
          <w:bCs/>
        </w:rPr>
      </w:pPr>
    </w:p>
    <w:p w14:paraId="125972A8" w14:textId="77777777" w:rsidR="00785E48" w:rsidRDefault="00A30C12">
      <w:pPr>
        <w:pStyle w:val="Heading2"/>
        <w:tabs>
          <w:tab w:val="left" w:pos="420"/>
        </w:tabs>
        <w:rPr>
          <w:lang w:val="en-US"/>
        </w:rPr>
      </w:pPr>
      <w:r>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35C4F6AA" w14:textId="77777777">
        <w:trPr>
          <w:trHeight w:val="398"/>
          <w:jc w:val="center"/>
        </w:trPr>
        <w:tc>
          <w:tcPr>
            <w:tcW w:w="2426" w:type="dxa"/>
            <w:shd w:val="clear" w:color="auto" w:fill="D5DCE4" w:themeFill="text2" w:themeFillTint="33"/>
            <w:vAlign w:val="center"/>
          </w:tcPr>
          <w:p w14:paraId="0C9047F7" w14:textId="77777777" w:rsidR="00785E48" w:rsidRDefault="00A30C12">
            <w:pPr>
              <w:snapToGrid w:val="0"/>
              <w:spacing w:after="0"/>
              <w:jc w:val="center"/>
            </w:pPr>
            <w:r>
              <w:t>Contribution</w:t>
            </w:r>
          </w:p>
        </w:tc>
        <w:tc>
          <w:tcPr>
            <w:tcW w:w="6941" w:type="dxa"/>
            <w:shd w:val="clear" w:color="auto" w:fill="D5DCE4" w:themeFill="text2" w:themeFillTint="33"/>
            <w:vAlign w:val="center"/>
          </w:tcPr>
          <w:p w14:paraId="1625734C" w14:textId="77777777" w:rsidR="00785E48" w:rsidRDefault="00A30C12">
            <w:pPr>
              <w:snapToGrid w:val="0"/>
              <w:spacing w:after="0"/>
              <w:jc w:val="center"/>
            </w:pPr>
            <w:r>
              <w:t>Observation/Proposals</w:t>
            </w:r>
          </w:p>
        </w:tc>
      </w:tr>
      <w:tr w:rsidR="00785E48" w14:paraId="4CCF8898" w14:textId="77777777">
        <w:trPr>
          <w:trHeight w:val="398"/>
          <w:jc w:val="center"/>
        </w:trPr>
        <w:tc>
          <w:tcPr>
            <w:tcW w:w="2426" w:type="dxa"/>
            <w:shd w:val="clear" w:color="auto" w:fill="D5DCE4" w:themeFill="text2" w:themeFillTint="33"/>
            <w:vAlign w:val="center"/>
          </w:tcPr>
          <w:p w14:paraId="6037993E" w14:textId="77777777" w:rsidR="00785E48" w:rsidRDefault="00A30C12">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4FFED649" w14:textId="77777777" w:rsidR="00785E48" w:rsidRDefault="00A30C12">
            <w:pPr>
              <w:spacing w:after="120"/>
              <w:jc w:val="both"/>
              <w:rPr>
                <w:bCs/>
                <w:u w:val="single"/>
              </w:rPr>
            </w:pPr>
            <w:r>
              <w:rPr>
                <w:bCs/>
                <w:u w:val="single"/>
              </w:rPr>
              <w:t>Inter-slot time domain OCC</w:t>
            </w:r>
          </w:p>
          <w:p w14:paraId="7E6F8489" w14:textId="77777777" w:rsidR="00785E48" w:rsidRDefault="00A30C12">
            <w:pPr>
              <w:snapToGrid w:val="0"/>
              <w:rPr>
                <w:rFonts w:eastAsia="SimSun"/>
                <w:i/>
                <w:iCs/>
                <w:lang w:val="en-US" w:eastAsia="zh-CN"/>
              </w:rPr>
            </w:pPr>
            <w:r>
              <w:rPr>
                <w:rFonts w:eastAsia="SimSun"/>
                <w:i/>
                <w:iCs/>
                <w:lang w:val="en-US" w:eastAsia="zh-CN"/>
              </w:rPr>
              <w:t>Observation 4: For OCC across slots based on Type A PUSCH repetitions, one of the OCC multiplexed UEs can potentially be a UE without Rel-19 OCC capability.</w:t>
            </w:r>
          </w:p>
          <w:p w14:paraId="173C69B1" w14:textId="77777777" w:rsidR="00785E48" w:rsidRDefault="00A30C12">
            <w:pPr>
              <w:spacing w:after="120"/>
              <w:jc w:val="both"/>
              <w:rPr>
                <w:bCs/>
                <w:u w:val="single"/>
              </w:rPr>
            </w:pPr>
            <w:r>
              <w:rPr>
                <w:bCs/>
                <w:u w:val="single"/>
              </w:rPr>
              <w:t>Inter-symbol(s) time domain OCC</w:t>
            </w:r>
          </w:p>
          <w:p w14:paraId="03AF70C3" w14:textId="77777777" w:rsidR="00785E48" w:rsidRDefault="00A30C12">
            <w:pPr>
              <w:snapToGrid w:val="0"/>
              <w:rPr>
                <w:rFonts w:eastAsia="SimSun"/>
                <w:i/>
                <w:iCs/>
                <w:lang w:eastAsia="zh-CN"/>
              </w:rPr>
            </w:pPr>
            <w:r>
              <w:rPr>
                <w:rFonts w:eastAsia="SimSun"/>
                <w:i/>
                <w:iCs/>
                <w:lang w:eastAsia="zh-CN"/>
              </w:rPr>
              <w:t>Observation 5: For OCC across symbol groups based on Type B PUSCH repetitions, one of the OCC multiplexed UEs can potentially be a UE without Rel-19 OCC capability.</w:t>
            </w:r>
          </w:p>
          <w:p w14:paraId="7C85AAEC" w14:textId="77777777" w:rsidR="00785E48" w:rsidRDefault="00A30C12">
            <w:pPr>
              <w:spacing w:after="120"/>
              <w:jc w:val="both"/>
              <w:rPr>
                <w:bCs/>
                <w:u w:val="single"/>
              </w:rPr>
            </w:pPr>
            <w:r>
              <w:rPr>
                <w:bCs/>
                <w:u w:val="single"/>
              </w:rPr>
              <w:t>Inter-symbol(s) time domain OCC</w:t>
            </w:r>
          </w:p>
          <w:p w14:paraId="2EFB27E1" w14:textId="77777777" w:rsidR="00785E48" w:rsidRDefault="00A30C12">
            <w:pPr>
              <w:snapToGrid w:val="0"/>
              <w:rPr>
                <w:rFonts w:eastAsia="SimSun"/>
                <w:i/>
                <w:iCs/>
                <w:lang w:eastAsia="zh-CN"/>
              </w:rPr>
            </w:pPr>
            <w:r>
              <w:rPr>
                <w:rFonts w:eastAsia="SimSun"/>
                <w:i/>
                <w:iCs/>
                <w:lang w:eastAsia="zh-CN"/>
              </w:rPr>
              <w:t>Observation 6: For intra-symbol OCC, multiplexing with a UE without OCC capability on the same time-frequency resource is not possible.</w:t>
            </w:r>
          </w:p>
          <w:p w14:paraId="7435BE39" w14:textId="77777777" w:rsidR="00785E48" w:rsidRDefault="00A30C12">
            <w:pPr>
              <w:snapToGrid w:val="0"/>
              <w:rPr>
                <w:rFonts w:eastAsia="SimSun"/>
                <w:i/>
                <w:iCs/>
                <w:lang w:eastAsia="zh-CN"/>
              </w:rPr>
            </w:pPr>
            <w:r>
              <w:rPr>
                <w:rFonts w:eastAsia="SimSun"/>
                <w:i/>
                <w:iCs/>
                <w:lang w:eastAsia="zh-CN"/>
              </w:rPr>
              <w:lastRenderedPageBreak/>
              <w:t>Observation 8: TBoMS can only help OCC within an OFDM symbol to keep a low MCS.</w:t>
            </w:r>
          </w:p>
        </w:tc>
      </w:tr>
      <w:tr w:rsidR="00785E48" w14:paraId="7738F096" w14:textId="77777777">
        <w:trPr>
          <w:trHeight w:val="398"/>
          <w:jc w:val="center"/>
        </w:trPr>
        <w:tc>
          <w:tcPr>
            <w:tcW w:w="2426" w:type="dxa"/>
            <w:shd w:val="clear" w:color="auto" w:fill="D5DCE4" w:themeFill="text2" w:themeFillTint="33"/>
            <w:vAlign w:val="center"/>
          </w:tcPr>
          <w:p w14:paraId="50B7FAAC"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3D186EF4" w14:textId="77777777" w:rsidR="00785E48" w:rsidRDefault="00A30C12">
            <w:pPr>
              <w:spacing w:after="120"/>
              <w:jc w:val="both"/>
              <w:rPr>
                <w:bCs/>
                <w:u w:val="single"/>
              </w:rPr>
            </w:pPr>
            <w:r>
              <w:rPr>
                <w:bCs/>
                <w:u w:val="single"/>
              </w:rPr>
              <w:t>Inter-slot time domain OCC</w:t>
            </w:r>
          </w:p>
          <w:p w14:paraId="6D6551A4" w14:textId="77777777" w:rsidR="00785E48" w:rsidRDefault="00A30C12">
            <w:pPr>
              <w:spacing w:before="120" w:after="120"/>
              <w:rPr>
                <w:rFonts w:eastAsia="SimSun"/>
                <w:i/>
                <w:iCs/>
                <w:lang w:eastAsia="zh-CN"/>
              </w:rPr>
            </w:pPr>
            <w:r>
              <w:rPr>
                <w:rFonts w:eastAsia="SimSun"/>
                <w:b/>
                <w:bCs/>
                <w:i/>
                <w:iCs/>
                <w:lang w:eastAsia="zh-CN"/>
              </w:rPr>
              <w:t xml:space="preserve">Observation </w:t>
            </w:r>
            <w:r>
              <w:rPr>
                <w:rFonts w:eastAsia="SimSun"/>
                <w:i/>
                <w:iCs/>
                <w:lang w:eastAsia="zh-CN"/>
              </w:rPr>
              <w:t>1: Inter-slot time domain OCC can provide the promising gain with limited spec effort and implementation complexity considering the tolerance to frequency offset.</w:t>
            </w:r>
          </w:p>
          <w:p w14:paraId="62F9F9F6" w14:textId="77777777" w:rsidR="00785E48" w:rsidRDefault="00A30C12">
            <w:pPr>
              <w:spacing w:before="120" w:after="120"/>
              <w:rPr>
                <w:rFonts w:eastAsia="SimSun"/>
                <w:i/>
                <w:iCs/>
                <w:lang w:eastAsia="zh-CN"/>
              </w:rPr>
            </w:pPr>
            <w:r>
              <w:rPr>
                <w:rFonts w:eastAsia="SimSun"/>
                <w:b/>
                <w:bCs/>
                <w:i/>
                <w:iCs/>
                <w:lang w:eastAsia="zh-CN"/>
              </w:rPr>
              <w:t>Observation 2</w:t>
            </w:r>
            <w:r>
              <w:rPr>
                <w:rFonts w:eastAsia="SimSun"/>
                <w:i/>
                <w:iCs/>
                <w:lang w:eastAsia="zh-CN"/>
              </w:rPr>
              <w:t>: TBoMS is not required to be configured along with inter-slot time domain OCC.</w:t>
            </w:r>
          </w:p>
          <w:p w14:paraId="2AF73619" w14:textId="77777777" w:rsidR="00785E48" w:rsidRDefault="00A30C12">
            <w:pPr>
              <w:spacing w:before="120" w:after="120"/>
              <w:rPr>
                <w:rFonts w:eastAsia="SimSun"/>
                <w:i/>
                <w:iCs/>
                <w:lang w:eastAsia="zh-CN"/>
              </w:rPr>
            </w:pPr>
            <w:r>
              <w:rPr>
                <w:rFonts w:eastAsia="SimSun"/>
                <w:b/>
                <w:bCs/>
                <w:i/>
                <w:iCs/>
                <w:lang w:eastAsia="zh-CN"/>
              </w:rPr>
              <w:t>Proposal 1</w:t>
            </w:r>
            <w:r>
              <w:rPr>
                <w:rFonts w:eastAsia="SimSun"/>
                <w:i/>
                <w:iCs/>
                <w:lang w:eastAsia="zh-CN"/>
              </w:rPr>
              <w:t>: In NR NTN with inter-slot time domain OCC, the redundancy versions for different repetitions should be kept the same.</w:t>
            </w:r>
          </w:p>
          <w:p w14:paraId="68E32DDA" w14:textId="77777777" w:rsidR="00785E48" w:rsidRDefault="00A30C12">
            <w:pPr>
              <w:spacing w:after="120"/>
              <w:jc w:val="both"/>
              <w:rPr>
                <w:bCs/>
                <w:u w:val="single"/>
              </w:rPr>
            </w:pPr>
            <w:r>
              <w:rPr>
                <w:bCs/>
                <w:u w:val="single"/>
              </w:rPr>
              <w:t>Inter-symbol(s) time domain OCC</w:t>
            </w:r>
          </w:p>
          <w:p w14:paraId="6E62FD0D"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14:paraId="6692DB66" w14:textId="77777777" w:rsidR="00785E48" w:rsidRDefault="00A30C12">
            <w:pPr>
              <w:rPr>
                <w:i/>
                <w:iCs/>
                <w:lang w:eastAsia="zh-CN"/>
              </w:rPr>
            </w:pPr>
            <w:r>
              <w:rPr>
                <w:rFonts w:hint="eastAsia"/>
                <w:b/>
                <w:bCs/>
                <w:i/>
                <w:iCs/>
                <w:lang w:eastAsia="zh-CN"/>
              </w:rPr>
              <w:t>Observation</w:t>
            </w:r>
            <w:r>
              <w:rPr>
                <w:b/>
                <w:bCs/>
                <w:i/>
                <w:iCs/>
                <w:lang w:eastAsia="zh-CN"/>
              </w:rPr>
              <w:t xml:space="preserve">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has higher tolerance to frequency offset.</w:t>
            </w:r>
          </w:p>
          <w:p w14:paraId="2AF7C5AD"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w:t>
            </w:r>
            <w:r>
              <w:rPr>
                <w:i/>
                <w:iCs/>
                <w:lang w:eastAsia="zh-CN"/>
              </w:rPr>
              <w:t xml:space="preserve">is feasible only if </w:t>
            </w:r>
            <w:r>
              <w:rPr>
                <w:i/>
                <w:iCs/>
                <w:lang w:val="en-US" w:eastAsia="zh-CN"/>
              </w:rPr>
              <w:t xml:space="preserve">the </w:t>
            </w:r>
            <w:r>
              <w:rPr>
                <w:rFonts w:hint="eastAsia"/>
                <w:i/>
                <w:iCs/>
                <w:lang w:val="en-US" w:eastAsia="zh-CN"/>
              </w:rPr>
              <w:t xml:space="preserve">enhanced </w:t>
            </w:r>
            <w:r>
              <w:rPr>
                <w:i/>
                <w:iCs/>
                <w:lang w:val="en-US" w:eastAsia="zh-CN"/>
              </w:rPr>
              <w:t xml:space="preserve">TBoMS is jointly supported </w:t>
            </w:r>
            <w:r>
              <w:rPr>
                <w:rFonts w:hint="eastAsia"/>
                <w:i/>
                <w:iCs/>
                <w:lang w:val="en-US" w:eastAsia="zh-CN"/>
              </w:rPr>
              <w:t>to maintain reasonable coding rate.</w:t>
            </w:r>
          </w:p>
          <w:p w14:paraId="7E674DB8" w14:textId="77777777" w:rsidR="00785E48" w:rsidRDefault="00A30C12">
            <w:pPr>
              <w:spacing w:after="120"/>
              <w:jc w:val="both"/>
              <w:rPr>
                <w:bCs/>
                <w:u w:val="single"/>
              </w:rPr>
            </w:pPr>
            <w:r>
              <w:rPr>
                <w:bCs/>
                <w:u w:val="single"/>
              </w:rPr>
              <w:t>Intra-symbol pre-DFT-s OCC</w:t>
            </w:r>
          </w:p>
          <w:p w14:paraId="5C1D7DCF" w14:textId="77777777" w:rsidR="00785E48" w:rsidRDefault="00A30C12">
            <w:pPr>
              <w:spacing w:before="120" w:after="120"/>
              <w:rPr>
                <w:rFonts w:eastAsia="SimSun"/>
                <w:i/>
                <w:iCs/>
                <w:lang w:eastAsia="zh-CN"/>
              </w:rPr>
            </w:pPr>
            <w:r>
              <w:rPr>
                <w:rFonts w:eastAsia="SimSun"/>
                <w:b/>
                <w:bCs/>
                <w:i/>
                <w:iCs/>
                <w:lang w:eastAsia="zh-CN"/>
              </w:rPr>
              <w:t>Observation 6</w:t>
            </w:r>
            <w:r>
              <w:rPr>
                <w:rFonts w:eastAsia="SimSun"/>
                <w:i/>
                <w:iCs/>
                <w:lang w:eastAsia="zh-CN"/>
              </w:rPr>
              <w:t>: OCC within symbol may have impact on the required frequency domain resources, coding rate, PAPR and transmission power.</w:t>
            </w:r>
          </w:p>
          <w:p w14:paraId="727052AD" w14:textId="77777777" w:rsidR="00785E48" w:rsidRDefault="00A30C12">
            <w:pPr>
              <w:spacing w:before="120" w:after="120"/>
              <w:rPr>
                <w:rFonts w:eastAsia="SimSun"/>
                <w:i/>
                <w:iCs/>
                <w:lang w:eastAsia="zh-CN"/>
              </w:rPr>
            </w:pPr>
            <w:r>
              <w:rPr>
                <w:rFonts w:eastAsia="SimSun"/>
                <w:b/>
                <w:bCs/>
                <w:i/>
                <w:iCs/>
                <w:lang w:eastAsia="zh-CN"/>
              </w:rPr>
              <w:t xml:space="preserve">Observation </w:t>
            </w:r>
            <w:r>
              <w:rPr>
                <w:rFonts w:eastAsia="SimSun"/>
                <w:i/>
                <w:iCs/>
                <w:lang w:eastAsia="zh-CN"/>
              </w:rPr>
              <w:t>7: Intra-symbol Pre-DFT OCC is feasible only if the TBoMS is jointly supported to maintain reasonable coding rate in some scenarios.</w:t>
            </w:r>
          </w:p>
          <w:p w14:paraId="5A20A6F0" w14:textId="77777777" w:rsidR="00785E48" w:rsidRDefault="00A30C12">
            <w:pPr>
              <w:spacing w:before="120" w:after="120"/>
              <w:rPr>
                <w:rFonts w:eastAsia="SimSun"/>
                <w:u w:val="single"/>
                <w:lang w:eastAsia="zh-CN"/>
              </w:rPr>
            </w:pPr>
            <w:r>
              <w:rPr>
                <w:rFonts w:eastAsia="SimSun"/>
                <w:u w:val="single"/>
                <w:lang w:eastAsia="zh-CN"/>
              </w:rPr>
              <w:t>Down scoping of OCC Techniques:</w:t>
            </w:r>
          </w:p>
          <w:p w14:paraId="31B13B33" w14:textId="77777777" w:rsidR="00785E48" w:rsidRDefault="00A30C12">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p>
        </w:tc>
      </w:tr>
      <w:tr w:rsidR="00785E48" w14:paraId="0DAC738D" w14:textId="77777777">
        <w:trPr>
          <w:trHeight w:val="398"/>
          <w:jc w:val="center"/>
        </w:trPr>
        <w:tc>
          <w:tcPr>
            <w:tcW w:w="2426" w:type="dxa"/>
            <w:shd w:val="clear" w:color="auto" w:fill="D5DCE4" w:themeFill="text2" w:themeFillTint="33"/>
            <w:vAlign w:val="center"/>
          </w:tcPr>
          <w:p w14:paraId="5E729B42" w14:textId="77777777" w:rsidR="00785E48" w:rsidRDefault="00A30C12">
            <w:pPr>
              <w:snapToGrid w:val="0"/>
              <w:spacing w:after="0"/>
              <w:jc w:val="center"/>
              <w:rPr>
                <w:rFonts w:eastAsia="SimSun"/>
                <w:lang w:eastAsia="zh-CN"/>
              </w:rPr>
            </w:pPr>
            <w:r>
              <w:rPr>
                <w:rFonts w:eastAsia="SimSun"/>
                <w:bCs/>
                <w:iCs/>
                <w:lang w:eastAsia="zh-CN"/>
              </w:rPr>
              <w:t xml:space="preserve">Huawei, </w:t>
            </w:r>
            <w:proofErr w:type="spellStart"/>
            <w:r>
              <w:rPr>
                <w:rFonts w:eastAsia="SimSun"/>
                <w:bCs/>
                <w:iCs/>
                <w:lang w:eastAsia="zh-CN"/>
              </w:rPr>
              <w:t>HiSilicon</w:t>
            </w:r>
            <w:proofErr w:type="spellEnd"/>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REF _Ref159419044 \n \h  \* MERGEFORMAT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p>
        </w:tc>
        <w:tc>
          <w:tcPr>
            <w:tcW w:w="6941" w:type="dxa"/>
          </w:tcPr>
          <w:p w14:paraId="6DBB1B0D" w14:textId="77777777" w:rsidR="00785E48" w:rsidRDefault="00A30C12">
            <w:pPr>
              <w:spacing w:after="120"/>
              <w:jc w:val="both"/>
              <w:rPr>
                <w:bCs/>
                <w:u w:val="single"/>
              </w:rPr>
            </w:pPr>
            <w:r>
              <w:rPr>
                <w:bCs/>
                <w:u w:val="single"/>
              </w:rPr>
              <w:t>Inter-slot time-domain OCC with PUSCH repetition Type A</w:t>
            </w:r>
          </w:p>
          <w:p w14:paraId="3E09A707" w14:textId="77777777" w:rsidR="00785E48" w:rsidRDefault="00A30C12">
            <w:pPr>
              <w:rPr>
                <w:b/>
                <w:bCs/>
                <w:i/>
              </w:rPr>
            </w:pPr>
            <w:r>
              <w:rPr>
                <w:b/>
                <w:i/>
                <w:lang w:eastAsia="zh-CN"/>
              </w:rPr>
              <w:t xml:space="preserve">Observation 1: </w:t>
            </w:r>
            <w:r>
              <w:rPr>
                <w:bCs/>
                <w:i/>
                <w:lang w:eastAsia="zh-CN"/>
              </w:rPr>
              <w:t>Inter-slot time domain OCC can reuse existing resource mapping for PUSCH repetition type A.</w:t>
            </w:r>
          </w:p>
          <w:p w14:paraId="13598133" w14:textId="77777777" w:rsidR="00785E48" w:rsidRDefault="00A30C12">
            <w:pPr>
              <w:spacing w:after="120"/>
              <w:jc w:val="both"/>
              <w:rPr>
                <w:bCs/>
                <w:u w:val="single"/>
              </w:rPr>
            </w:pPr>
            <w:r>
              <w:rPr>
                <w:bCs/>
                <w:u w:val="single"/>
              </w:rPr>
              <w:t>Inter-symbol(s) time domain OCC</w:t>
            </w:r>
          </w:p>
          <w:p w14:paraId="6BBE4A35" w14:textId="77777777" w:rsidR="00785E48" w:rsidRDefault="00A30C12">
            <w:pPr>
              <w:pStyle w:val="3GPPAgreements"/>
              <w:numPr>
                <w:ilvl w:val="0"/>
                <w:numId w:val="0"/>
              </w:numPr>
              <w:spacing w:after="0"/>
              <w:jc w:val="both"/>
              <w:rPr>
                <w:rFonts w:eastAsia="SimSun"/>
                <w:i/>
                <w:iCs/>
                <w:lang w:val="en-US" w:eastAsia="zh-CN"/>
              </w:rPr>
            </w:pPr>
            <w:r>
              <w:rPr>
                <w:rFonts w:eastAsia="SimSun"/>
                <w:b/>
                <w:bCs/>
                <w:i/>
                <w:iCs/>
                <w:lang w:val="en-US" w:eastAsia="zh-CN"/>
              </w:rPr>
              <w:t xml:space="preserve">Observation 2: </w:t>
            </w:r>
            <w:r>
              <w:rPr>
                <w:rFonts w:eastAsia="SimSun"/>
                <w:i/>
                <w:iCs/>
                <w:lang w:val="en-US" w:eastAsia="zh-CN"/>
              </w:rPr>
              <w:t>Inter-symbol(s) OCC can be applied to PUSCH with repetition type A and TBoMS by changing the symbol-level resource mapping per slot. The resource mapping for PUSCH repetition type B can be reused when the number of symbols per symbol group is same as the length of PUSCH and the nominal repetition is not across slot boundary.</w:t>
            </w:r>
          </w:p>
          <w:p w14:paraId="7E31B46F" w14:textId="77777777" w:rsidR="00785E48" w:rsidRDefault="00A30C12">
            <w:pPr>
              <w:pStyle w:val="3GPPAgreements"/>
              <w:numPr>
                <w:ilvl w:val="0"/>
                <w:numId w:val="0"/>
              </w:numPr>
              <w:spacing w:after="0"/>
              <w:jc w:val="both"/>
              <w:rPr>
                <w:rFonts w:eastAsia="SimSun"/>
                <w:b/>
                <w:bCs/>
                <w:i/>
                <w:iCs/>
                <w:lang w:val="en-US" w:eastAsia="zh-CN"/>
              </w:rPr>
            </w:pPr>
            <w:r>
              <w:rPr>
                <w:rFonts w:eastAsia="SimSun"/>
                <w:b/>
                <w:bCs/>
                <w:i/>
                <w:iCs/>
                <w:lang w:val="en-US" w:eastAsia="zh-CN"/>
              </w:rPr>
              <w:t xml:space="preserve"> </w:t>
            </w:r>
          </w:p>
          <w:p w14:paraId="53E3F6CA" w14:textId="77777777" w:rsidR="00785E48" w:rsidRDefault="00A30C12">
            <w:pPr>
              <w:spacing w:after="120"/>
              <w:jc w:val="both"/>
              <w:rPr>
                <w:bCs/>
                <w:u w:val="single"/>
              </w:rPr>
            </w:pPr>
            <w:r>
              <w:rPr>
                <w:bCs/>
                <w:u w:val="single"/>
              </w:rPr>
              <w:t>Intra-symbol pre-DFT-s OCC</w:t>
            </w:r>
          </w:p>
          <w:p w14:paraId="6B7F95F2" w14:textId="77777777" w:rsidR="00785E48" w:rsidRDefault="00A30C12">
            <w:pPr>
              <w:widowControl w:val="0"/>
              <w:autoSpaceDE w:val="0"/>
              <w:autoSpaceDN w:val="0"/>
              <w:adjustRightInd w:val="0"/>
              <w:spacing w:after="0"/>
              <w:contextualSpacing/>
              <w:jc w:val="both"/>
              <w:rPr>
                <w:bCs/>
                <w:iCs/>
                <w:lang w:val="en-US" w:eastAsia="zh-CN"/>
              </w:rPr>
            </w:pPr>
            <w:r>
              <w:rPr>
                <w:b/>
                <w:iCs/>
                <w:lang w:val="en-US" w:eastAsia="zh-CN"/>
              </w:rPr>
              <w:t>Observation 3</w:t>
            </w:r>
            <w:r>
              <w:rPr>
                <w:bCs/>
                <w:iCs/>
                <w:lang w:val="en-US" w:eastAsia="zh-CN"/>
              </w:rPr>
              <w:t>: Intra-symbol pre-DFT OCC can be applied to PUSCH with repetition type A/B and TBoMS. The legacy time domain resource mapping can be reused.</w:t>
            </w:r>
          </w:p>
          <w:p w14:paraId="18A85AB4" w14:textId="77777777" w:rsidR="00785E48" w:rsidRDefault="00785E48">
            <w:pPr>
              <w:widowControl w:val="0"/>
              <w:autoSpaceDE w:val="0"/>
              <w:autoSpaceDN w:val="0"/>
              <w:adjustRightInd w:val="0"/>
              <w:spacing w:after="0"/>
              <w:contextualSpacing/>
              <w:jc w:val="both"/>
              <w:rPr>
                <w:bCs/>
                <w:iCs/>
                <w:lang w:val="en-US" w:eastAsia="zh-CN"/>
              </w:rPr>
            </w:pPr>
          </w:p>
        </w:tc>
      </w:tr>
      <w:tr w:rsidR="00785E48" w14:paraId="7274B66C" w14:textId="77777777">
        <w:trPr>
          <w:trHeight w:val="398"/>
          <w:jc w:val="center"/>
        </w:trPr>
        <w:tc>
          <w:tcPr>
            <w:tcW w:w="2426" w:type="dxa"/>
            <w:shd w:val="clear" w:color="auto" w:fill="D5DCE4" w:themeFill="text2" w:themeFillTint="33"/>
            <w:vAlign w:val="center"/>
          </w:tcPr>
          <w:p w14:paraId="2BD998A1" w14:textId="77777777" w:rsidR="00785E48" w:rsidRDefault="00A30C12">
            <w:pPr>
              <w:snapToGrid w:val="0"/>
              <w:spacing w:after="0"/>
              <w:jc w:val="center"/>
              <w:rPr>
                <w:rFonts w:eastAsiaTheme="minorEastAsia"/>
                <w:lang w:eastAsia="zh-CN"/>
              </w:rPr>
            </w:pPr>
            <w:r>
              <w:rPr>
                <w:rFonts w:eastAsiaTheme="minorEastAsia"/>
                <w:lang w:eastAsia="zh-CN"/>
              </w:rPr>
              <w:t xml:space="preserve">Nokia </w:t>
            </w:r>
            <w:r>
              <w:rPr>
                <w:rFonts w:eastAsiaTheme="minorEastAsia"/>
                <w:lang w:eastAsia="zh-CN"/>
              </w:rPr>
              <w:fldChar w:fldCharType="begin"/>
            </w:r>
            <w:r>
              <w:rPr>
                <w:rFonts w:eastAsiaTheme="minorEastAsia"/>
                <w:lang w:eastAsia="zh-CN"/>
              </w:rPr>
              <w:instrText xml:space="preserve"> REF _Ref159443549 \n \h  \* MERGEFORMAT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tc>
        <w:tc>
          <w:tcPr>
            <w:tcW w:w="6941" w:type="dxa"/>
            <w:vAlign w:val="center"/>
          </w:tcPr>
          <w:p w14:paraId="55C11900" w14:textId="77777777" w:rsidR="00785E48" w:rsidRDefault="00A30C12">
            <w:pPr>
              <w:rPr>
                <w:i/>
                <w:iCs/>
              </w:rPr>
            </w:pPr>
            <w:r>
              <w:rPr>
                <w:b/>
                <w:bCs/>
                <w:i/>
                <w:iCs/>
              </w:rPr>
              <w:t>Observation 1</w:t>
            </w:r>
            <w:r>
              <w:rPr>
                <w:i/>
                <w:iCs/>
              </w:rPr>
              <w:t>: Motivation for introducing an intra-symbol or inter-symbol OCC scheme is unclear.</w:t>
            </w:r>
          </w:p>
          <w:p w14:paraId="6BE8FDE6" w14:textId="77777777" w:rsidR="00785E48" w:rsidRDefault="00A30C12">
            <w:pPr>
              <w:rPr>
                <w:i/>
                <w:iCs/>
              </w:rPr>
            </w:pPr>
            <w:r>
              <w:rPr>
                <w:b/>
                <w:bCs/>
                <w:i/>
                <w:iCs/>
              </w:rPr>
              <w:t>Observation 2</w:t>
            </w:r>
            <w:r>
              <w:rPr>
                <w:i/>
                <w:iCs/>
              </w:rPr>
              <w:t>: Intra-symbol and inter-symbol OCC will impact the signal generation mechanisms yielding a loss in baseline PUSCH performance for the single UE.</w:t>
            </w:r>
          </w:p>
          <w:p w14:paraId="646145C8" w14:textId="77777777" w:rsidR="00785E48" w:rsidRDefault="00A30C12">
            <w:pPr>
              <w:rPr>
                <w:i/>
                <w:iCs/>
              </w:rPr>
            </w:pPr>
            <w:r>
              <w:rPr>
                <w:b/>
                <w:bCs/>
                <w:i/>
                <w:iCs/>
              </w:rPr>
              <w:t>Observation 3</w:t>
            </w:r>
            <w:r>
              <w:rPr>
                <w:i/>
                <w:iCs/>
              </w:rPr>
              <w:t>: Intra-symbol OCC suffers from inter subcarrier emissions lowering its performance in actual deployments.</w:t>
            </w:r>
          </w:p>
          <w:p w14:paraId="02BEF2C9" w14:textId="77777777" w:rsidR="00785E48" w:rsidRDefault="00A30C12">
            <w:pPr>
              <w:spacing w:line="276" w:lineRule="auto"/>
            </w:pPr>
            <w:r>
              <w:rPr>
                <w:b/>
                <w:bCs/>
              </w:rPr>
              <w:lastRenderedPageBreak/>
              <w:t>Proposal 1</w:t>
            </w:r>
            <w:r>
              <w:t>: RAN1 to support only OCC with PUSCH repetition Type A in Rel-19 NR NTN.</w:t>
            </w:r>
          </w:p>
        </w:tc>
      </w:tr>
      <w:tr w:rsidR="00785E48" w14:paraId="290D381D" w14:textId="77777777">
        <w:trPr>
          <w:trHeight w:val="398"/>
          <w:jc w:val="center"/>
        </w:trPr>
        <w:tc>
          <w:tcPr>
            <w:tcW w:w="2426" w:type="dxa"/>
            <w:shd w:val="clear" w:color="auto" w:fill="D5DCE4" w:themeFill="text2" w:themeFillTint="33"/>
            <w:vAlign w:val="center"/>
          </w:tcPr>
          <w:p w14:paraId="0287504A" w14:textId="77777777" w:rsidR="00785E48" w:rsidRDefault="00A30C12">
            <w:pPr>
              <w:snapToGrid w:val="0"/>
              <w:spacing w:after="0"/>
              <w:jc w:val="center"/>
              <w:rPr>
                <w:rFonts w:eastAsia="SimSun"/>
                <w:bCs/>
                <w:lang w:eastAsia="zh-CN"/>
              </w:rPr>
            </w:pPr>
            <w:r>
              <w:rPr>
                <w:rFonts w:eastAsia="SimSun"/>
                <w:bCs/>
                <w:lang w:eastAsia="zh-CN"/>
              </w:rPr>
              <w:lastRenderedPageBreak/>
              <w:t xml:space="preserve">Qualcomm </w:t>
            </w:r>
            <w:r>
              <w:rPr>
                <w:rFonts w:eastAsia="SimSun"/>
                <w:bCs/>
                <w:lang w:eastAsia="zh-CN"/>
              </w:rPr>
              <w:fldChar w:fldCharType="begin"/>
            </w:r>
            <w:r>
              <w:rPr>
                <w:rFonts w:eastAsia="SimSun"/>
                <w:bCs/>
                <w:lang w:eastAsia="zh-CN"/>
              </w:rPr>
              <w:instrText xml:space="preserve"> REF _Ref159519340 \r \h  \* MERGEFORMAT </w:instrText>
            </w:r>
            <w:r>
              <w:rPr>
                <w:rFonts w:eastAsia="SimSun"/>
                <w:bCs/>
                <w:lang w:eastAsia="zh-CN"/>
              </w:rPr>
            </w:r>
            <w:r>
              <w:rPr>
                <w:rFonts w:eastAsia="SimSun"/>
                <w:bCs/>
                <w:lang w:eastAsia="zh-CN"/>
              </w:rPr>
              <w:fldChar w:fldCharType="separate"/>
            </w:r>
            <w:r>
              <w:rPr>
                <w:rFonts w:eastAsia="SimSun"/>
                <w:bCs/>
                <w:lang w:eastAsia="zh-CN"/>
              </w:rPr>
              <w:t>[9]</w:t>
            </w:r>
            <w:r>
              <w:rPr>
                <w:rFonts w:eastAsia="SimSun"/>
                <w:bCs/>
                <w:lang w:eastAsia="zh-CN"/>
              </w:rPr>
              <w:fldChar w:fldCharType="end"/>
            </w:r>
          </w:p>
        </w:tc>
        <w:tc>
          <w:tcPr>
            <w:tcW w:w="6941" w:type="dxa"/>
            <w:vAlign w:val="center"/>
          </w:tcPr>
          <w:p w14:paraId="1C1FE573" w14:textId="77777777" w:rsidR="00785E48" w:rsidRDefault="00A30C12">
            <w:pPr>
              <w:pStyle w:val="BodyText"/>
              <w:rPr>
                <w:rFonts w:ascii="Times New Roman" w:eastAsia="SimSun" w:hAnsi="Times New Roman"/>
                <w:i/>
                <w:iCs/>
                <w:szCs w:val="20"/>
                <w:lang w:eastAsia="zh-CN"/>
              </w:rPr>
            </w:pPr>
            <w:r>
              <w:rPr>
                <w:rFonts w:ascii="Times New Roman" w:eastAsia="SimSun" w:hAnsi="Times New Roman"/>
                <w:b/>
                <w:bCs/>
                <w:i/>
                <w:iCs/>
                <w:szCs w:val="20"/>
                <w:lang w:eastAsia="zh-CN"/>
              </w:rPr>
              <w:t xml:space="preserve">Proposal 1: </w:t>
            </w:r>
            <w:r>
              <w:rPr>
                <w:rFonts w:ascii="Times New Roman" w:eastAsia="SimSun" w:hAnsi="Times New Roman"/>
                <w:i/>
                <w:iCs/>
                <w:szCs w:val="20"/>
                <w:lang w:eastAsia="zh-CN"/>
              </w:rPr>
              <w:t>Support the following schemes for PUSCH OCC:</w:t>
            </w:r>
          </w:p>
          <w:p w14:paraId="0EB239F6" w14:textId="77777777" w:rsidR="00785E48" w:rsidRDefault="00A30C12">
            <w:pPr>
              <w:pStyle w:val="BodyText"/>
              <w:numPr>
                <w:ilvl w:val="0"/>
                <w:numId w:val="34"/>
              </w:numPr>
              <w:rPr>
                <w:rFonts w:ascii="Times New Roman" w:eastAsia="SimSun" w:hAnsi="Times New Roman"/>
                <w:i/>
                <w:iCs/>
                <w:szCs w:val="20"/>
                <w:lang w:eastAsia="zh-CN"/>
              </w:rPr>
            </w:pPr>
            <w:r>
              <w:rPr>
                <w:rFonts w:ascii="Times New Roman" w:eastAsia="SimSun" w:hAnsi="Times New Roman"/>
                <w:i/>
                <w:iCs/>
                <w:szCs w:val="20"/>
                <w:lang w:eastAsia="zh-CN"/>
              </w:rPr>
              <w:t>Inter-symbol time domain OCC with spreading factor of 2</w:t>
            </w:r>
          </w:p>
          <w:p w14:paraId="666639ED" w14:textId="77777777" w:rsidR="00785E48" w:rsidRDefault="00A30C12">
            <w:pPr>
              <w:pStyle w:val="BodyText"/>
              <w:numPr>
                <w:ilvl w:val="0"/>
                <w:numId w:val="34"/>
              </w:numPr>
              <w:rPr>
                <w:rFonts w:ascii="Times New Roman" w:eastAsia="SimSun" w:hAnsi="Times New Roman"/>
                <w:i/>
                <w:iCs/>
                <w:szCs w:val="20"/>
                <w:lang w:eastAsia="zh-CN"/>
              </w:rPr>
            </w:pPr>
            <w:r>
              <w:rPr>
                <w:rFonts w:ascii="Times New Roman" w:eastAsia="SimSun" w:hAnsi="Times New Roman"/>
                <w:i/>
                <w:iCs/>
                <w:szCs w:val="20"/>
                <w:lang w:eastAsia="zh-CN"/>
              </w:rPr>
              <w:t>Intra-symbol pre-DFT-s OCC (comb-like structure as in PUCCH format 4) with spreading factor of up to 4.</w:t>
            </w:r>
          </w:p>
          <w:p w14:paraId="7AC935B3" w14:textId="77777777" w:rsidR="00785E48" w:rsidRDefault="00A30C12">
            <w:pPr>
              <w:pStyle w:val="BodyText"/>
              <w:numPr>
                <w:ilvl w:val="0"/>
                <w:numId w:val="34"/>
              </w:numPr>
              <w:rPr>
                <w:rFonts w:ascii="Times New Roman" w:eastAsia="SimSun" w:hAnsi="Times New Roman"/>
                <w:b/>
                <w:bCs/>
                <w:i/>
                <w:iCs/>
                <w:szCs w:val="20"/>
                <w:lang w:eastAsia="zh-CN"/>
              </w:rPr>
            </w:pPr>
            <w:r>
              <w:rPr>
                <w:rFonts w:ascii="Times New Roman" w:eastAsia="SimSun" w:hAnsi="Times New Roman"/>
                <w:i/>
                <w:iCs/>
                <w:szCs w:val="20"/>
                <w:lang w:eastAsia="zh-CN"/>
              </w:rPr>
              <w:t>Both techniques can be simultaneously applied to achieve a spreading factor of 8</w:t>
            </w:r>
            <w:r>
              <w:rPr>
                <w:rFonts w:ascii="Times New Roman" w:eastAsia="SimSun" w:hAnsi="Times New Roman"/>
                <w:b/>
                <w:bCs/>
                <w:i/>
                <w:iCs/>
                <w:szCs w:val="20"/>
                <w:lang w:eastAsia="zh-CN"/>
              </w:rPr>
              <w:t>.</w:t>
            </w:r>
          </w:p>
          <w:p w14:paraId="141E16DB" w14:textId="77777777" w:rsidR="00785E48" w:rsidRDefault="00A30C12">
            <w:pPr>
              <w:pStyle w:val="BodyText"/>
              <w:rPr>
                <w:rFonts w:ascii="Times New Roman" w:eastAsia="SimSun" w:hAnsi="Times New Roman"/>
                <w:b/>
                <w:bCs/>
                <w:i/>
                <w:iCs/>
                <w:szCs w:val="20"/>
                <w:lang w:eastAsia="zh-CN"/>
              </w:rPr>
            </w:pPr>
            <w:r>
              <w:rPr>
                <w:rFonts w:ascii="Times New Roman" w:eastAsia="SimSun" w:hAnsi="Times New Roman"/>
                <w:b/>
                <w:bCs/>
                <w:i/>
                <w:iCs/>
                <w:szCs w:val="20"/>
                <w:lang w:eastAsia="zh-CN"/>
              </w:rPr>
              <w:t>Proposal 2</w:t>
            </w:r>
            <w:r>
              <w:rPr>
                <w:rFonts w:ascii="Times New Roman" w:eastAsia="SimSun" w:hAnsi="Times New Roman"/>
                <w:i/>
                <w:iCs/>
                <w:szCs w:val="20"/>
                <w:lang w:eastAsia="zh-CN"/>
              </w:rPr>
              <w:t>: OCC schemes can only be applied when the number of allocated PRBs is 1.</w:t>
            </w:r>
          </w:p>
          <w:p w14:paraId="615F88BA" w14:textId="77777777" w:rsidR="00785E48" w:rsidRDefault="00A30C12">
            <w:pPr>
              <w:pStyle w:val="BodyText"/>
              <w:rPr>
                <w:rFonts w:ascii="Times New Roman" w:eastAsia="SimSun" w:hAnsi="Times New Roman"/>
                <w:b/>
                <w:bCs/>
                <w:i/>
                <w:iCs/>
                <w:szCs w:val="20"/>
                <w:lang w:eastAsia="zh-CN"/>
              </w:rPr>
            </w:pPr>
            <w:r>
              <w:rPr>
                <w:rFonts w:ascii="Times New Roman" w:eastAsia="SimSun" w:hAnsi="Times New Roman"/>
                <w:b/>
                <w:bCs/>
                <w:i/>
                <w:iCs/>
                <w:szCs w:val="20"/>
                <w:lang w:eastAsia="zh-CN"/>
              </w:rPr>
              <w:t>Proposal 3</w:t>
            </w:r>
            <w:r>
              <w:rPr>
                <w:rFonts w:ascii="Times New Roman" w:eastAsia="SimSun" w:hAnsi="Times New Roman"/>
                <w:i/>
                <w:iCs/>
                <w:szCs w:val="20"/>
                <w:lang w:eastAsia="zh-CN"/>
              </w:rPr>
              <w:t>: OCC is supported for TBoMS at least for the case of repetitions</w:t>
            </w:r>
          </w:p>
        </w:tc>
      </w:tr>
      <w:tr w:rsidR="00785E48" w14:paraId="12742FDE" w14:textId="77777777">
        <w:trPr>
          <w:trHeight w:val="398"/>
          <w:jc w:val="center"/>
        </w:trPr>
        <w:tc>
          <w:tcPr>
            <w:tcW w:w="2426" w:type="dxa"/>
            <w:shd w:val="clear" w:color="auto" w:fill="D5DCE4" w:themeFill="text2" w:themeFillTint="33"/>
            <w:vAlign w:val="center"/>
          </w:tcPr>
          <w:p w14:paraId="7B2E83A1" w14:textId="77777777" w:rsidR="00785E48" w:rsidRDefault="00A30C12">
            <w:pPr>
              <w:snapToGrid w:val="0"/>
              <w:spacing w:after="0"/>
              <w:jc w:val="center"/>
              <w:rPr>
                <w:rFonts w:eastAsia="SimSun"/>
                <w:bCs/>
                <w:lang w:eastAsia="zh-CN"/>
              </w:rPr>
            </w:pPr>
            <w:r>
              <w:rPr>
                <w:rFonts w:eastAsia="SimSun"/>
                <w:bCs/>
                <w:lang w:eastAsia="zh-CN"/>
              </w:rPr>
              <w:t xml:space="preserve">OPPO </w:t>
            </w:r>
            <w:r>
              <w:rPr>
                <w:rFonts w:eastAsia="SimSun"/>
                <w:bCs/>
                <w:lang w:eastAsia="zh-CN"/>
              </w:rPr>
              <w:fldChar w:fldCharType="begin"/>
            </w:r>
            <w:r>
              <w:rPr>
                <w:rFonts w:eastAsia="SimSun"/>
                <w:bCs/>
                <w:lang w:eastAsia="zh-CN"/>
              </w:rPr>
              <w:instrText xml:space="preserve"> REF _Ref159504902 \n \h </w:instrText>
            </w:r>
            <w:r>
              <w:rPr>
                <w:rFonts w:eastAsia="SimSun"/>
                <w:bCs/>
                <w:lang w:eastAsia="zh-CN"/>
              </w:rPr>
            </w:r>
            <w:r>
              <w:rPr>
                <w:rFonts w:eastAsia="SimSun"/>
                <w:bCs/>
                <w:lang w:eastAsia="zh-CN"/>
              </w:rPr>
              <w:fldChar w:fldCharType="separate"/>
            </w:r>
            <w:r>
              <w:rPr>
                <w:rFonts w:eastAsia="SimSun"/>
                <w:bCs/>
                <w:lang w:eastAsia="zh-CN"/>
              </w:rPr>
              <w:t>[7]</w:t>
            </w:r>
            <w:r>
              <w:rPr>
                <w:rFonts w:eastAsia="SimSun"/>
                <w:bCs/>
                <w:lang w:eastAsia="zh-CN"/>
              </w:rPr>
              <w:fldChar w:fldCharType="end"/>
            </w:r>
          </w:p>
        </w:tc>
        <w:tc>
          <w:tcPr>
            <w:tcW w:w="6941" w:type="dxa"/>
            <w:vAlign w:val="center"/>
          </w:tcPr>
          <w:p w14:paraId="427CA230" w14:textId="77777777" w:rsidR="00785E48" w:rsidRDefault="00A30C12">
            <w:pPr>
              <w:pStyle w:val="BodyText"/>
              <w:rPr>
                <w:rFonts w:ascii="Times New Roman" w:eastAsia="SimSun" w:hAnsi="Times New Roman"/>
                <w:i/>
                <w:iCs/>
                <w:szCs w:val="28"/>
                <w:lang w:eastAsia="zh-CN"/>
              </w:rPr>
            </w:pPr>
            <w:r>
              <w:rPr>
                <w:rFonts w:ascii="Times New Roman" w:eastAsia="SimSun" w:hAnsi="Times New Roman"/>
                <w:b/>
                <w:bCs/>
                <w:i/>
                <w:iCs/>
                <w:szCs w:val="28"/>
                <w:lang w:eastAsia="zh-CN"/>
              </w:rPr>
              <w:t>Observation 4</w:t>
            </w:r>
            <w:r>
              <w:rPr>
                <w:rFonts w:ascii="Times New Roman" w:eastAsia="SimSun" w:hAnsi="Times New Roman"/>
                <w:i/>
                <w:iCs/>
                <w:szCs w:val="28"/>
                <w:lang w:eastAsia="zh-CN"/>
              </w:rPr>
              <w:t>: Each candidate OCC scheme has its pros and cons, and can be considered for PUSCH transmission with OCC.</w:t>
            </w:r>
          </w:p>
          <w:p w14:paraId="4266D817" w14:textId="77777777" w:rsidR="00785E48" w:rsidRDefault="00A30C12">
            <w:pPr>
              <w:pStyle w:val="BodyText"/>
              <w:rPr>
                <w:rFonts w:ascii="Times New Roman" w:eastAsia="SimSun" w:hAnsi="Times New Roman"/>
                <w:i/>
                <w:iCs/>
                <w:szCs w:val="28"/>
                <w:lang w:eastAsia="zh-CN"/>
              </w:rPr>
            </w:pPr>
            <w:r>
              <w:rPr>
                <w:rFonts w:ascii="Times New Roman" w:eastAsia="SimSun" w:hAnsi="Times New Roman"/>
                <w:b/>
                <w:bCs/>
                <w:i/>
                <w:iCs/>
                <w:szCs w:val="28"/>
                <w:lang w:eastAsia="zh-CN"/>
              </w:rPr>
              <w:t>Proposal 1</w:t>
            </w:r>
            <w:r>
              <w:rPr>
                <w:rFonts w:ascii="Times New Roman" w:eastAsia="SimSun" w:hAnsi="Times New Roman"/>
                <w:i/>
                <w:iCs/>
                <w:szCs w:val="28"/>
                <w:lang w:eastAsia="zh-CN"/>
              </w:rPr>
              <w:t>: Support inter-symbol(s) time-domain OCC, intra-symbol pre-DFT-s OCC, and/or inter-slot time-domain OCC for PUSCH transmission.</w:t>
            </w:r>
          </w:p>
          <w:p w14:paraId="7E7CBD39" w14:textId="77777777" w:rsidR="00785E48" w:rsidRDefault="00A30C12">
            <w:pPr>
              <w:autoSpaceDE w:val="0"/>
              <w:autoSpaceDN w:val="0"/>
              <w:adjustRightInd w:val="0"/>
              <w:snapToGrid w:val="0"/>
              <w:spacing w:after="120"/>
              <w:jc w:val="both"/>
              <w:rPr>
                <w:bCs/>
                <w:i/>
                <w:lang w:eastAsia="zh-CN"/>
              </w:rPr>
            </w:pPr>
            <w:r>
              <w:rPr>
                <w:b/>
                <w:i/>
                <w:lang w:eastAsia="zh-CN"/>
              </w:rPr>
              <w:t>Proposal 4</w:t>
            </w:r>
            <w:r>
              <w:rPr>
                <w:bCs/>
                <w:i/>
                <w:lang w:eastAsia="zh-CN"/>
              </w:rPr>
              <w:t>: Support TBoMS for inter-symbol(s) time-domain OCC and intra-symbol pre-DFT-s OCC.</w:t>
            </w:r>
          </w:p>
        </w:tc>
      </w:tr>
      <w:tr w:rsidR="00785E48" w14:paraId="6C38C617" w14:textId="77777777">
        <w:trPr>
          <w:trHeight w:val="398"/>
          <w:jc w:val="center"/>
        </w:trPr>
        <w:tc>
          <w:tcPr>
            <w:tcW w:w="2426" w:type="dxa"/>
            <w:shd w:val="clear" w:color="auto" w:fill="D5DCE4" w:themeFill="text2" w:themeFillTint="33"/>
            <w:vAlign w:val="center"/>
          </w:tcPr>
          <w:p w14:paraId="0E5D0A61" w14:textId="77777777" w:rsidR="00785E48" w:rsidRDefault="00A30C12">
            <w:pPr>
              <w:snapToGrid w:val="0"/>
              <w:spacing w:after="0"/>
              <w:jc w:val="center"/>
              <w:rPr>
                <w:rFonts w:eastAsia="SimSun"/>
                <w:bCs/>
                <w:lang w:eastAsia="zh-CN"/>
              </w:rPr>
            </w:pPr>
            <w:r>
              <w:rPr>
                <w:rFonts w:eastAsia="SimSun"/>
                <w:bCs/>
                <w:lang w:eastAsia="zh-CN"/>
              </w:rPr>
              <w:t xml:space="preserve">Apple </w:t>
            </w:r>
            <w:r>
              <w:rPr>
                <w:rFonts w:eastAsia="SimSun"/>
                <w:bCs/>
                <w:lang w:eastAsia="zh-CN"/>
              </w:rPr>
              <w:fldChar w:fldCharType="begin"/>
            </w:r>
            <w:r>
              <w:rPr>
                <w:rFonts w:eastAsia="SimSun"/>
                <w:bCs/>
                <w:lang w:eastAsia="zh-CN"/>
              </w:rPr>
              <w:instrText xml:space="preserve"> REF _Ref159507315 \n \h </w:instrText>
            </w:r>
            <w:r>
              <w:rPr>
                <w:rFonts w:eastAsia="SimSun"/>
                <w:bCs/>
                <w:lang w:eastAsia="zh-CN"/>
              </w:rPr>
            </w:r>
            <w:r>
              <w:rPr>
                <w:rFonts w:eastAsia="SimSun"/>
                <w:bCs/>
                <w:lang w:eastAsia="zh-CN"/>
              </w:rPr>
              <w:fldChar w:fldCharType="separate"/>
            </w:r>
            <w:r>
              <w:rPr>
                <w:rFonts w:eastAsia="SimSun"/>
                <w:bCs/>
                <w:lang w:eastAsia="zh-CN"/>
              </w:rPr>
              <w:t>[8]</w:t>
            </w:r>
            <w:r>
              <w:rPr>
                <w:rFonts w:eastAsia="SimSun"/>
                <w:bCs/>
                <w:lang w:eastAsia="zh-CN"/>
              </w:rPr>
              <w:fldChar w:fldCharType="end"/>
            </w:r>
          </w:p>
        </w:tc>
        <w:tc>
          <w:tcPr>
            <w:tcW w:w="6941" w:type="dxa"/>
            <w:vAlign w:val="center"/>
          </w:tcPr>
          <w:p w14:paraId="2263DD98" w14:textId="77777777" w:rsidR="00785E48" w:rsidRDefault="00A30C12">
            <w:pPr>
              <w:jc w:val="both"/>
              <w:rPr>
                <w:i/>
                <w:iCs/>
              </w:rPr>
            </w:pPr>
            <w:r>
              <w:rPr>
                <w:b/>
                <w:bCs/>
                <w:i/>
                <w:iCs/>
              </w:rPr>
              <w:t>Proposal 7</w:t>
            </w:r>
            <w:r>
              <w:rPr>
                <w:i/>
                <w:iCs/>
              </w:rPr>
              <w:t>: RAN1 is to prioritize the inter-slot time-domain OCC scheme.</w:t>
            </w:r>
          </w:p>
        </w:tc>
      </w:tr>
      <w:tr w:rsidR="00785E48" w14:paraId="44E68F16" w14:textId="77777777">
        <w:trPr>
          <w:trHeight w:val="398"/>
          <w:jc w:val="center"/>
        </w:trPr>
        <w:tc>
          <w:tcPr>
            <w:tcW w:w="2426" w:type="dxa"/>
            <w:shd w:val="clear" w:color="auto" w:fill="D5DCE4" w:themeFill="text2" w:themeFillTint="33"/>
            <w:vAlign w:val="center"/>
          </w:tcPr>
          <w:p w14:paraId="59145132" w14:textId="77777777" w:rsidR="00785E48" w:rsidRDefault="00A30C12">
            <w:pPr>
              <w:snapToGrid w:val="0"/>
              <w:spacing w:after="0"/>
              <w:jc w:val="center"/>
              <w:rPr>
                <w:rFonts w:eastAsia="SimSun"/>
                <w:bCs/>
                <w:lang w:eastAsia="zh-CN"/>
              </w:rPr>
            </w:pPr>
            <w:r>
              <w:rPr>
                <w:rFonts w:eastAsia="SimSun"/>
                <w:bCs/>
                <w:lang w:eastAsia="zh-CN"/>
              </w:rPr>
              <w:t xml:space="preserve">MediaTek </w:t>
            </w:r>
            <w:r>
              <w:rPr>
                <w:rFonts w:eastAsia="SimSun"/>
                <w:bCs/>
                <w:lang w:eastAsia="zh-CN"/>
              </w:rPr>
              <w:fldChar w:fldCharType="begin"/>
            </w:r>
            <w:r>
              <w:rPr>
                <w:rFonts w:eastAsia="SimSun"/>
                <w:bCs/>
                <w:lang w:eastAsia="zh-CN"/>
              </w:rPr>
              <w:instrText xml:space="preserve"> REF _Ref159530077 \n \h  \* MERGEFORMAT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7B7BDA48" w14:textId="77777777" w:rsidR="00785E48" w:rsidRDefault="00A30C12">
            <w:pPr>
              <w:rPr>
                <w:i/>
                <w:iCs/>
              </w:rPr>
            </w:pPr>
            <w:bookmarkStart w:id="56" w:name="OLE_LINK3"/>
            <w:bookmarkStart w:id="57" w:name="_Hlk165568603"/>
            <w:r>
              <w:rPr>
                <w:b/>
                <w:bCs/>
                <w:i/>
                <w:iCs/>
              </w:rPr>
              <w:t xml:space="preserve">Observation 1: </w:t>
            </w:r>
            <w:r>
              <w:rPr>
                <w:i/>
                <w:iCs/>
              </w:rPr>
              <w:t xml:space="preserve"> Intra-symbol pre-DFT-s OCC with a comb-like structure and inter-symbol OCC technique based on PUSCH repetition Type B with SLIV value with </w:t>
            </w:r>
            <w:r>
              <w:rPr>
                <w:bCs/>
                <w:i/>
                <w:iCs/>
              </w:rPr>
              <w:t>L=1 and repetition across symbols or L&gt;1 and repetition</w:t>
            </w:r>
            <w:r>
              <w:t xml:space="preserve"> </w:t>
            </w:r>
            <w:r>
              <w:rPr>
                <w:bCs/>
                <w:i/>
                <w:iCs/>
              </w:rPr>
              <w:t xml:space="preserve">across symbol clusters </w:t>
            </w:r>
            <w:r>
              <w:rPr>
                <w:i/>
                <w:iCs/>
              </w:rPr>
              <w:t>are similarly robust to timing drift.</w:t>
            </w:r>
          </w:p>
          <w:p w14:paraId="5971E44E" w14:textId="77777777" w:rsidR="00785E48" w:rsidRDefault="00A30C12">
            <w:pPr>
              <w:rPr>
                <w:i/>
                <w:iCs/>
              </w:rPr>
            </w:pPr>
            <w:r>
              <w:rPr>
                <w:b/>
                <w:bCs/>
                <w:i/>
                <w:iCs/>
              </w:rPr>
              <w:t>Observation 2:</w:t>
            </w:r>
            <w:r>
              <w:rPr>
                <w:i/>
                <w:iCs/>
              </w:rPr>
              <w:t xml:space="preserve"> Intra-symbol pre-DFT-s OCC with a comb-like structure requires doubling of transmission bandwidth and has high impact on specification and complexity than inter-symbol OCC technique based on PUSCH repetition Type B with SLIV value with </w:t>
            </w:r>
            <w:r>
              <w:rPr>
                <w:bCs/>
                <w:i/>
                <w:iCs/>
              </w:rPr>
              <w:t>L=1 and repetition across symbols or L&gt;1 and repetition</w:t>
            </w:r>
            <w:r>
              <w:t xml:space="preserve"> </w:t>
            </w:r>
            <w:r>
              <w:rPr>
                <w:bCs/>
                <w:i/>
                <w:iCs/>
              </w:rPr>
              <w:t>across symbol clusters</w:t>
            </w:r>
            <w:r>
              <w:rPr>
                <w:i/>
                <w:iCs/>
              </w:rPr>
              <w:t>.</w:t>
            </w:r>
          </w:p>
          <w:p w14:paraId="015070C3" w14:textId="77777777" w:rsidR="00785E48" w:rsidRDefault="00A30C12">
            <w:pPr>
              <w:ind w:left="1440" w:hanging="1440"/>
              <w:rPr>
                <w:bCs/>
                <w:i/>
                <w:iCs/>
              </w:rPr>
            </w:pPr>
            <w:r>
              <w:rPr>
                <w:b/>
                <w:i/>
                <w:iCs/>
              </w:rPr>
              <w:t xml:space="preserve">Proposal 1: </w:t>
            </w:r>
            <w:r>
              <w:rPr>
                <w:bCs/>
                <w:i/>
                <w:iCs/>
              </w:rPr>
              <w:t>Prioritize inter-slot OCC with PUSCH repetition Type A for lengths 2.</w:t>
            </w:r>
          </w:p>
          <w:bookmarkEnd w:id="56"/>
          <w:bookmarkEnd w:id="57"/>
          <w:p w14:paraId="060295F3" w14:textId="77777777" w:rsidR="00785E48" w:rsidRDefault="00A30C12">
            <w:pPr>
              <w:rPr>
                <w:i/>
                <w:iCs/>
              </w:rPr>
            </w:pPr>
            <w:r>
              <w:rPr>
                <w:b/>
                <w:bCs/>
                <w:i/>
                <w:iCs/>
              </w:rPr>
              <w:t>Proposal 2:</w:t>
            </w:r>
            <w:r>
              <w:rPr>
                <w:i/>
                <w:iCs/>
              </w:rPr>
              <w:t xml:space="preserve"> Inter-symbol(s) time domain OCC based on PUSCH repetition Type B is second priority with: </w:t>
            </w:r>
          </w:p>
          <w:p w14:paraId="2C3F4C18" w14:textId="77777777" w:rsidR="00785E48" w:rsidRDefault="00A30C12">
            <w:pPr>
              <w:pStyle w:val="ListParagraph"/>
              <w:numPr>
                <w:ilvl w:val="0"/>
                <w:numId w:val="35"/>
              </w:numPr>
              <w:snapToGrid w:val="0"/>
              <w:spacing w:beforeLines="50" w:before="120" w:afterLines="50" w:after="120"/>
              <w:ind w:leftChars="0"/>
              <w:contextualSpacing/>
              <w:jc w:val="both"/>
              <w:rPr>
                <w:bCs/>
                <w:i/>
                <w:iCs/>
              </w:rPr>
            </w:pPr>
            <w:r>
              <w:rPr>
                <w:bCs/>
                <w:i/>
                <w:iCs/>
              </w:rPr>
              <w:t xml:space="preserve">SLIV value with L=1 and repetition across symbols </w:t>
            </w:r>
          </w:p>
          <w:p w14:paraId="1356F844" w14:textId="77777777" w:rsidR="00785E48" w:rsidRDefault="00A30C12">
            <w:pPr>
              <w:pStyle w:val="ListParagraph"/>
              <w:numPr>
                <w:ilvl w:val="0"/>
                <w:numId w:val="35"/>
              </w:numPr>
              <w:snapToGrid w:val="0"/>
              <w:spacing w:beforeLines="50" w:before="120" w:afterLines="50" w:after="120"/>
              <w:ind w:leftChars="0"/>
              <w:contextualSpacing/>
              <w:jc w:val="both"/>
              <w:rPr>
                <w:bCs/>
                <w:i/>
                <w:iCs/>
              </w:rPr>
            </w:pPr>
            <w:r>
              <w:rPr>
                <w:bCs/>
                <w:i/>
                <w:iCs/>
              </w:rPr>
              <w:t>SLIV value with L&gt;1 and repetition</w:t>
            </w:r>
            <w:r>
              <w:t xml:space="preserve"> </w:t>
            </w:r>
            <w:r>
              <w:rPr>
                <w:bCs/>
                <w:i/>
                <w:iCs/>
              </w:rPr>
              <w:t xml:space="preserve">across symbol clusters  </w:t>
            </w:r>
          </w:p>
          <w:p w14:paraId="0A7EFE18" w14:textId="77777777" w:rsidR="00785E48" w:rsidRDefault="00A30C12">
            <w:pPr>
              <w:ind w:left="1440" w:hanging="1440"/>
              <w:rPr>
                <w:bCs/>
                <w:i/>
                <w:iCs/>
              </w:rPr>
            </w:pPr>
            <w:r>
              <w:rPr>
                <w:b/>
                <w:i/>
                <w:iCs/>
              </w:rPr>
              <w:t xml:space="preserve">Proposal 3: </w:t>
            </w:r>
            <w:r>
              <w:rPr>
                <w:bCs/>
                <w:i/>
                <w:iCs/>
              </w:rPr>
              <w:t>De-prioritize intra-symbol pre-DFT-s OCC (comb-like structure as in PUCCH format 4.</w:t>
            </w:r>
          </w:p>
        </w:tc>
      </w:tr>
      <w:tr w:rsidR="00785E48" w14:paraId="3EE02EAB" w14:textId="77777777">
        <w:trPr>
          <w:trHeight w:val="398"/>
          <w:jc w:val="center"/>
        </w:trPr>
        <w:tc>
          <w:tcPr>
            <w:tcW w:w="2426" w:type="dxa"/>
            <w:shd w:val="clear" w:color="auto" w:fill="D5DCE4" w:themeFill="text2" w:themeFillTint="33"/>
            <w:vAlign w:val="center"/>
          </w:tcPr>
          <w:p w14:paraId="5C0C0F34" w14:textId="77777777" w:rsidR="00785E48" w:rsidRDefault="00A30C12">
            <w:pPr>
              <w:snapToGrid w:val="0"/>
              <w:spacing w:after="0"/>
              <w:jc w:val="center"/>
              <w:rPr>
                <w:rFonts w:eastAsia="SimSun"/>
                <w:bCs/>
                <w:lang w:eastAsia="zh-CN"/>
              </w:rPr>
            </w:pPr>
            <w:r>
              <w:rPr>
                <w:rFonts w:eastAsia="SimSun"/>
                <w:bCs/>
                <w:lang w:eastAsia="zh-CN"/>
              </w:rPr>
              <w:t>C</w:t>
            </w:r>
            <w:r>
              <w:rPr>
                <w:rFonts w:eastAsia="SimSun"/>
                <w:bCs/>
                <w:lang w:eastAsia="zh-CN"/>
              </w:rPr>
              <w:fldChar w:fldCharType="begin"/>
            </w:r>
            <w:r>
              <w:rPr>
                <w:rFonts w:eastAsia="SimSun"/>
                <w:bCs/>
                <w:lang w:eastAsia="zh-CN"/>
              </w:rPr>
              <w:instrText xml:space="preserve"> REF _Ref166947535 \r \h </w:instrText>
            </w:r>
            <w:r>
              <w:rPr>
                <w:rFonts w:eastAsia="SimSun"/>
                <w:bCs/>
                <w:lang w:eastAsia="zh-CN"/>
              </w:rPr>
            </w:r>
            <w:r>
              <w:rPr>
                <w:rFonts w:eastAsia="SimSun"/>
                <w:bCs/>
                <w:lang w:eastAsia="zh-CN"/>
              </w:rPr>
              <w:fldChar w:fldCharType="separate"/>
            </w:r>
            <w:r>
              <w:rPr>
                <w:rFonts w:eastAsia="SimSun"/>
                <w:bCs/>
                <w:lang w:eastAsia="zh-CN"/>
              </w:rPr>
              <w:t>[30]</w:t>
            </w:r>
            <w:r>
              <w:rPr>
                <w:rFonts w:eastAsia="SimSun"/>
                <w:bCs/>
                <w:lang w:eastAsia="zh-CN"/>
              </w:rPr>
              <w:fldChar w:fldCharType="end"/>
            </w:r>
            <w:r>
              <w:rPr>
                <w:rFonts w:eastAsia="SimSun"/>
                <w:bCs/>
                <w:lang w:eastAsia="zh-CN"/>
              </w:rPr>
              <w:t xml:space="preserve">ATT </w:t>
            </w:r>
            <w:r>
              <w:rPr>
                <w:rFonts w:eastAsia="SimSun"/>
                <w:bCs/>
                <w:lang w:eastAsia="zh-CN"/>
              </w:rPr>
              <w:fldChar w:fldCharType="begin"/>
            </w:r>
            <w:r>
              <w:rPr>
                <w:rFonts w:eastAsia="SimSun"/>
                <w:bCs/>
                <w:lang w:eastAsia="zh-CN"/>
              </w:rPr>
              <w:instrText xml:space="preserve"> REF _Ref159530896 \n \h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55B015B5" w14:textId="77777777" w:rsidR="00785E48" w:rsidRDefault="00A30C12">
            <w:pPr>
              <w:rPr>
                <w:bCs/>
                <w:i/>
                <w:iCs/>
                <w:lang w:eastAsia="zh-CN"/>
              </w:rPr>
            </w:pPr>
            <w:r>
              <w:rPr>
                <w:b/>
                <w:i/>
                <w:iCs/>
                <w:lang w:eastAsia="zh-CN"/>
              </w:rPr>
              <w:t>Observation 1</w:t>
            </w:r>
            <w:r>
              <w:rPr>
                <w:bCs/>
                <w:i/>
                <w:iCs/>
                <w:lang w:eastAsia="zh-CN"/>
              </w:rPr>
              <w:t xml:space="preserve">: When PUSCH repetition </w:t>
            </w:r>
            <w:proofErr w:type="spellStart"/>
            <w:r>
              <w:rPr>
                <w:bCs/>
                <w:i/>
                <w:iCs/>
                <w:lang w:eastAsia="zh-CN"/>
              </w:rPr>
              <w:t>typeB</w:t>
            </w:r>
            <w:proofErr w:type="spellEnd"/>
            <w:r>
              <w:rPr>
                <w:bCs/>
                <w:i/>
                <w:iCs/>
                <w:lang w:eastAsia="zh-CN"/>
              </w:rPr>
              <w:t xml:space="preserve"> is used as the baseline of OCC across the OFDM symbols, the specification impact can be minimized.</w:t>
            </w:r>
          </w:p>
          <w:p w14:paraId="5F3D9618" w14:textId="77777777" w:rsidR="00785E48" w:rsidRDefault="00A30C12">
            <w:pPr>
              <w:rPr>
                <w:bCs/>
                <w:i/>
                <w:iCs/>
                <w:lang w:eastAsia="zh-CN"/>
              </w:rPr>
            </w:pPr>
            <w:r>
              <w:rPr>
                <w:b/>
                <w:i/>
                <w:iCs/>
                <w:lang w:eastAsia="zh-CN"/>
              </w:rPr>
              <w:t xml:space="preserve">Observation </w:t>
            </w:r>
            <w:r>
              <w:rPr>
                <w:bCs/>
                <w:i/>
                <w:iCs/>
                <w:lang w:eastAsia="zh-CN"/>
              </w:rPr>
              <w:t xml:space="preserve">2: Constraining symbol length of PUSCH repetition </w:t>
            </w:r>
            <w:proofErr w:type="spellStart"/>
            <w:r>
              <w:rPr>
                <w:bCs/>
                <w:i/>
                <w:iCs/>
                <w:lang w:eastAsia="zh-CN"/>
              </w:rPr>
              <w:t>typeB</w:t>
            </w:r>
            <w:proofErr w:type="spellEnd"/>
            <w:r>
              <w:rPr>
                <w:bCs/>
                <w:i/>
                <w:iCs/>
                <w:lang w:eastAsia="zh-CN"/>
              </w:rPr>
              <w:t xml:space="preserve"> can reduce complexity to a certain extent.</w:t>
            </w:r>
          </w:p>
          <w:p w14:paraId="58B412A6" w14:textId="77777777" w:rsidR="00785E48" w:rsidRDefault="00A30C12">
            <w:pPr>
              <w:rPr>
                <w:bCs/>
                <w:i/>
                <w:iCs/>
                <w:lang w:eastAsia="zh-CN"/>
              </w:rPr>
            </w:pPr>
            <w:r>
              <w:rPr>
                <w:b/>
                <w:i/>
                <w:iCs/>
                <w:lang w:eastAsia="zh-CN"/>
              </w:rPr>
              <w:t>Observation 3</w:t>
            </w:r>
            <w:r>
              <w:rPr>
                <w:bCs/>
                <w:i/>
                <w:iCs/>
                <w:lang w:eastAsia="zh-CN"/>
              </w:rPr>
              <w:t>: The additional specification impact to TBS and resource allocation should be taken into account when TBoMS is used to achieve symbol level OCC.</w:t>
            </w:r>
          </w:p>
          <w:p w14:paraId="0F3C54C8" w14:textId="77777777" w:rsidR="00785E48" w:rsidRDefault="00A30C12">
            <w:pPr>
              <w:rPr>
                <w:bCs/>
                <w:i/>
                <w:iCs/>
                <w:lang w:eastAsia="zh-CN"/>
              </w:rPr>
            </w:pPr>
            <w:r>
              <w:rPr>
                <w:b/>
                <w:i/>
                <w:iCs/>
                <w:lang w:eastAsia="zh-CN"/>
              </w:rPr>
              <w:t>Proposal 1</w:t>
            </w:r>
            <w:r>
              <w:rPr>
                <w:bCs/>
                <w:i/>
                <w:iCs/>
                <w:lang w:eastAsia="zh-CN"/>
              </w:rPr>
              <w:t xml:space="preserve">: Under the constraint of time domain symbol length, PUSCH repetition </w:t>
            </w:r>
            <w:proofErr w:type="spellStart"/>
            <w:r>
              <w:rPr>
                <w:bCs/>
                <w:i/>
                <w:iCs/>
                <w:lang w:eastAsia="zh-CN"/>
              </w:rPr>
              <w:t>typeB</w:t>
            </w:r>
            <w:proofErr w:type="spellEnd"/>
            <w:r>
              <w:rPr>
                <w:bCs/>
                <w:i/>
                <w:iCs/>
                <w:lang w:eastAsia="zh-CN"/>
              </w:rPr>
              <w:t xml:space="preserve"> can be considered as a method of performing OCC across the symbols.</w:t>
            </w:r>
          </w:p>
          <w:p w14:paraId="188D3468" w14:textId="77777777" w:rsidR="00785E48" w:rsidRDefault="00A30C12">
            <w:pPr>
              <w:rPr>
                <w:bCs/>
                <w:i/>
                <w:iCs/>
                <w:lang w:eastAsia="zh-CN"/>
              </w:rPr>
            </w:pPr>
            <w:r>
              <w:rPr>
                <w:b/>
                <w:i/>
                <w:iCs/>
                <w:lang w:eastAsia="zh-CN"/>
              </w:rPr>
              <w:t>Proposal 2</w:t>
            </w:r>
            <w:r>
              <w:rPr>
                <w:bCs/>
                <w:i/>
                <w:iCs/>
                <w:lang w:eastAsia="zh-CN"/>
              </w:rPr>
              <w:t xml:space="preserve">: It is not needed to combine the TBoMS and OCC across the symbols due to </w:t>
            </w:r>
            <w:proofErr w:type="spellStart"/>
            <w:r>
              <w:rPr>
                <w:bCs/>
                <w:i/>
                <w:iCs/>
                <w:lang w:eastAsia="zh-CN"/>
              </w:rPr>
              <w:t>signficant</w:t>
            </w:r>
            <w:proofErr w:type="spellEnd"/>
            <w:r>
              <w:rPr>
                <w:bCs/>
                <w:i/>
                <w:iCs/>
                <w:lang w:eastAsia="zh-CN"/>
              </w:rPr>
              <w:t xml:space="preserve"> complexity and specification impact.</w:t>
            </w:r>
          </w:p>
          <w:p w14:paraId="7C2032A6" w14:textId="77777777" w:rsidR="00785E48" w:rsidRDefault="00A30C12">
            <w:pPr>
              <w:rPr>
                <w:bCs/>
                <w:i/>
                <w:iCs/>
                <w:lang w:eastAsia="zh-CN"/>
              </w:rPr>
            </w:pPr>
            <w:r>
              <w:rPr>
                <w:b/>
                <w:i/>
                <w:iCs/>
                <w:lang w:eastAsia="zh-CN"/>
              </w:rPr>
              <w:t>Proposal 3</w:t>
            </w:r>
            <w:r>
              <w:rPr>
                <w:bCs/>
                <w:i/>
                <w:iCs/>
                <w:lang w:eastAsia="zh-CN"/>
              </w:rPr>
              <w:t>: OCC across slot can be conducted through the following options:</w:t>
            </w:r>
          </w:p>
          <w:p w14:paraId="7A440555" w14:textId="77777777" w:rsidR="00785E48" w:rsidRDefault="00A30C12">
            <w:pPr>
              <w:pStyle w:val="ListParagraph"/>
              <w:numPr>
                <w:ilvl w:val="0"/>
                <w:numId w:val="36"/>
              </w:numPr>
              <w:ind w:leftChars="0"/>
              <w:rPr>
                <w:bCs/>
                <w:i/>
                <w:iCs/>
                <w:lang w:eastAsia="zh-CN"/>
              </w:rPr>
            </w:pPr>
            <w:r>
              <w:rPr>
                <w:bCs/>
                <w:i/>
                <w:iCs/>
                <w:lang w:eastAsia="zh-CN"/>
              </w:rPr>
              <w:lastRenderedPageBreak/>
              <w:t>Option1: OCC is applied to all repetitions, where the OCC length is equal to the number of repetitions</w:t>
            </w:r>
          </w:p>
          <w:p w14:paraId="1E8D97F9" w14:textId="77777777" w:rsidR="00785E48" w:rsidRDefault="00A30C12">
            <w:pPr>
              <w:pStyle w:val="ListParagraph"/>
              <w:numPr>
                <w:ilvl w:val="0"/>
                <w:numId w:val="36"/>
              </w:numPr>
              <w:ind w:leftChars="0"/>
              <w:rPr>
                <w:bCs/>
                <w:i/>
                <w:iCs/>
                <w:lang w:eastAsia="zh-CN"/>
              </w:rPr>
            </w:pPr>
            <w:r>
              <w:rPr>
                <w:bCs/>
                <w:i/>
                <w:iCs/>
                <w:lang w:eastAsia="zh-CN"/>
              </w:rPr>
              <w:t>Option2: Divide multiple repetitions into groups and OCC applied across groups</w:t>
            </w:r>
          </w:p>
          <w:p w14:paraId="390BFC4E" w14:textId="77777777" w:rsidR="00785E48" w:rsidRDefault="00A30C12">
            <w:pPr>
              <w:pStyle w:val="ListParagraph"/>
              <w:numPr>
                <w:ilvl w:val="0"/>
                <w:numId w:val="36"/>
              </w:numPr>
              <w:ind w:leftChars="0"/>
              <w:rPr>
                <w:bCs/>
                <w:i/>
                <w:iCs/>
                <w:lang w:eastAsia="zh-CN"/>
              </w:rPr>
            </w:pPr>
            <w:r>
              <w:rPr>
                <w:bCs/>
                <w:i/>
                <w:iCs/>
                <w:lang w:eastAsia="zh-CN"/>
              </w:rPr>
              <w:t>Option3: Divide multiple repetitions into groups and OCC applied within each group</w:t>
            </w:r>
          </w:p>
          <w:p w14:paraId="1BDB15CE" w14:textId="77777777" w:rsidR="00785E48" w:rsidRDefault="00A30C12">
            <w:pPr>
              <w:rPr>
                <w:bCs/>
                <w:i/>
                <w:iCs/>
                <w:lang w:eastAsia="zh-CN"/>
              </w:rPr>
            </w:pPr>
            <w:r>
              <w:rPr>
                <w:b/>
                <w:i/>
                <w:iCs/>
                <w:lang w:eastAsia="zh-CN"/>
              </w:rPr>
              <w:t>Proposal 5</w:t>
            </w:r>
            <w:r>
              <w:rPr>
                <w:bCs/>
                <w:i/>
                <w:iCs/>
                <w:lang w:eastAsia="zh-CN"/>
              </w:rPr>
              <w:t>: It is not recommended to use OCC within one OFDM symbol.</w:t>
            </w:r>
          </w:p>
        </w:tc>
      </w:tr>
      <w:tr w:rsidR="00785E48" w14:paraId="210F3A23" w14:textId="77777777">
        <w:trPr>
          <w:trHeight w:val="398"/>
          <w:jc w:val="center"/>
        </w:trPr>
        <w:tc>
          <w:tcPr>
            <w:tcW w:w="2426" w:type="dxa"/>
            <w:shd w:val="clear" w:color="auto" w:fill="D5DCE4" w:themeFill="text2" w:themeFillTint="33"/>
            <w:vAlign w:val="center"/>
          </w:tcPr>
          <w:p w14:paraId="396B1DC1" w14:textId="77777777" w:rsidR="00785E48" w:rsidRDefault="00A30C12">
            <w:pPr>
              <w:snapToGrid w:val="0"/>
              <w:spacing w:after="0"/>
              <w:jc w:val="center"/>
              <w:rPr>
                <w:rFonts w:eastAsia="SimSun"/>
                <w:bCs/>
                <w:lang w:eastAsia="zh-CN"/>
              </w:rPr>
            </w:pPr>
            <w:proofErr w:type="spellStart"/>
            <w:r>
              <w:rPr>
                <w:rFonts w:eastAsia="SimSun"/>
                <w:bCs/>
                <w:lang w:eastAsia="zh-CN"/>
              </w:rPr>
              <w:lastRenderedPageBreak/>
              <w:t>Spreadtrum</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5D614177" w14:textId="77777777" w:rsidR="00785E48" w:rsidRDefault="00A30C12">
            <w:pPr>
              <w:rPr>
                <w:bCs/>
                <w:i/>
                <w:lang w:eastAsia="zh-CN"/>
              </w:rPr>
            </w:pPr>
            <w:r>
              <w:rPr>
                <w:b/>
                <w:i/>
                <w:lang w:eastAsia="zh-CN"/>
              </w:rPr>
              <w:t xml:space="preserve">Proposal 1: </w:t>
            </w:r>
            <w:r>
              <w:rPr>
                <w:bCs/>
                <w:i/>
                <w:lang w:eastAsia="zh-CN"/>
              </w:rPr>
              <w:t>For PUSCH enhancements via Orthogonal Cover Codes, OCC across slots should be prioritized.</w:t>
            </w:r>
          </w:p>
          <w:p w14:paraId="77194F97" w14:textId="77777777" w:rsidR="00785E48" w:rsidRDefault="00A30C12">
            <w:pPr>
              <w:rPr>
                <w:b/>
                <w:i/>
                <w:lang w:eastAsia="zh-CN"/>
              </w:rPr>
            </w:pPr>
            <w:r>
              <w:rPr>
                <w:b/>
                <w:i/>
                <w:lang w:eastAsia="zh-CN"/>
              </w:rPr>
              <w:t xml:space="preserve">Proposal 2: </w:t>
            </w:r>
            <w:r>
              <w:rPr>
                <w:bCs/>
                <w:i/>
                <w:lang w:eastAsia="zh-CN"/>
              </w:rPr>
              <w:t>Code length 8 should be deprioritized.</w:t>
            </w:r>
          </w:p>
        </w:tc>
      </w:tr>
      <w:tr w:rsidR="00785E48" w14:paraId="47F33279" w14:textId="77777777">
        <w:trPr>
          <w:trHeight w:val="398"/>
          <w:jc w:val="center"/>
        </w:trPr>
        <w:tc>
          <w:tcPr>
            <w:tcW w:w="2426" w:type="dxa"/>
            <w:shd w:val="clear" w:color="auto" w:fill="D5DCE4" w:themeFill="text2" w:themeFillTint="33"/>
            <w:vAlign w:val="center"/>
          </w:tcPr>
          <w:p w14:paraId="603601F1" w14:textId="77777777" w:rsidR="00785E48" w:rsidRDefault="00A30C12">
            <w:pPr>
              <w:snapToGrid w:val="0"/>
              <w:spacing w:after="0"/>
              <w:jc w:val="center"/>
              <w:rPr>
                <w:rFonts w:eastAsia="SimSun"/>
                <w:bCs/>
                <w:lang w:eastAsia="zh-CN"/>
              </w:rPr>
            </w:pPr>
            <w:r>
              <w:rPr>
                <w:rFonts w:eastAsia="SimSun"/>
                <w:bCs/>
                <w:lang w:eastAsia="zh-CN"/>
              </w:rPr>
              <w:t xml:space="preserve">Samsung </w:t>
            </w:r>
            <w:r>
              <w:rPr>
                <w:rFonts w:eastAsia="SimSun"/>
                <w:bCs/>
                <w:lang w:eastAsia="zh-CN"/>
              </w:rPr>
              <w:fldChar w:fldCharType="begin"/>
            </w:r>
            <w:r>
              <w:rPr>
                <w:rFonts w:eastAsia="SimSun"/>
                <w:bCs/>
                <w:lang w:eastAsia="zh-CN"/>
              </w:rPr>
              <w:instrText xml:space="preserve"> REF _Ref159530062 \r \h </w:instrText>
            </w:r>
            <w:r>
              <w:rPr>
                <w:rFonts w:eastAsia="SimSun"/>
                <w:bCs/>
                <w:lang w:eastAsia="zh-CN"/>
              </w:rPr>
            </w:r>
            <w:r>
              <w:rPr>
                <w:rFonts w:eastAsia="SimSun"/>
                <w:bCs/>
                <w:lang w:eastAsia="zh-CN"/>
              </w:rPr>
              <w:fldChar w:fldCharType="separate"/>
            </w:r>
            <w:r>
              <w:rPr>
                <w:rFonts w:eastAsia="SimSun"/>
                <w:bCs/>
                <w:lang w:eastAsia="zh-CN"/>
              </w:rPr>
              <w:t>[10]</w:t>
            </w:r>
            <w:r>
              <w:rPr>
                <w:rFonts w:eastAsia="SimSun"/>
                <w:bCs/>
                <w:lang w:eastAsia="zh-CN"/>
              </w:rPr>
              <w:fldChar w:fldCharType="end"/>
            </w:r>
          </w:p>
        </w:tc>
        <w:tc>
          <w:tcPr>
            <w:tcW w:w="6941" w:type="dxa"/>
            <w:vAlign w:val="center"/>
          </w:tcPr>
          <w:p w14:paraId="12F5615B" w14:textId="77777777" w:rsidR="00785E48" w:rsidRDefault="00A30C12">
            <w:pPr>
              <w:rPr>
                <w:i/>
                <w:lang w:eastAsia="ja-JP"/>
              </w:rPr>
            </w:pPr>
            <w:r>
              <w:rPr>
                <w:b/>
                <w:bCs/>
                <w:i/>
                <w:lang w:eastAsia="ja-JP"/>
              </w:rPr>
              <w:t>Proposal 4</w:t>
            </w:r>
            <w:r>
              <w:rPr>
                <w:i/>
                <w:lang w:eastAsia="ja-JP"/>
              </w:rPr>
              <w:t>: RAN1 strives to avoid having combinations of OCC techniques in Rel-19 NTN.</w:t>
            </w:r>
          </w:p>
          <w:p w14:paraId="6AA49BA0" w14:textId="77777777" w:rsidR="00785E48" w:rsidRDefault="00A30C12">
            <w:pPr>
              <w:rPr>
                <w:i/>
                <w:lang w:eastAsia="ja-JP"/>
              </w:rPr>
            </w:pPr>
            <w:r>
              <w:rPr>
                <w:b/>
                <w:bCs/>
                <w:i/>
                <w:lang w:eastAsia="ja-JP"/>
              </w:rPr>
              <w:t>Proposal 5</w:t>
            </w:r>
            <w:r>
              <w:rPr>
                <w:i/>
                <w:lang w:eastAsia="ja-JP"/>
              </w:rPr>
              <w:t>: RAN1 defers the decision whether to support TBoMS for PUSCH with OCC in Rel-19 NTN.</w:t>
            </w:r>
          </w:p>
        </w:tc>
      </w:tr>
      <w:tr w:rsidR="00785E48" w14:paraId="0CB2D14F" w14:textId="77777777">
        <w:trPr>
          <w:trHeight w:val="398"/>
          <w:jc w:val="center"/>
        </w:trPr>
        <w:tc>
          <w:tcPr>
            <w:tcW w:w="2426" w:type="dxa"/>
            <w:shd w:val="clear" w:color="auto" w:fill="D5DCE4" w:themeFill="text2" w:themeFillTint="33"/>
            <w:vAlign w:val="center"/>
          </w:tcPr>
          <w:p w14:paraId="57E434A1" w14:textId="77777777" w:rsidR="00785E48" w:rsidRDefault="00A30C12">
            <w:pPr>
              <w:snapToGrid w:val="0"/>
              <w:spacing w:after="0"/>
              <w:jc w:val="center"/>
              <w:rPr>
                <w:rFonts w:eastAsia="SimSun"/>
                <w:bCs/>
                <w:lang w:eastAsia="zh-CN"/>
              </w:rPr>
            </w:pPr>
            <w:r>
              <w:rPr>
                <w:rFonts w:eastAsia="SimSun"/>
                <w:bCs/>
                <w:lang w:eastAsia="zh-CN"/>
              </w:rPr>
              <w:t xml:space="preserve">Fujitsu </w:t>
            </w:r>
          </w:p>
        </w:tc>
        <w:tc>
          <w:tcPr>
            <w:tcW w:w="6941" w:type="dxa"/>
            <w:vAlign w:val="center"/>
          </w:tcPr>
          <w:p w14:paraId="68C3FB2C" w14:textId="77777777" w:rsidR="00785E48" w:rsidRDefault="00A30C12">
            <w:pPr>
              <w:rPr>
                <w:i/>
                <w:lang w:eastAsia="ja-JP"/>
              </w:rPr>
            </w:pPr>
            <w:r>
              <w:rPr>
                <w:b/>
                <w:bCs/>
                <w:i/>
                <w:lang w:eastAsia="ja-JP"/>
              </w:rPr>
              <w:t>Proposal 1</w:t>
            </w:r>
            <w:r>
              <w:rPr>
                <w:i/>
                <w:lang w:eastAsia="ja-JP"/>
              </w:rPr>
              <w:t>: To minimize specification impacts, RAN1 should choose one scheme from inter-slot OCC or inter-symbol OCC in Rel-19.</w:t>
            </w:r>
          </w:p>
          <w:p w14:paraId="4187BC66" w14:textId="77777777" w:rsidR="00785E48" w:rsidRDefault="00A30C12">
            <w:pPr>
              <w:rPr>
                <w:i/>
                <w:lang w:eastAsia="ja-JP"/>
              </w:rPr>
            </w:pPr>
            <w:r>
              <w:rPr>
                <w:b/>
                <w:bCs/>
                <w:i/>
                <w:lang w:eastAsia="ja-JP"/>
              </w:rPr>
              <w:t>Proposal 2</w:t>
            </w:r>
            <w:r>
              <w:rPr>
                <w:i/>
                <w:lang w:eastAsia="ja-JP"/>
              </w:rPr>
              <w:t>: At least for inter-slot OCC, OCC length 8 is not needed.</w:t>
            </w:r>
          </w:p>
          <w:p w14:paraId="0F5360BC" w14:textId="77777777" w:rsidR="00785E48" w:rsidRDefault="00A30C12">
            <w:pPr>
              <w:rPr>
                <w:i/>
                <w:lang w:eastAsia="ja-JP"/>
              </w:rPr>
            </w:pPr>
            <w:r>
              <w:rPr>
                <w:b/>
                <w:bCs/>
                <w:i/>
                <w:lang w:eastAsia="ja-JP"/>
              </w:rPr>
              <w:t>Proposal 3</w:t>
            </w:r>
            <w:r>
              <w:rPr>
                <w:i/>
                <w:lang w:eastAsia="ja-JP"/>
              </w:rPr>
              <w:t>: The combination of TBoMS and inter-slot OCC should be supported, and the length of transmission duration for TBoMS and inter-slot OCC is restricted to avoid the negative impact by timing drift.</w:t>
            </w:r>
          </w:p>
        </w:tc>
      </w:tr>
      <w:tr w:rsidR="00785E48" w14:paraId="2FBA0F6B" w14:textId="77777777">
        <w:trPr>
          <w:trHeight w:val="398"/>
          <w:jc w:val="center"/>
        </w:trPr>
        <w:tc>
          <w:tcPr>
            <w:tcW w:w="2426" w:type="dxa"/>
            <w:shd w:val="clear" w:color="auto" w:fill="D5DCE4" w:themeFill="text2" w:themeFillTint="33"/>
            <w:vAlign w:val="center"/>
          </w:tcPr>
          <w:p w14:paraId="43148257" w14:textId="77777777" w:rsidR="00785E48" w:rsidRDefault="00A30C12">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04D917C1"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Inter-symbol time domain OCC would have a problem on the setting of OCC length because possible OCC length depends on the number of PUSCH symbols in a slot, which is affected by DMRS configuration and/or SRS symbol(s).</w:t>
            </w:r>
          </w:p>
          <w:p w14:paraId="1770F9EB"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Intra-symbol pre-DFT-s OCC would be most preferable from UCI, OCC length and intra-slot FH point of view.</w:t>
            </w:r>
          </w:p>
          <w:p w14:paraId="643065B0" w14:textId="77777777" w:rsidR="00785E48" w:rsidRDefault="00A30C12">
            <w:pPr>
              <w:rPr>
                <w:i/>
                <w:lang w:eastAsia="ja-JP"/>
              </w:rPr>
            </w:pPr>
            <w:r>
              <w:rPr>
                <w:rFonts w:eastAsia="SimSun"/>
                <w:b/>
                <w:i/>
                <w:iCs/>
                <w:lang w:eastAsia="zh-CN"/>
              </w:rPr>
              <w:t>Proposal 2</w:t>
            </w:r>
            <w:r>
              <w:rPr>
                <w:rFonts w:eastAsia="SimSun"/>
                <w:bCs/>
                <w:i/>
                <w:iCs/>
                <w:lang w:eastAsia="zh-CN"/>
              </w:rPr>
              <w:t>: For intra-symbol pre-DFT-s OCC and inter-symbol time domain OCC, to use OCC together with TBoMS should be supported to keep the same TB size and overhead as w/o OCC.</w:t>
            </w:r>
          </w:p>
        </w:tc>
      </w:tr>
      <w:tr w:rsidR="00785E48" w14:paraId="27047CA4" w14:textId="77777777">
        <w:trPr>
          <w:trHeight w:val="398"/>
          <w:jc w:val="center"/>
        </w:trPr>
        <w:tc>
          <w:tcPr>
            <w:tcW w:w="2426" w:type="dxa"/>
            <w:shd w:val="clear" w:color="auto" w:fill="D5DCE4" w:themeFill="text2" w:themeFillTint="33"/>
            <w:vAlign w:val="center"/>
          </w:tcPr>
          <w:p w14:paraId="0FEE46BA" w14:textId="77777777" w:rsidR="00785E48" w:rsidRDefault="00A30C12">
            <w:pPr>
              <w:snapToGrid w:val="0"/>
              <w:spacing w:after="0"/>
              <w:jc w:val="center"/>
              <w:rPr>
                <w:rFonts w:eastAsia="SimSun"/>
                <w:bCs/>
                <w:lang w:eastAsia="zh-CN"/>
              </w:rPr>
            </w:pPr>
            <w:r>
              <w:rPr>
                <w:rFonts w:eastAsia="SimSun"/>
                <w:bCs/>
                <w:lang w:eastAsia="zh-CN"/>
              </w:rPr>
              <w:t xml:space="preserve">Google </w:t>
            </w:r>
            <w:r>
              <w:rPr>
                <w:rFonts w:eastAsia="SimSun"/>
                <w:bCs/>
                <w:lang w:eastAsia="zh-CN"/>
              </w:rPr>
              <w:fldChar w:fldCharType="begin"/>
            </w:r>
            <w:r>
              <w:rPr>
                <w:rFonts w:eastAsia="SimSun"/>
                <w:bCs/>
                <w:lang w:eastAsia="zh-CN"/>
              </w:rPr>
              <w:instrText xml:space="preserve"> REF _Ref159660652 \r \h </w:instrText>
            </w:r>
            <w:r>
              <w:rPr>
                <w:rFonts w:eastAsia="SimSun"/>
                <w:bCs/>
                <w:lang w:eastAsia="zh-CN"/>
              </w:rPr>
            </w:r>
            <w:r>
              <w:rPr>
                <w:rFonts w:eastAsia="SimSun"/>
                <w:bCs/>
                <w:lang w:eastAsia="zh-CN"/>
              </w:rPr>
              <w:fldChar w:fldCharType="separate"/>
            </w:r>
            <w:r>
              <w:rPr>
                <w:rFonts w:eastAsia="SimSun"/>
                <w:bCs/>
                <w:lang w:eastAsia="zh-CN"/>
              </w:rPr>
              <w:t>[20]</w:t>
            </w:r>
            <w:r>
              <w:rPr>
                <w:rFonts w:eastAsia="SimSun"/>
                <w:bCs/>
                <w:lang w:eastAsia="zh-CN"/>
              </w:rPr>
              <w:fldChar w:fldCharType="end"/>
            </w:r>
          </w:p>
        </w:tc>
        <w:tc>
          <w:tcPr>
            <w:tcW w:w="6941" w:type="dxa"/>
            <w:vAlign w:val="center"/>
          </w:tcPr>
          <w:p w14:paraId="431C12A8"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With regard to the performance and PAPR, inter-symbol OCC for PUSCH with Type A repetition is preferred.</w:t>
            </w:r>
          </w:p>
        </w:tc>
      </w:tr>
      <w:tr w:rsidR="00785E48" w14:paraId="1CA22BC5" w14:textId="77777777">
        <w:trPr>
          <w:trHeight w:val="398"/>
          <w:jc w:val="center"/>
        </w:trPr>
        <w:tc>
          <w:tcPr>
            <w:tcW w:w="2426" w:type="dxa"/>
            <w:shd w:val="clear" w:color="auto" w:fill="D5DCE4" w:themeFill="text2" w:themeFillTint="33"/>
            <w:vAlign w:val="center"/>
          </w:tcPr>
          <w:p w14:paraId="722E6F99" w14:textId="77777777" w:rsidR="00785E48" w:rsidRDefault="00A30C12">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 MERGEFORMAT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7A7C407B" w14:textId="77777777" w:rsidR="00785E48" w:rsidRDefault="00A30C12">
            <w:pPr>
              <w:adjustRightInd w:val="0"/>
              <w:snapToGrid w:val="0"/>
              <w:spacing w:beforeLines="50" w:before="120" w:afterLines="50" w:after="120"/>
              <w:rPr>
                <w:i/>
                <w:lang w:eastAsia="ja-JP"/>
              </w:rPr>
            </w:pPr>
            <w:r>
              <w:rPr>
                <w:b/>
                <w:bCs/>
                <w:i/>
                <w:lang w:eastAsia="ja-JP"/>
              </w:rPr>
              <w:t>Observation 1</w:t>
            </w:r>
            <w:r>
              <w:rPr>
                <w:i/>
                <w:lang w:eastAsia="ja-JP"/>
              </w:rPr>
              <w:t>:  For multiple PRB transmission in uplink, TBoMS can achieve similar power boosting gain to increase the date rate and uplink capacity as pre-DFT-OCC. And TBoMS is less sensitive</w:t>
            </w:r>
          </w:p>
          <w:p w14:paraId="0BC2B14A" w14:textId="77777777" w:rsidR="00785E48" w:rsidRDefault="00A30C12">
            <w:pPr>
              <w:adjustRightInd w:val="0"/>
              <w:snapToGrid w:val="0"/>
              <w:spacing w:beforeLines="50" w:before="120" w:afterLines="50" w:after="120"/>
              <w:rPr>
                <w:i/>
                <w:lang w:eastAsia="ja-JP"/>
              </w:rPr>
            </w:pPr>
            <w:r>
              <w:rPr>
                <w:i/>
                <w:lang w:eastAsia="ja-JP"/>
              </w:rPr>
              <w:t>e to the frequency drift or synchronization error, compared with pre-DFT-OCC.</w:t>
            </w:r>
          </w:p>
          <w:p w14:paraId="47180813" w14:textId="77777777" w:rsidR="00785E48" w:rsidRDefault="00A30C12">
            <w:pPr>
              <w:adjustRightInd w:val="0"/>
              <w:snapToGrid w:val="0"/>
              <w:spacing w:beforeLines="50" w:before="120" w:afterLines="50" w:after="120"/>
              <w:rPr>
                <w:i/>
                <w:lang w:eastAsia="ja-JP"/>
              </w:rPr>
            </w:pPr>
            <w:r>
              <w:rPr>
                <w:b/>
                <w:bCs/>
                <w:i/>
                <w:lang w:eastAsia="ja-JP"/>
              </w:rPr>
              <w:t>Observation 2</w:t>
            </w:r>
            <w:r>
              <w:rPr>
                <w:i/>
                <w:lang w:eastAsia="ja-JP"/>
              </w:rPr>
              <w:t>: For single PRB transmission case, no sub-PRB transmission is supported. In this case, the benefits of pre-DFT-OCC is clear. But the using scenario of sub-PRB should be further discussed and clarified.</w:t>
            </w:r>
          </w:p>
          <w:p w14:paraId="7FFA9079" w14:textId="77777777" w:rsidR="00785E48" w:rsidRDefault="00A30C12">
            <w:pPr>
              <w:adjustRightInd w:val="0"/>
              <w:snapToGrid w:val="0"/>
              <w:spacing w:beforeLines="50" w:before="120" w:afterLines="50" w:after="120"/>
              <w:rPr>
                <w:i/>
                <w:lang w:eastAsia="ja-JP"/>
              </w:rPr>
            </w:pPr>
            <w:r>
              <w:rPr>
                <w:b/>
                <w:bCs/>
                <w:i/>
                <w:lang w:eastAsia="ja-JP"/>
              </w:rPr>
              <w:t>Proposal 1</w:t>
            </w:r>
            <w:r>
              <w:rPr>
                <w:i/>
                <w:lang w:eastAsia="ja-JP"/>
              </w:rPr>
              <w:t>: Further study pre-DFT OCC scheme in frequency domain for PUSCH transmission with a single PRB.</w:t>
            </w:r>
          </w:p>
          <w:p w14:paraId="4A856E6A" w14:textId="77777777" w:rsidR="00785E48" w:rsidRDefault="00A30C12">
            <w:pPr>
              <w:adjustRightInd w:val="0"/>
              <w:snapToGrid w:val="0"/>
              <w:spacing w:beforeLines="50" w:before="120" w:afterLines="50" w:after="120"/>
              <w:rPr>
                <w:i/>
                <w:lang w:eastAsia="ja-JP"/>
              </w:rPr>
            </w:pPr>
            <w:r>
              <w:rPr>
                <w:b/>
                <w:bCs/>
                <w:i/>
                <w:lang w:eastAsia="ja-JP"/>
              </w:rPr>
              <w:t>Observation 3</w:t>
            </w:r>
            <w:r>
              <w:rPr>
                <w:i/>
                <w:lang w:eastAsia="ja-JP"/>
              </w:rPr>
              <w:t>: Compared with Pre-DFT OCC scheme in frequency domain, Post-DFT OCC scheme in frequency domain may have more rigorous RF requirement (e.g., frequency flatness within a RB), less capability (e.g., no power boosting gain), which may result in worse performance.</w:t>
            </w:r>
          </w:p>
          <w:p w14:paraId="7BE9A71B" w14:textId="77777777" w:rsidR="00785E48" w:rsidRDefault="00A30C12">
            <w:pPr>
              <w:adjustRightInd w:val="0"/>
              <w:snapToGrid w:val="0"/>
              <w:spacing w:beforeLines="50" w:before="120" w:afterLines="50" w:after="120"/>
              <w:rPr>
                <w:i/>
                <w:lang w:eastAsia="ja-JP"/>
              </w:rPr>
            </w:pPr>
            <w:r>
              <w:rPr>
                <w:b/>
                <w:bCs/>
                <w:i/>
                <w:lang w:eastAsia="ja-JP"/>
              </w:rPr>
              <w:t>Proposal 2</w:t>
            </w:r>
            <w:r>
              <w:rPr>
                <w:i/>
                <w:lang w:eastAsia="ja-JP"/>
              </w:rPr>
              <w:t>: Deprioritize the study of Post-DFT OCC scheme in frequency domain.</w:t>
            </w:r>
          </w:p>
          <w:p w14:paraId="4DBCA567" w14:textId="77777777" w:rsidR="00785E48" w:rsidRDefault="00A30C12">
            <w:pPr>
              <w:adjustRightInd w:val="0"/>
              <w:snapToGrid w:val="0"/>
              <w:spacing w:beforeLines="50" w:before="120" w:afterLines="50" w:after="120"/>
              <w:rPr>
                <w:i/>
                <w:lang w:eastAsia="ja-JP"/>
              </w:rPr>
            </w:pPr>
            <w:r>
              <w:rPr>
                <w:b/>
                <w:bCs/>
                <w:i/>
                <w:lang w:eastAsia="ja-JP"/>
              </w:rPr>
              <w:lastRenderedPageBreak/>
              <w:t>Proposal 3</w:t>
            </w:r>
            <w:r>
              <w:rPr>
                <w:i/>
                <w:lang w:eastAsia="ja-JP"/>
              </w:rPr>
              <w:t>: Slot-level OCC schemes need more studies with the consideration of realistic impairments.</w:t>
            </w:r>
          </w:p>
          <w:p w14:paraId="59223E27" w14:textId="77777777" w:rsidR="00785E48" w:rsidRDefault="00A30C12">
            <w:pPr>
              <w:adjustRightInd w:val="0"/>
              <w:snapToGrid w:val="0"/>
              <w:spacing w:beforeLines="50" w:before="120" w:afterLines="50" w:after="120"/>
              <w:rPr>
                <w:i/>
                <w:lang w:eastAsia="ja-JP"/>
              </w:rPr>
            </w:pPr>
            <w:r>
              <w:rPr>
                <w:b/>
                <w:bCs/>
                <w:i/>
                <w:lang w:eastAsia="ja-JP"/>
              </w:rPr>
              <w:t>Observation 4</w:t>
            </w:r>
            <w:r>
              <w:rPr>
                <w:i/>
                <w:lang w:eastAsia="ja-JP"/>
              </w:rPr>
              <w:t>: Compared with slot-level OCC, the symbol level OCC has larger specification impact at least for RE mapping.</w:t>
            </w:r>
          </w:p>
          <w:p w14:paraId="11B740ED" w14:textId="77777777" w:rsidR="00785E48" w:rsidRDefault="00A30C12">
            <w:pPr>
              <w:adjustRightInd w:val="0"/>
              <w:snapToGrid w:val="0"/>
              <w:spacing w:beforeLines="50" w:before="120" w:afterLines="50" w:after="120"/>
              <w:rPr>
                <w:i/>
                <w:lang w:eastAsia="ja-JP"/>
              </w:rPr>
            </w:pPr>
            <w:r>
              <w:rPr>
                <w:b/>
                <w:bCs/>
                <w:i/>
                <w:lang w:eastAsia="ja-JP"/>
              </w:rPr>
              <w:t>Proposal 4</w:t>
            </w:r>
            <w:r>
              <w:rPr>
                <w:i/>
                <w:lang w:eastAsia="ja-JP"/>
              </w:rPr>
              <w:t>: It should further study the symbol level OCC considering both technical performance and the specification impacts.</w:t>
            </w:r>
          </w:p>
          <w:p w14:paraId="3E428702" w14:textId="77777777" w:rsidR="00785E48" w:rsidRDefault="00A30C12">
            <w:pPr>
              <w:adjustRightInd w:val="0"/>
              <w:snapToGrid w:val="0"/>
              <w:spacing w:beforeLines="50" w:before="120" w:afterLines="50" w:after="120"/>
              <w:rPr>
                <w:i/>
                <w:lang w:eastAsia="ja-JP"/>
              </w:rPr>
            </w:pPr>
            <w:r>
              <w:rPr>
                <w:b/>
                <w:bCs/>
                <w:i/>
                <w:lang w:eastAsia="ja-JP"/>
              </w:rPr>
              <w:t>Observation 11</w:t>
            </w:r>
            <w:r>
              <w:rPr>
                <w:i/>
                <w:lang w:eastAsia="ja-JP"/>
              </w:rPr>
              <w:t>: The benefit of pre-DFT OCC when the allocated PRB number is larger than one is not clear.</w:t>
            </w:r>
          </w:p>
          <w:p w14:paraId="19423970" w14:textId="77777777" w:rsidR="00785E48" w:rsidRDefault="00A30C12">
            <w:pPr>
              <w:adjustRightInd w:val="0"/>
              <w:snapToGrid w:val="0"/>
              <w:spacing w:beforeLines="50" w:before="120" w:afterLines="50" w:after="120"/>
              <w:rPr>
                <w:i/>
                <w:lang w:eastAsia="ja-JP"/>
              </w:rPr>
            </w:pPr>
            <w:r>
              <w:rPr>
                <w:b/>
                <w:bCs/>
                <w:i/>
                <w:lang w:eastAsia="ja-JP"/>
              </w:rPr>
              <w:t>Observation 12</w:t>
            </w:r>
            <w:r>
              <w:rPr>
                <w:i/>
                <w:lang w:eastAsia="ja-JP"/>
              </w:rPr>
              <w:t>: The benefits for supporting time domain OCC with more than 2 PRBs needs more discussion.</w:t>
            </w:r>
          </w:p>
        </w:tc>
      </w:tr>
      <w:tr w:rsidR="00785E48" w14:paraId="0F89C56C" w14:textId="77777777">
        <w:trPr>
          <w:trHeight w:val="398"/>
          <w:jc w:val="center"/>
        </w:trPr>
        <w:tc>
          <w:tcPr>
            <w:tcW w:w="2426" w:type="dxa"/>
            <w:shd w:val="clear" w:color="auto" w:fill="D5DCE4" w:themeFill="text2" w:themeFillTint="33"/>
            <w:vAlign w:val="center"/>
          </w:tcPr>
          <w:p w14:paraId="1475F33E" w14:textId="77777777" w:rsidR="00785E48" w:rsidRDefault="00A30C12">
            <w:pPr>
              <w:snapToGrid w:val="0"/>
              <w:spacing w:after="0"/>
              <w:jc w:val="center"/>
              <w:rPr>
                <w:rFonts w:eastAsia="SimSun"/>
                <w:bCs/>
                <w:lang w:eastAsia="zh-CN"/>
              </w:rPr>
            </w:pPr>
            <w:r>
              <w:rPr>
                <w:rFonts w:eastAsia="SimSun"/>
                <w:bCs/>
                <w:lang w:eastAsia="zh-CN"/>
              </w:rPr>
              <w:lastRenderedPageBreak/>
              <w:t xml:space="preserve">China Telecom </w:t>
            </w:r>
            <w:r>
              <w:rPr>
                <w:rFonts w:eastAsia="SimSun"/>
                <w:bCs/>
                <w:lang w:eastAsia="zh-CN"/>
              </w:rPr>
              <w:fldChar w:fldCharType="begin"/>
            </w:r>
            <w:r>
              <w:rPr>
                <w:rFonts w:eastAsia="SimSun"/>
                <w:bCs/>
                <w:lang w:eastAsia="zh-CN"/>
              </w:rPr>
              <w:instrText xml:space="preserve"> REF _Ref159659227 \r \h  \* MERGEFORMAT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p>
        </w:tc>
        <w:tc>
          <w:tcPr>
            <w:tcW w:w="6941" w:type="dxa"/>
            <w:vAlign w:val="center"/>
          </w:tcPr>
          <w:p w14:paraId="0C0160BA" w14:textId="77777777" w:rsidR="00785E48" w:rsidRDefault="00A30C12">
            <w:pPr>
              <w:jc w:val="both"/>
              <w:rPr>
                <w:rFonts w:eastAsia="DengXian"/>
                <w:bCs/>
                <w:i/>
                <w:iCs/>
                <w:szCs w:val="18"/>
                <w:lang w:eastAsia="zh-CN"/>
              </w:rPr>
            </w:pPr>
            <w:r>
              <w:rPr>
                <w:rFonts w:eastAsia="DengXian"/>
                <w:b/>
                <w:i/>
                <w:iCs/>
                <w:szCs w:val="18"/>
                <w:lang w:eastAsia="zh-CN"/>
              </w:rPr>
              <w:t>Proposal 1:</w:t>
            </w:r>
            <w:r>
              <w:rPr>
                <w:rFonts w:eastAsia="DengXian"/>
                <w:bCs/>
                <w:i/>
                <w:iCs/>
                <w:szCs w:val="18"/>
                <w:lang w:eastAsia="zh-CN"/>
              </w:rPr>
              <w:t xml:space="preserve"> Both 1 and 2 RBs should be supported; greater than 2 RBs can be further discussed.</w:t>
            </w:r>
          </w:p>
          <w:p w14:paraId="2BE872D3" w14:textId="77777777" w:rsidR="00785E48" w:rsidRDefault="00A30C12">
            <w:pPr>
              <w:jc w:val="both"/>
              <w:rPr>
                <w:rFonts w:eastAsia="DengXian"/>
                <w:b/>
                <w:i/>
                <w:iCs/>
                <w:szCs w:val="18"/>
                <w:lang w:eastAsia="zh-CN"/>
              </w:rPr>
            </w:pPr>
            <w:r>
              <w:rPr>
                <w:rFonts w:eastAsia="DengXian" w:hint="eastAsia"/>
                <w:b/>
                <w:i/>
                <w:iCs/>
                <w:szCs w:val="18"/>
                <w:lang w:eastAsia="zh-CN"/>
              </w:rPr>
              <w:t>P</w:t>
            </w:r>
            <w:r>
              <w:rPr>
                <w:rFonts w:eastAsia="DengXian"/>
                <w:b/>
                <w:i/>
                <w:iCs/>
                <w:szCs w:val="18"/>
                <w:lang w:eastAsia="zh-CN"/>
              </w:rPr>
              <w:t xml:space="preserve">roposal 2: </w:t>
            </w:r>
            <w:r>
              <w:rPr>
                <w:rFonts w:eastAsia="DengXian" w:hint="eastAsia"/>
                <w:bCs/>
                <w:i/>
                <w:iCs/>
                <w:szCs w:val="18"/>
                <w:lang w:eastAsia="zh-CN"/>
              </w:rPr>
              <w:t>I</w:t>
            </w:r>
            <w:r>
              <w:rPr>
                <w:rFonts w:eastAsia="DengXian"/>
                <w:bCs/>
                <w:i/>
                <w:iCs/>
                <w:szCs w:val="18"/>
                <w:lang w:eastAsia="zh-CN"/>
              </w:rPr>
              <w:t xml:space="preserve">nter-slot time domain OCC </w:t>
            </w:r>
            <w:r>
              <w:rPr>
                <w:rFonts w:eastAsia="DengXian" w:hint="eastAsia"/>
                <w:bCs/>
                <w:i/>
                <w:iCs/>
                <w:szCs w:val="18"/>
                <w:lang w:eastAsia="zh-CN"/>
              </w:rPr>
              <w:t>is</w:t>
            </w:r>
            <w:r>
              <w:rPr>
                <w:rFonts w:eastAsia="DengXian"/>
                <w:bCs/>
                <w:i/>
                <w:iCs/>
                <w:szCs w:val="18"/>
                <w:lang w:eastAsia="zh-CN"/>
              </w:rPr>
              <w:t xml:space="preserve"> slightly preferred when the number of RBs is configured for UE ≥ 2.</w:t>
            </w:r>
          </w:p>
        </w:tc>
      </w:tr>
      <w:tr w:rsidR="00785E48" w14:paraId="7855AB1B" w14:textId="77777777">
        <w:trPr>
          <w:trHeight w:val="398"/>
          <w:jc w:val="center"/>
        </w:trPr>
        <w:tc>
          <w:tcPr>
            <w:tcW w:w="2426" w:type="dxa"/>
            <w:shd w:val="clear" w:color="auto" w:fill="D5DCE4" w:themeFill="text2" w:themeFillTint="33"/>
            <w:vAlign w:val="center"/>
          </w:tcPr>
          <w:p w14:paraId="33677FA0" w14:textId="77777777" w:rsidR="00785E48" w:rsidRDefault="00A30C12">
            <w:pPr>
              <w:snapToGrid w:val="0"/>
              <w:spacing w:after="0"/>
              <w:jc w:val="center"/>
              <w:rPr>
                <w:rFonts w:eastAsiaTheme="minorEastAsia"/>
                <w:lang w:eastAsia="zh-CN"/>
              </w:rPr>
            </w:pPr>
            <w:r>
              <w:rPr>
                <w:rFonts w:eastAsiaTheme="minorEastAsia"/>
                <w:lang w:eastAsia="zh-CN"/>
              </w:rPr>
              <w:t xml:space="preserve">Xiaomi </w:t>
            </w:r>
            <w:r>
              <w:rPr>
                <w:rFonts w:eastAsiaTheme="minorEastAsia"/>
                <w:lang w:eastAsia="zh-CN"/>
              </w:rPr>
              <w:fldChar w:fldCharType="begin"/>
            </w:r>
            <w:r>
              <w:rPr>
                <w:rFonts w:eastAsiaTheme="minorEastAsia"/>
                <w:lang w:eastAsia="zh-CN"/>
              </w:rPr>
              <w:instrText xml:space="preserve"> REF _Ref159581765 \r \h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p>
        </w:tc>
        <w:tc>
          <w:tcPr>
            <w:tcW w:w="6941" w:type="dxa"/>
            <w:vAlign w:val="center"/>
          </w:tcPr>
          <w:p w14:paraId="2497EA3A"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Pre-DFT based OCC spreading is not sensitive to UE impairment, doppler shift and delay spread. </w:t>
            </w:r>
          </w:p>
          <w:p w14:paraId="73018963"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In the case of pre-DFT based OCC spreading, the actual number of coded bits carried in a slot will be reduced compared to the transmission of a single UE with the same number of resources and modulation order.</w:t>
            </w:r>
          </w:p>
          <w:p w14:paraId="1D007E66"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In the case of inter-symbol(s) OCC spreading for UE multiplexing, the actual number of coded bits carried in a slot will be reduced compared to the transmission of a single UE with the same number of resources and modulation order.</w:t>
            </w:r>
          </w:p>
          <w:p w14:paraId="36FDC408"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In theory, post-FFT time domain OCC multiplexing is sensitive to the UE impairment and doppler shift. Compare with pre-DFT based OCC spreading, time domain OCC spreading may experience non-negligible performance degradation.</w:t>
            </w:r>
          </w:p>
          <w:p w14:paraId="40562A7E"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further study the following two potential solutions with a higher priority for NR-NTN PUSCH capacity enhancements.</w:t>
            </w:r>
          </w:p>
          <w:p w14:paraId="44A8F778" w14:textId="77777777" w:rsidR="00785E48" w:rsidRDefault="00A30C12">
            <w:pPr>
              <w:pStyle w:val="ListParagraph"/>
              <w:numPr>
                <w:ilvl w:val="0"/>
                <w:numId w:val="37"/>
              </w:numPr>
              <w:adjustRightInd w:val="0"/>
              <w:snapToGrid w:val="0"/>
              <w:spacing w:beforeLines="50" w:before="120" w:afterLines="50" w:after="120"/>
              <w:ind w:leftChars="0"/>
              <w:rPr>
                <w:rFonts w:eastAsia="SimSun"/>
                <w:bCs/>
                <w:i/>
                <w:iCs/>
                <w:lang w:eastAsia="zh-CN"/>
              </w:rPr>
            </w:pPr>
            <w:r>
              <w:rPr>
                <w:rFonts w:eastAsia="SimSun"/>
                <w:bCs/>
                <w:i/>
                <w:iCs/>
                <w:lang w:eastAsia="zh-CN"/>
              </w:rPr>
              <w:t>Pre-DFT OCC spreading</w:t>
            </w:r>
          </w:p>
          <w:p w14:paraId="212A8C50" w14:textId="77777777" w:rsidR="00785E48" w:rsidRDefault="00A30C12">
            <w:pPr>
              <w:pStyle w:val="ListParagraph"/>
              <w:numPr>
                <w:ilvl w:val="0"/>
                <w:numId w:val="37"/>
              </w:numPr>
              <w:adjustRightInd w:val="0"/>
              <w:snapToGrid w:val="0"/>
              <w:spacing w:beforeLines="50" w:before="120" w:afterLines="50" w:after="120"/>
              <w:ind w:leftChars="0"/>
              <w:rPr>
                <w:rFonts w:eastAsia="SimSun"/>
                <w:bCs/>
                <w:i/>
                <w:iCs/>
                <w:lang w:eastAsia="zh-CN"/>
              </w:rPr>
            </w:pPr>
            <w:r>
              <w:rPr>
                <w:rFonts w:eastAsia="SimSun"/>
                <w:bCs/>
                <w:i/>
                <w:iCs/>
                <w:lang w:eastAsia="zh-CN"/>
              </w:rPr>
              <w:t>Inter-slot OCC multiplexing</w:t>
            </w:r>
          </w:p>
        </w:tc>
      </w:tr>
      <w:tr w:rsidR="00785E48" w14:paraId="301B692B" w14:textId="77777777">
        <w:trPr>
          <w:trHeight w:val="398"/>
          <w:jc w:val="center"/>
        </w:trPr>
        <w:tc>
          <w:tcPr>
            <w:tcW w:w="2426" w:type="dxa"/>
            <w:shd w:val="clear" w:color="auto" w:fill="D5DCE4" w:themeFill="text2" w:themeFillTint="33"/>
            <w:vAlign w:val="center"/>
          </w:tcPr>
          <w:p w14:paraId="0992270B" w14:textId="77777777" w:rsidR="00785E48" w:rsidRDefault="00A30C12">
            <w:pPr>
              <w:snapToGrid w:val="0"/>
              <w:spacing w:after="0"/>
              <w:jc w:val="center"/>
              <w:rPr>
                <w:rFonts w:eastAsia="SimSun"/>
                <w:bCs/>
                <w:lang w:eastAsia="zh-CN"/>
              </w:rPr>
            </w:pP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_Ref159758750 \r \h  \* MERGEFORMAT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p>
        </w:tc>
        <w:tc>
          <w:tcPr>
            <w:tcW w:w="6941" w:type="dxa"/>
            <w:vAlign w:val="center"/>
          </w:tcPr>
          <w:p w14:paraId="46F08AC4"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Intra-symbol and inter-symbol OCC based PUSCH transmissions involve higher specification impact and effort compared to inter-slot OCC based PUSCH transmissions.</w:t>
            </w:r>
          </w:p>
          <w:p w14:paraId="15085CC5"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5</w:t>
            </w:r>
            <w:r>
              <w:rPr>
                <w:rFonts w:eastAsia="SimSun"/>
                <w:bCs/>
                <w:i/>
                <w:iCs/>
                <w:lang w:eastAsia="zh-CN"/>
              </w:rPr>
              <w:t>: Sub-slot OCC based PUSCH transmissions may result in less parity bits being repeated in each PUSCH repetition.</w:t>
            </w:r>
          </w:p>
          <w:p w14:paraId="7CDBA3B1"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OCC design for PUSCH is prioritized for single PRB based PUSCH transmissions.</w:t>
            </w:r>
          </w:p>
          <w:p w14:paraId="1123AB00"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Inter-slot OCC is supported for slot based PUSCH repetitions.</w:t>
            </w:r>
          </w:p>
          <w:p w14:paraId="2063CF7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7</w:t>
            </w:r>
            <w:r>
              <w:rPr>
                <w:rFonts w:eastAsia="SimSun"/>
                <w:bCs/>
                <w:i/>
                <w:iCs/>
                <w:lang w:eastAsia="zh-CN"/>
              </w:rPr>
              <w:t>: Support OCC based PUSCH transmissions with TBoMS where OCC length is equal to the TBoMS length in number of slots.</w:t>
            </w:r>
          </w:p>
        </w:tc>
      </w:tr>
      <w:tr w:rsidR="00785E48" w14:paraId="69D9B818" w14:textId="77777777">
        <w:trPr>
          <w:trHeight w:val="398"/>
          <w:jc w:val="center"/>
        </w:trPr>
        <w:tc>
          <w:tcPr>
            <w:tcW w:w="2426" w:type="dxa"/>
            <w:shd w:val="clear" w:color="auto" w:fill="D5DCE4" w:themeFill="text2" w:themeFillTint="33"/>
            <w:vAlign w:val="center"/>
          </w:tcPr>
          <w:p w14:paraId="269E550A" w14:textId="77777777" w:rsidR="00785E48" w:rsidRDefault="00A30C12">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23311FE0"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For OCC within PUSCH (Option 1), specification changes on PUSCH DM-RS may be required to enhance DM-RS multiplexing capacity accordingly.</w:t>
            </w:r>
          </w:p>
          <w:p w14:paraId="2EA0938A"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For OCC within an OFDM symbol (within PUSCH) (Option 1-1), sub-PRB allocation and/or non-integer PRB allocation may occur, which may have an impact on TBS calculation.</w:t>
            </w:r>
          </w:p>
          <w:p w14:paraId="6148F3B1"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lastRenderedPageBreak/>
              <w:t>Observation #</w:t>
            </w:r>
            <w:r>
              <w:rPr>
                <w:rFonts w:eastAsia="SimSun"/>
                <w:bCs/>
                <w:i/>
                <w:iCs/>
                <w:lang w:eastAsia="zh-CN"/>
              </w:rPr>
              <w:t>3: For OCC within an OFDM symbol (within PUSCH) (Option 1-1), RE grouping for OCC can be complicated according to PT-RS configuration.</w:t>
            </w:r>
          </w:p>
          <w:p w14:paraId="46B9AFF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For OCC across OFDM symbols (within PUSCH) (Option 1-2), symbol grouping for OCC can be complicated according to DM-RS configuration.</w:t>
            </w:r>
          </w:p>
          <w:p w14:paraId="5CA1127D"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#7</w:t>
            </w:r>
            <w:r>
              <w:rPr>
                <w:rFonts w:eastAsia="SimSun"/>
                <w:bCs/>
                <w:i/>
                <w:iCs/>
                <w:lang w:eastAsia="zh-CN"/>
              </w:rPr>
              <w:t>: For OCC with PUSCH repetition Type A (Option 2-1), OCC orthogonality may not be guaranteed without pre-requisites such as phase continuity, power consistency, delay/Doppler pre-compensation, etc.</w:t>
            </w:r>
          </w:p>
          <w:p w14:paraId="2A4F2B3D"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#8</w:t>
            </w:r>
            <w:r>
              <w:rPr>
                <w:rFonts w:eastAsia="SimSun"/>
                <w:bCs/>
                <w:i/>
                <w:iCs/>
                <w:lang w:eastAsia="zh-CN"/>
              </w:rPr>
              <w:t>: For OCC with PUSCH repetition Type A (Option 2-1), changes in RV and/or PUSCH DM-RS sequences through slots may not be suitable for OCC application.</w:t>
            </w:r>
          </w:p>
          <w:p w14:paraId="3A3A973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w:t>
            </w:r>
            <w:r>
              <w:rPr>
                <w:rFonts w:eastAsia="SimSun"/>
                <w:bCs/>
                <w:i/>
                <w:iCs/>
                <w:lang w:eastAsia="zh-CN"/>
              </w:rPr>
              <w:t>9: For OCC with PUSCH repetition Type A (Option 2-1), the enhancement can be also applied to Msg3 PUSCH with repetition(s).</w:t>
            </w:r>
          </w:p>
          <w:p w14:paraId="74C884A1"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#10</w:t>
            </w:r>
            <w:r>
              <w:rPr>
                <w:rFonts w:eastAsia="SimSun"/>
                <w:bCs/>
                <w:i/>
                <w:iCs/>
                <w:lang w:eastAsia="zh-CN"/>
              </w:rPr>
              <w:t>: For OCC with PUSCH repetition Type A (Option 2-1), applying OCC across TBoMS repetition(s) may deteriorate the orthogonality of OCC.</w:t>
            </w:r>
          </w:p>
          <w:p w14:paraId="4B94F84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#11</w:t>
            </w:r>
            <w:r>
              <w:rPr>
                <w:rFonts w:eastAsia="SimSun"/>
                <w:bCs/>
                <w:i/>
                <w:iCs/>
                <w:lang w:eastAsia="zh-CN"/>
              </w:rPr>
              <w:t>: For OCC PUSCH repetition Type B (Option 2-2), OCC applicability may be affected by the length/number of actual PUSCH repetition(s).</w:t>
            </w:r>
          </w:p>
          <w:p w14:paraId="2D062CFD"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1</w:t>
            </w:r>
            <w:r>
              <w:rPr>
                <w:rFonts w:eastAsia="SimSun"/>
                <w:bCs/>
                <w:i/>
                <w:iCs/>
                <w:lang w:eastAsia="zh-CN"/>
              </w:rPr>
              <w:t xml:space="preserve">: In Rel-19 NR NTN, for OCC within PUSCH (Option 1), discussion is needed whether the enhancement of </w:t>
            </w:r>
            <w:r>
              <w:rPr>
                <w:rFonts w:eastAsia="SimSun" w:hint="eastAsia"/>
                <w:bCs/>
                <w:i/>
                <w:iCs/>
                <w:lang w:eastAsia="zh-CN"/>
              </w:rPr>
              <w:t>P</w:t>
            </w:r>
            <w:r>
              <w:rPr>
                <w:rFonts w:eastAsia="SimSun"/>
                <w:bCs/>
                <w:i/>
                <w:iCs/>
                <w:lang w:eastAsia="zh-CN"/>
              </w:rPr>
              <w:t>USCH DM-RS multiplexing capacity can be included in the scope of WID or not considering the followings notes:</w:t>
            </w:r>
          </w:p>
          <w:p w14:paraId="60F8B449" w14:textId="77777777" w:rsidR="00785E48" w:rsidRDefault="00A30C12">
            <w:pPr>
              <w:pStyle w:val="ListParagraph"/>
              <w:numPr>
                <w:ilvl w:val="0"/>
                <w:numId w:val="38"/>
              </w:numPr>
              <w:adjustRightInd w:val="0"/>
              <w:snapToGrid w:val="0"/>
              <w:spacing w:beforeLines="50" w:before="120" w:afterLines="50" w:after="120"/>
              <w:ind w:leftChars="0"/>
              <w:rPr>
                <w:rFonts w:eastAsia="SimSun"/>
                <w:bCs/>
                <w:i/>
                <w:iCs/>
                <w:lang w:eastAsia="zh-CN"/>
              </w:rPr>
            </w:pPr>
            <w:r>
              <w:rPr>
                <w:rFonts w:eastAsia="SimSun"/>
                <w:bCs/>
                <w:i/>
                <w:iCs/>
                <w:lang w:eastAsia="zh-CN"/>
              </w:rPr>
              <w:t>The enhancement is not targeting improvements/impacts of MU-MIMO capability</w:t>
            </w:r>
          </w:p>
          <w:p w14:paraId="40292E36" w14:textId="77777777" w:rsidR="00785E48" w:rsidRDefault="00A30C12">
            <w:pPr>
              <w:pStyle w:val="ListParagraph"/>
              <w:numPr>
                <w:ilvl w:val="0"/>
                <w:numId w:val="38"/>
              </w:numPr>
              <w:adjustRightInd w:val="0"/>
              <w:snapToGrid w:val="0"/>
              <w:spacing w:beforeLines="50" w:before="120" w:afterLines="50" w:after="120"/>
              <w:ind w:leftChars="0"/>
              <w:rPr>
                <w:rFonts w:eastAsia="SimSun"/>
                <w:bCs/>
                <w:i/>
                <w:iCs/>
                <w:lang w:eastAsia="zh-CN"/>
              </w:rPr>
            </w:pPr>
            <w:r>
              <w:rPr>
                <w:rFonts w:eastAsia="SimSun"/>
                <w:bCs/>
                <w:i/>
                <w:iCs/>
                <w:lang w:eastAsia="zh-CN"/>
              </w:rPr>
              <w:t>The enhancement is not targeted to PUSCH DMRS</w:t>
            </w:r>
          </w:p>
          <w:p w14:paraId="06DE915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2</w:t>
            </w:r>
            <w:r>
              <w:rPr>
                <w:rFonts w:eastAsia="SimSun"/>
                <w:bCs/>
                <w:i/>
                <w:iCs/>
                <w:lang w:eastAsia="zh-CN"/>
              </w:rPr>
              <w:t xml:space="preserve">: In Rel-19 NR NTN, </w:t>
            </w:r>
            <w:r>
              <w:rPr>
                <w:rFonts w:eastAsia="SimSun" w:hint="eastAsia"/>
                <w:bCs/>
                <w:i/>
                <w:iCs/>
                <w:lang w:eastAsia="zh-CN"/>
              </w:rPr>
              <w:t>w</w:t>
            </w:r>
            <w:r>
              <w:rPr>
                <w:rFonts w:eastAsia="SimSun"/>
                <w:bCs/>
                <w:i/>
                <w:iCs/>
                <w:lang w:eastAsia="zh-CN"/>
              </w:rPr>
              <w:t xml:space="preserve">hen comparing </w:t>
            </w:r>
            <w:r>
              <w:rPr>
                <w:rFonts w:eastAsia="SimSun" w:hint="eastAsia"/>
                <w:bCs/>
                <w:i/>
                <w:iCs/>
                <w:lang w:eastAsia="zh-CN"/>
              </w:rPr>
              <w:t xml:space="preserve">aggregated </w:t>
            </w:r>
            <w:r>
              <w:rPr>
                <w:rFonts w:eastAsia="SimSun"/>
                <w:bCs/>
                <w:i/>
                <w:iCs/>
                <w:lang w:eastAsia="zh-CN"/>
              </w:rPr>
              <w:t xml:space="preserve">throughput </w:t>
            </w:r>
            <w:r>
              <w:rPr>
                <w:rFonts w:eastAsia="SimSun" w:hint="eastAsia"/>
                <w:bCs/>
                <w:i/>
                <w:iCs/>
                <w:lang w:eastAsia="zh-CN"/>
              </w:rPr>
              <w:t>with or w/o</w:t>
            </w:r>
            <w:r>
              <w:rPr>
                <w:rFonts w:eastAsia="SimSun"/>
                <w:bCs/>
                <w:i/>
                <w:iCs/>
                <w:lang w:eastAsia="zh-CN"/>
              </w:rPr>
              <w:t xml:space="preserve"> OCC</w:t>
            </w:r>
            <w:r>
              <w:rPr>
                <w:rFonts w:eastAsia="SimSun" w:hint="eastAsia"/>
                <w:bCs/>
                <w:i/>
                <w:iCs/>
                <w:lang w:eastAsia="zh-CN"/>
              </w:rPr>
              <w:t xml:space="preserve">, consider </w:t>
            </w:r>
            <w:r>
              <w:rPr>
                <w:rFonts w:eastAsia="SimSun"/>
                <w:bCs/>
                <w:i/>
                <w:iCs/>
                <w:lang w:eastAsia="zh-CN"/>
              </w:rPr>
              <w:t>a comparison based on throughput when using the same transmission resource or throughput per unit resource.</w:t>
            </w:r>
          </w:p>
          <w:p w14:paraId="237B0B54"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3</w:t>
            </w:r>
            <w:r>
              <w:rPr>
                <w:rFonts w:eastAsia="SimSun"/>
                <w:bCs/>
                <w:i/>
                <w:iCs/>
                <w:lang w:eastAsia="zh-CN"/>
              </w:rPr>
              <w:t>: In Rel-19 NR NTN, the benefits of OCC within an OFDM symbol should be clarified when RB allocation is greater than 1 PRB in terms of uplink/throughput enhancement.</w:t>
            </w:r>
          </w:p>
          <w:p w14:paraId="426E62FE"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4</w:t>
            </w:r>
            <w:r>
              <w:rPr>
                <w:rFonts w:eastAsia="SimSun"/>
                <w:bCs/>
                <w:i/>
                <w:iCs/>
                <w:lang w:eastAsia="zh-CN"/>
              </w:rPr>
              <w:t>: In Rel-19 NR NTN, study OCC within an OFDM symbol (within PUSCH) considering the following aspects:</w:t>
            </w:r>
          </w:p>
          <w:p w14:paraId="1FD87D12"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Sub-PRB and/or non-integer PRB allocation</w:t>
            </w:r>
          </w:p>
          <w:p w14:paraId="4F42EA5D"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TBS calculation</w:t>
            </w:r>
          </w:p>
          <w:p w14:paraId="5525CEEC"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PT-RS configuration</w:t>
            </w:r>
          </w:p>
          <w:p w14:paraId="2680051C"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5</w:t>
            </w:r>
            <w:r>
              <w:rPr>
                <w:rFonts w:eastAsia="SimSun"/>
                <w:bCs/>
                <w:i/>
                <w:iCs/>
                <w:lang w:eastAsia="zh-CN"/>
              </w:rPr>
              <w:t>: In Rel-19 NR NTN, study OCC across OFDM symbol(s) (within PUSCH) considering the following aspects:</w:t>
            </w:r>
          </w:p>
          <w:p w14:paraId="1850C0B1"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D</w:t>
            </w:r>
            <w:r>
              <w:rPr>
                <w:rFonts w:eastAsia="SimSun"/>
                <w:bCs/>
                <w:i/>
                <w:iCs/>
                <w:lang w:eastAsia="zh-CN"/>
              </w:rPr>
              <w:t>M-RS configuration</w:t>
            </w:r>
          </w:p>
          <w:p w14:paraId="6CFCFEA5"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S</w:t>
            </w:r>
            <w:r>
              <w:rPr>
                <w:rFonts w:eastAsia="SimSun"/>
                <w:bCs/>
                <w:i/>
                <w:iCs/>
                <w:lang w:eastAsia="zh-CN"/>
              </w:rPr>
              <w:t>ymbol indexing (e.g., physical/relative)</w:t>
            </w:r>
          </w:p>
          <w:p w14:paraId="40C1F08F"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Symbol</w:t>
            </w:r>
            <w:r>
              <w:rPr>
                <w:rFonts w:eastAsia="SimSun" w:hint="eastAsia"/>
                <w:bCs/>
                <w:i/>
                <w:iCs/>
                <w:lang w:eastAsia="zh-CN"/>
              </w:rPr>
              <w:t xml:space="preserve"> group for data </w:t>
            </w:r>
            <w:r>
              <w:rPr>
                <w:rFonts w:eastAsia="SimSun"/>
                <w:bCs/>
                <w:i/>
                <w:iCs/>
                <w:lang w:eastAsia="zh-CN"/>
              </w:rPr>
              <w:t>repetition</w:t>
            </w:r>
            <w:r>
              <w:rPr>
                <w:rFonts w:eastAsia="SimSun" w:hint="eastAsia"/>
                <w:bCs/>
                <w:i/>
                <w:iCs/>
                <w:lang w:eastAsia="zh-CN"/>
              </w:rPr>
              <w:t xml:space="preserve"> (e.g., continuous /</w:t>
            </w:r>
            <w:r>
              <w:rPr>
                <w:rFonts w:eastAsia="SimSun"/>
                <w:bCs/>
                <w:i/>
                <w:iCs/>
                <w:lang w:eastAsia="zh-CN"/>
              </w:rPr>
              <w:t>discontinuous</w:t>
            </w:r>
            <w:r>
              <w:rPr>
                <w:rFonts w:eastAsia="SimSun" w:hint="eastAsia"/>
                <w:bCs/>
                <w:i/>
                <w:iCs/>
                <w:lang w:eastAsia="zh-CN"/>
              </w:rPr>
              <w:t xml:space="preserve"> symbols)</w:t>
            </w:r>
          </w:p>
          <w:p w14:paraId="6B367816"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6</w:t>
            </w:r>
            <w:r>
              <w:rPr>
                <w:rFonts w:eastAsia="SimSun"/>
                <w:bCs/>
                <w:i/>
                <w:iCs/>
                <w:lang w:eastAsia="zh-CN"/>
              </w:rPr>
              <w:t>: In Rel-19 NR NTN, study OCC with PUSCH repetition Type A considering the following aspects:</w:t>
            </w:r>
          </w:p>
          <w:p w14:paraId="23A9D18A"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P</w:t>
            </w:r>
            <w:r>
              <w:rPr>
                <w:rFonts w:eastAsia="SimSun"/>
                <w:bCs/>
                <w:i/>
                <w:iCs/>
                <w:lang w:eastAsia="zh-CN"/>
              </w:rPr>
              <w:t>hase continuity and/or power consistency</w:t>
            </w:r>
          </w:p>
          <w:p w14:paraId="44D86430"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Time/Frequency shift pre-compensation</w:t>
            </w:r>
          </w:p>
          <w:p w14:paraId="3C886319"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RV (redundancy version) cycling</w:t>
            </w:r>
          </w:p>
          <w:p w14:paraId="574E91DE"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D</w:t>
            </w:r>
            <w:r>
              <w:rPr>
                <w:rFonts w:eastAsia="SimSun"/>
                <w:bCs/>
                <w:i/>
                <w:iCs/>
                <w:lang w:eastAsia="zh-CN"/>
              </w:rPr>
              <w:t>M-RS sequence initialization</w:t>
            </w:r>
          </w:p>
          <w:p w14:paraId="7C3EDF0A"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M</w:t>
            </w:r>
            <w:r>
              <w:rPr>
                <w:rFonts w:eastAsia="SimSun"/>
                <w:bCs/>
                <w:i/>
                <w:iCs/>
                <w:lang w:eastAsia="zh-CN"/>
              </w:rPr>
              <w:t>sg3 PUSCH enhancement</w:t>
            </w:r>
          </w:p>
          <w:p w14:paraId="12FF8A55"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TBoMS enhancement</w:t>
            </w:r>
          </w:p>
          <w:p w14:paraId="706A908E"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lastRenderedPageBreak/>
              <w:t>Proposal #</w:t>
            </w:r>
            <w:r>
              <w:rPr>
                <w:rFonts w:eastAsia="SimSun" w:hint="eastAsia"/>
                <w:b/>
                <w:i/>
                <w:iCs/>
                <w:lang w:eastAsia="zh-CN"/>
              </w:rPr>
              <w:t>7</w:t>
            </w:r>
            <w:r>
              <w:rPr>
                <w:rFonts w:eastAsia="SimSun"/>
                <w:bCs/>
                <w:i/>
                <w:iCs/>
                <w:lang w:eastAsia="zh-CN"/>
              </w:rPr>
              <w:t>: In Rel-19 NR NTN, study OCC with PUSCH repetition Type B considering the following aspects in addition to Type A case:</w:t>
            </w:r>
          </w:p>
          <w:p w14:paraId="433881D6" w14:textId="77777777" w:rsidR="00785E48" w:rsidRDefault="00A30C12">
            <w:pPr>
              <w:pStyle w:val="ListParagraph"/>
              <w:numPr>
                <w:ilvl w:val="0"/>
                <w:numId w:val="39"/>
              </w:numPr>
              <w:adjustRightInd w:val="0"/>
              <w:snapToGrid w:val="0"/>
              <w:spacing w:beforeLines="50" w:before="120" w:afterLines="50" w:after="120"/>
              <w:ind w:leftChars="0"/>
              <w:rPr>
                <w:rFonts w:eastAsiaTheme="minorEastAsia"/>
                <w:b/>
                <w:bCs/>
                <w:sz w:val="22"/>
                <w:szCs w:val="22"/>
              </w:rPr>
            </w:pPr>
            <w:r>
              <w:rPr>
                <w:rFonts w:eastAsia="SimSun"/>
                <w:bCs/>
                <w:i/>
                <w:iCs/>
                <w:lang w:eastAsia="zh-CN"/>
              </w:rPr>
              <w:t>Nominal/actual PUSCH repetition(s)</w:t>
            </w:r>
          </w:p>
        </w:tc>
      </w:tr>
      <w:tr w:rsidR="00785E48" w14:paraId="7E3D8577" w14:textId="77777777">
        <w:trPr>
          <w:trHeight w:val="398"/>
          <w:jc w:val="center"/>
        </w:trPr>
        <w:tc>
          <w:tcPr>
            <w:tcW w:w="2426" w:type="dxa"/>
            <w:shd w:val="clear" w:color="auto" w:fill="D5DCE4" w:themeFill="text2" w:themeFillTint="33"/>
            <w:vAlign w:val="center"/>
          </w:tcPr>
          <w:p w14:paraId="60786A40" w14:textId="77777777" w:rsidR="00785E48" w:rsidRDefault="00A30C12">
            <w:pPr>
              <w:snapToGrid w:val="0"/>
              <w:spacing w:after="0"/>
              <w:jc w:val="center"/>
              <w:rPr>
                <w:rFonts w:eastAsia="SimSun"/>
                <w:bCs/>
                <w:lang w:eastAsia="zh-CN"/>
              </w:rPr>
            </w:pPr>
            <w:r>
              <w:rPr>
                <w:rFonts w:eastAsia="SimSun"/>
                <w:bCs/>
                <w:lang w:eastAsia="zh-CN"/>
              </w:rPr>
              <w:lastRenderedPageBreak/>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tc>
        <w:tc>
          <w:tcPr>
            <w:tcW w:w="6941" w:type="dxa"/>
            <w:vAlign w:val="center"/>
          </w:tcPr>
          <w:p w14:paraId="06910AEC"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1</w:t>
            </w:r>
            <w:r>
              <w:rPr>
                <w:rFonts w:eastAsiaTheme="minorEastAsia"/>
                <w:i/>
                <w:iCs/>
                <w:lang w:eastAsia="en-US"/>
              </w:rPr>
              <w:t>: Support OCC for PUSCH without Type A repetition for (if supported) intra-symbol OCC and (if supported) inter-symbol OCC cases.</w:t>
            </w:r>
          </w:p>
          <w:p w14:paraId="055CA1E8"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2</w:t>
            </w:r>
            <w:r>
              <w:rPr>
                <w:rFonts w:eastAsiaTheme="minorEastAsia"/>
                <w:i/>
                <w:iCs/>
                <w:lang w:eastAsia="en-US"/>
              </w:rPr>
              <w:t>: Support OCC for PUSCH with TBoMS.</w:t>
            </w:r>
          </w:p>
          <w:p w14:paraId="4DBBEE2A"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3</w:t>
            </w:r>
            <w:r>
              <w:rPr>
                <w:rFonts w:eastAsiaTheme="minorEastAsia"/>
                <w:i/>
                <w:iCs/>
                <w:lang w:eastAsia="en-US"/>
              </w:rPr>
              <w:t>: Support at least one of following OCC techniques with code length 2 or 4:</w:t>
            </w:r>
          </w:p>
          <w:p w14:paraId="3DAC9388" w14:textId="77777777" w:rsidR="00785E48" w:rsidRDefault="00A30C12">
            <w:pPr>
              <w:pStyle w:val="ListParagraph"/>
              <w:numPr>
                <w:ilvl w:val="0"/>
                <w:numId w:val="39"/>
              </w:numPr>
              <w:spacing w:beforeLines="50" w:before="120" w:after="120"/>
              <w:ind w:leftChars="0"/>
              <w:jc w:val="both"/>
              <w:rPr>
                <w:rFonts w:eastAsiaTheme="minorEastAsia"/>
                <w:i/>
                <w:iCs/>
                <w:lang w:eastAsia="en-US"/>
              </w:rPr>
            </w:pPr>
            <w:r>
              <w:rPr>
                <w:rFonts w:eastAsiaTheme="minorEastAsia"/>
                <w:i/>
                <w:iCs/>
                <w:lang w:eastAsia="en-US"/>
              </w:rPr>
              <w:t>Inter-slot time-domain OCC with PUSCH repetition Type A and/or TBoMS</w:t>
            </w:r>
          </w:p>
          <w:p w14:paraId="20A48CD1" w14:textId="77777777" w:rsidR="00785E48" w:rsidRDefault="00A30C12">
            <w:pPr>
              <w:pStyle w:val="ListParagraph"/>
              <w:numPr>
                <w:ilvl w:val="0"/>
                <w:numId w:val="39"/>
              </w:numPr>
              <w:spacing w:beforeLines="50" w:before="120" w:after="120"/>
              <w:ind w:leftChars="0"/>
              <w:jc w:val="both"/>
              <w:rPr>
                <w:rFonts w:eastAsiaTheme="minorEastAsia"/>
                <w:i/>
                <w:iCs/>
                <w:lang w:eastAsia="en-US"/>
              </w:rPr>
            </w:pPr>
            <w:r>
              <w:rPr>
                <w:rFonts w:eastAsiaTheme="minorEastAsia"/>
                <w:i/>
                <w:iCs/>
                <w:lang w:eastAsia="en-US"/>
              </w:rPr>
              <w:t>Intra-symbol pre-DFT-s OCC (comb-like structure as in PUCCH format 4)</w:t>
            </w:r>
          </w:p>
          <w:p w14:paraId="63BB018B"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4</w:t>
            </w:r>
            <w:r>
              <w:rPr>
                <w:rFonts w:eastAsiaTheme="minorEastAsia"/>
                <w:i/>
                <w:iCs/>
                <w:lang w:eastAsia="en-US"/>
              </w:rPr>
              <w:t>: Support combinations of OCC techniques e.g., with code length 8 if more than one OCC schemes are introduced.</w:t>
            </w:r>
          </w:p>
          <w:p w14:paraId="1837269D"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5</w:t>
            </w:r>
            <w:r>
              <w:rPr>
                <w:rFonts w:eastAsiaTheme="minorEastAsia"/>
                <w:i/>
                <w:iCs/>
                <w:lang w:eastAsia="en-US"/>
              </w:rPr>
              <w:t>: For PUSCH inter-slot time-domain OCC, the inter-slot OCC is assigned to repetitions as follows:</w:t>
            </w:r>
          </w:p>
          <w:p w14:paraId="16D104D8" w14:textId="77777777" w:rsidR="00785E48" w:rsidRDefault="00A30C12">
            <w:pPr>
              <w:pStyle w:val="ListParagraph"/>
              <w:numPr>
                <w:ilvl w:val="0"/>
                <w:numId w:val="40"/>
              </w:numPr>
              <w:spacing w:beforeLines="50" w:before="120" w:after="120"/>
              <w:ind w:leftChars="0"/>
              <w:jc w:val="both"/>
              <w:rPr>
                <w:rFonts w:eastAsiaTheme="minorEastAsia"/>
                <w:i/>
                <w:iCs/>
                <w:lang w:eastAsia="en-US"/>
              </w:rPr>
            </w:pPr>
            <w:r>
              <w:rPr>
                <w:rFonts w:eastAsiaTheme="minorEastAsia"/>
                <w:i/>
                <w:iCs/>
                <w:lang w:eastAsia="en-US"/>
              </w:rPr>
              <w:t>If OCC length = repetition factor, each repetition is assigned with one bit OCC</w:t>
            </w:r>
          </w:p>
          <w:p w14:paraId="6BB38199" w14:textId="77777777" w:rsidR="00785E48" w:rsidRDefault="00A30C12">
            <w:pPr>
              <w:pStyle w:val="ListParagraph"/>
              <w:numPr>
                <w:ilvl w:val="0"/>
                <w:numId w:val="40"/>
              </w:numPr>
              <w:spacing w:beforeLines="50" w:before="120" w:after="120"/>
              <w:ind w:leftChars="0"/>
              <w:jc w:val="both"/>
              <w:rPr>
                <w:rFonts w:eastAsiaTheme="minorEastAsia"/>
                <w:i/>
                <w:iCs/>
                <w:lang w:eastAsia="en-US"/>
              </w:rPr>
            </w:pPr>
            <w:r>
              <w:rPr>
                <w:rFonts w:eastAsiaTheme="minorEastAsia"/>
                <w:i/>
                <w:iCs/>
                <w:lang w:eastAsia="en-US"/>
              </w:rPr>
              <w:t>If OCC length &lt; repetition factor, study the mapping of the OCC bits and repetitions</w:t>
            </w:r>
          </w:p>
          <w:p w14:paraId="607FAE16" w14:textId="77777777" w:rsidR="00785E48" w:rsidRDefault="00A30C12">
            <w:pPr>
              <w:pStyle w:val="ListParagraph"/>
              <w:numPr>
                <w:ilvl w:val="1"/>
                <w:numId w:val="40"/>
              </w:numPr>
              <w:spacing w:beforeLines="50" w:before="120" w:after="120"/>
              <w:ind w:leftChars="0"/>
              <w:jc w:val="both"/>
              <w:rPr>
                <w:rFonts w:eastAsiaTheme="minorEastAsia"/>
                <w:i/>
                <w:iCs/>
                <w:lang w:eastAsia="en-US"/>
              </w:rPr>
            </w:pPr>
            <w:r>
              <w:rPr>
                <w:rFonts w:eastAsiaTheme="minorEastAsia"/>
                <w:i/>
                <w:iCs/>
                <w:lang w:eastAsia="en-US"/>
              </w:rPr>
              <w:t xml:space="preserve">E.g., for OCC length = 4 and repetition=8, the mapping of the OCC bits can be [w_0 w_1 w_2 w_3 w_0 w_1 w_2 w_3], or [w_0 </w:t>
            </w:r>
            <w:proofErr w:type="spellStart"/>
            <w:r>
              <w:rPr>
                <w:rFonts w:eastAsiaTheme="minorEastAsia"/>
                <w:i/>
                <w:iCs/>
                <w:lang w:eastAsia="en-US"/>
              </w:rPr>
              <w:t>w_0</w:t>
            </w:r>
            <w:proofErr w:type="spellEnd"/>
            <w:r>
              <w:rPr>
                <w:rFonts w:eastAsiaTheme="minorEastAsia"/>
                <w:i/>
                <w:iCs/>
                <w:lang w:eastAsia="en-US"/>
              </w:rPr>
              <w:t xml:space="preserve"> w_1 </w:t>
            </w:r>
            <w:proofErr w:type="spellStart"/>
            <w:r>
              <w:rPr>
                <w:rFonts w:eastAsiaTheme="minorEastAsia"/>
                <w:i/>
                <w:iCs/>
                <w:lang w:eastAsia="en-US"/>
              </w:rPr>
              <w:t>w_1</w:t>
            </w:r>
            <w:proofErr w:type="spellEnd"/>
            <w:r>
              <w:rPr>
                <w:rFonts w:eastAsiaTheme="minorEastAsia"/>
                <w:i/>
                <w:iCs/>
                <w:lang w:eastAsia="en-US"/>
              </w:rPr>
              <w:t xml:space="preserve"> w_2 </w:t>
            </w:r>
            <w:proofErr w:type="spellStart"/>
            <w:r>
              <w:rPr>
                <w:rFonts w:eastAsiaTheme="minorEastAsia"/>
                <w:i/>
                <w:iCs/>
                <w:lang w:eastAsia="en-US"/>
              </w:rPr>
              <w:t>w_2</w:t>
            </w:r>
            <w:proofErr w:type="spellEnd"/>
            <w:r>
              <w:rPr>
                <w:rFonts w:eastAsiaTheme="minorEastAsia"/>
                <w:i/>
                <w:iCs/>
                <w:lang w:eastAsia="en-US"/>
              </w:rPr>
              <w:t xml:space="preserve"> w_3 w_3]</w:t>
            </w:r>
          </w:p>
          <w:p w14:paraId="1D46643A" w14:textId="77777777" w:rsidR="00785E48" w:rsidRDefault="00A30C12">
            <w:pPr>
              <w:pStyle w:val="ListParagraph"/>
              <w:numPr>
                <w:ilvl w:val="0"/>
                <w:numId w:val="40"/>
              </w:numPr>
              <w:spacing w:beforeLines="50" w:before="120" w:after="120"/>
              <w:ind w:leftChars="0"/>
              <w:jc w:val="both"/>
              <w:rPr>
                <w:rFonts w:eastAsiaTheme="minorEastAsia"/>
                <w:i/>
                <w:iCs/>
                <w:lang w:eastAsia="en-US"/>
              </w:rPr>
            </w:pPr>
            <w:r>
              <w:rPr>
                <w:rFonts w:eastAsiaTheme="minorEastAsia"/>
                <w:i/>
                <w:iCs/>
                <w:lang w:eastAsia="en-US"/>
              </w:rPr>
              <w:t>The slots which are associated with one OCC sequence (i.e., [w_0 w_1 w_2 w_3] ) are assigned with same RV.</w:t>
            </w:r>
          </w:p>
          <w:p w14:paraId="307FBD91"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6</w:t>
            </w:r>
            <w:r>
              <w:rPr>
                <w:rFonts w:eastAsiaTheme="minorEastAsia"/>
                <w:i/>
                <w:iCs/>
                <w:lang w:eastAsia="en-US"/>
              </w:rPr>
              <w:t>: For inter-slot time-domain OCC with TBoMS, discuss how to assign OCC sequence.</w:t>
            </w:r>
          </w:p>
          <w:p w14:paraId="2F983BDE"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8</w:t>
            </w:r>
            <w:r>
              <w:rPr>
                <w:rFonts w:eastAsiaTheme="minorEastAsia"/>
                <w:i/>
                <w:iCs/>
                <w:lang w:eastAsia="en-US"/>
              </w:rPr>
              <w:t>: For PUSCH with intra-symbol pre-DFT OCC, a code of an OCC sequence (e.g., +1 or -1) is assigned within a PRB and assigned for each set of subcarriers which consists of 6 or 3 subcarriers.</w:t>
            </w:r>
          </w:p>
        </w:tc>
      </w:tr>
      <w:tr w:rsidR="00785E48" w14:paraId="7D0F0136" w14:textId="77777777">
        <w:trPr>
          <w:trHeight w:val="398"/>
          <w:jc w:val="center"/>
        </w:trPr>
        <w:tc>
          <w:tcPr>
            <w:tcW w:w="2426" w:type="dxa"/>
            <w:shd w:val="clear" w:color="auto" w:fill="D5DCE4" w:themeFill="text2" w:themeFillTint="33"/>
            <w:vAlign w:val="center"/>
          </w:tcPr>
          <w:p w14:paraId="193633EC" w14:textId="77777777" w:rsidR="00785E48" w:rsidRDefault="00A30C12">
            <w:pPr>
              <w:snapToGrid w:val="0"/>
              <w:spacing w:after="0"/>
              <w:jc w:val="center"/>
              <w:rPr>
                <w:rFonts w:eastAsia="SimSun"/>
                <w:bCs/>
                <w:lang w:eastAsia="zh-CN"/>
              </w:rPr>
            </w:pPr>
            <w:r>
              <w:rPr>
                <w:rFonts w:eastAsia="SimSun"/>
                <w:bCs/>
                <w:lang w:eastAsia="zh-CN"/>
              </w:rPr>
              <w:t xml:space="preserve">NICT </w:t>
            </w:r>
            <w:r>
              <w:rPr>
                <w:rFonts w:eastAsia="SimSun"/>
                <w:bCs/>
                <w:lang w:eastAsia="zh-CN"/>
              </w:rPr>
              <w:fldChar w:fldCharType="begin"/>
            </w:r>
            <w:r>
              <w:rPr>
                <w:rFonts w:eastAsia="SimSun"/>
                <w:bCs/>
                <w:lang w:eastAsia="zh-CN"/>
              </w:rPr>
              <w:instrText xml:space="preserve"> REF _Ref159776712 \r \h </w:instrText>
            </w:r>
            <w:r>
              <w:rPr>
                <w:rFonts w:eastAsia="SimSun"/>
                <w:bCs/>
                <w:lang w:eastAsia="zh-CN"/>
              </w:rPr>
            </w:r>
            <w:r>
              <w:rPr>
                <w:rFonts w:eastAsia="SimSun"/>
                <w:bCs/>
                <w:lang w:eastAsia="zh-CN"/>
              </w:rPr>
              <w:fldChar w:fldCharType="separate"/>
            </w:r>
            <w:r>
              <w:rPr>
                <w:rFonts w:eastAsia="SimSun"/>
                <w:bCs/>
                <w:lang w:eastAsia="zh-CN"/>
              </w:rPr>
              <w:t>[25]</w:t>
            </w:r>
            <w:r>
              <w:rPr>
                <w:rFonts w:eastAsia="SimSun"/>
                <w:bCs/>
                <w:lang w:eastAsia="zh-CN"/>
              </w:rPr>
              <w:fldChar w:fldCharType="end"/>
            </w:r>
          </w:p>
        </w:tc>
        <w:tc>
          <w:tcPr>
            <w:tcW w:w="6941" w:type="dxa"/>
            <w:vAlign w:val="center"/>
          </w:tcPr>
          <w:p w14:paraId="4F72AACB"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Observation 1</w:t>
            </w:r>
            <w:r>
              <w:rPr>
                <w:rFonts w:eastAsiaTheme="minorEastAsia"/>
                <w:i/>
                <w:iCs/>
                <w:lang w:eastAsia="en-US"/>
              </w:rPr>
              <w:t>: The OCC across OFDM symbols and OCC within an OFDM symbol (pre-DFT OCC) involve significant changes to the specifications, while the OCC scheme across slots requires fewer modifications.</w:t>
            </w:r>
          </w:p>
        </w:tc>
      </w:tr>
      <w:tr w:rsidR="00785E48" w14:paraId="3A1FB023" w14:textId="77777777">
        <w:trPr>
          <w:trHeight w:val="398"/>
          <w:jc w:val="center"/>
        </w:trPr>
        <w:tc>
          <w:tcPr>
            <w:tcW w:w="2426" w:type="dxa"/>
            <w:shd w:val="clear" w:color="auto" w:fill="D5DCE4" w:themeFill="text2" w:themeFillTint="33"/>
            <w:vAlign w:val="center"/>
          </w:tcPr>
          <w:p w14:paraId="43AE8228" w14:textId="77777777" w:rsidR="00785E48" w:rsidRDefault="00A30C12">
            <w:pPr>
              <w:snapToGrid w:val="0"/>
              <w:spacing w:after="0"/>
              <w:jc w:val="center"/>
              <w:rPr>
                <w:rFonts w:eastAsia="SimSun"/>
                <w:bCs/>
                <w:lang w:eastAsia="zh-CN"/>
              </w:rPr>
            </w:pPr>
            <w:r>
              <w:rPr>
                <w:rFonts w:eastAsia="SimSun"/>
                <w:bCs/>
                <w:lang w:eastAsia="zh-CN"/>
              </w:rPr>
              <w:t xml:space="preserve">TCL </w:t>
            </w:r>
            <w:r>
              <w:rPr>
                <w:rFonts w:eastAsia="SimSun"/>
                <w:bCs/>
                <w:lang w:eastAsia="zh-CN"/>
              </w:rPr>
              <w:fldChar w:fldCharType="begin"/>
            </w:r>
            <w:r>
              <w:rPr>
                <w:rFonts w:eastAsia="SimSun"/>
                <w:bCs/>
                <w:lang w:eastAsia="zh-CN"/>
              </w:rPr>
              <w:instrText xml:space="preserve"> REF _Ref159777010 \r \h </w:instrText>
            </w:r>
            <w:r>
              <w:rPr>
                <w:rFonts w:eastAsia="SimSun"/>
                <w:bCs/>
                <w:lang w:eastAsia="zh-CN"/>
              </w:rPr>
            </w:r>
            <w:r>
              <w:rPr>
                <w:rFonts w:eastAsia="SimSun"/>
                <w:bCs/>
                <w:lang w:eastAsia="zh-CN"/>
              </w:rPr>
              <w:fldChar w:fldCharType="separate"/>
            </w:r>
            <w:r>
              <w:rPr>
                <w:rFonts w:eastAsia="SimSun"/>
                <w:bCs/>
                <w:lang w:eastAsia="zh-CN"/>
              </w:rPr>
              <w:t>[26]</w:t>
            </w:r>
            <w:r>
              <w:rPr>
                <w:rFonts w:eastAsia="SimSun"/>
                <w:bCs/>
                <w:lang w:eastAsia="zh-CN"/>
              </w:rPr>
              <w:fldChar w:fldCharType="end"/>
            </w:r>
          </w:p>
        </w:tc>
        <w:tc>
          <w:tcPr>
            <w:tcW w:w="6941" w:type="dxa"/>
            <w:vAlign w:val="center"/>
          </w:tcPr>
          <w:p w14:paraId="18C41705" w14:textId="77777777" w:rsidR="00785E48" w:rsidRDefault="00A30C12">
            <w:pPr>
              <w:spacing w:after="120"/>
              <w:rPr>
                <w:rFonts w:eastAsia="SimSun"/>
                <w:bCs/>
                <w:i/>
                <w:iCs/>
                <w:lang w:eastAsia="zh-CN"/>
              </w:rPr>
            </w:pPr>
            <w:r>
              <w:rPr>
                <w:rFonts w:eastAsia="SimSun"/>
                <w:b/>
                <w:i/>
                <w:iCs/>
                <w:lang w:eastAsia="zh-CN"/>
              </w:rPr>
              <w:t>Proposal 3</w:t>
            </w:r>
            <w:r>
              <w:rPr>
                <w:rFonts w:eastAsia="SimSun"/>
                <w:bCs/>
                <w:i/>
                <w:iCs/>
                <w:lang w:eastAsia="zh-CN"/>
              </w:rPr>
              <w:t xml:space="preserve">: The mapping rule for PUSCH with OCC should be studied. </w:t>
            </w:r>
          </w:p>
          <w:p w14:paraId="35B3D02B" w14:textId="77777777" w:rsidR="00785E48" w:rsidRDefault="00A30C12">
            <w:pPr>
              <w:spacing w:after="120"/>
              <w:rPr>
                <w:rFonts w:eastAsia="SimSun"/>
                <w:bCs/>
                <w:i/>
                <w:iCs/>
                <w:lang w:eastAsia="zh-CN"/>
              </w:rPr>
            </w:pPr>
            <w:r>
              <w:rPr>
                <w:rFonts w:eastAsia="SimSun"/>
                <w:b/>
                <w:i/>
                <w:iCs/>
                <w:lang w:eastAsia="zh-CN"/>
              </w:rPr>
              <w:t>Proposal 5</w:t>
            </w:r>
            <w:r>
              <w:rPr>
                <w:rFonts w:eastAsia="SimSun"/>
                <w:bCs/>
                <w:i/>
                <w:iCs/>
                <w:lang w:eastAsia="zh-CN"/>
              </w:rPr>
              <w:t>: For the scheme of OCC across symbols, the number of symbols after OCC spreading should be clarified.</w:t>
            </w:r>
          </w:p>
          <w:p w14:paraId="4E45C1AF" w14:textId="77777777" w:rsidR="00785E48" w:rsidRDefault="00A30C12">
            <w:pPr>
              <w:spacing w:after="120"/>
              <w:rPr>
                <w:rFonts w:eastAsia="SimSun"/>
                <w:bCs/>
                <w:i/>
                <w:iCs/>
                <w:lang w:eastAsia="zh-CN"/>
              </w:rPr>
            </w:pPr>
            <w:r>
              <w:rPr>
                <w:rFonts w:eastAsia="SimSun"/>
                <w:b/>
                <w:i/>
                <w:iCs/>
                <w:lang w:eastAsia="zh-CN"/>
              </w:rPr>
              <w:t>Proposal 6</w:t>
            </w:r>
            <w:r>
              <w:rPr>
                <w:rFonts w:eastAsia="SimSun"/>
                <w:bCs/>
                <w:i/>
                <w:iCs/>
                <w:lang w:eastAsia="zh-CN"/>
              </w:rPr>
              <w:t>: For the scheme of OCC across symbols, it is necessary to study whether to support Type B PUSCH with OCC.</w:t>
            </w:r>
          </w:p>
          <w:p w14:paraId="65243C06" w14:textId="77777777" w:rsidR="00785E48" w:rsidRDefault="00A30C12">
            <w:pPr>
              <w:spacing w:after="120"/>
              <w:rPr>
                <w:rFonts w:eastAsia="SimSun"/>
                <w:bCs/>
                <w:i/>
                <w:iCs/>
                <w:lang w:eastAsia="zh-CN"/>
              </w:rPr>
            </w:pPr>
            <w:r>
              <w:rPr>
                <w:rFonts w:eastAsia="SimSun"/>
                <w:b/>
                <w:i/>
                <w:iCs/>
                <w:lang w:eastAsia="zh-CN"/>
              </w:rPr>
              <w:t>Proposal 7</w:t>
            </w:r>
            <w:r>
              <w:rPr>
                <w:rFonts w:eastAsia="SimSun"/>
                <w:bCs/>
                <w:i/>
                <w:iCs/>
                <w:lang w:eastAsia="zh-CN"/>
              </w:rPr>
              <w:t>: TBoMS for PUSCH with OCC can be studied for the enhancement of uplink performance.</w:t>
            </w:r>
          </w:p>
        </w:tc>
      </w:tr>
      <w:tr w:rsidR="00785E48" w14:paraId="77FCE181" w14:textId="77777777">
        <w:trPr>
          <w:trHeight w:val="398"/>
          <w:jc w:val="center"/>
        </w:trPr>
        <w:tc>
          <w:tcPr>
            <w:tcW w:w="2426" w:type="dxa"/>
            <w:shd w:val="clear" w:color="auto" w:fill="D5DCE4" w:themeFill="text2" w:themeFillTint="33"/>
            <w:vAlign w:val="center"/>
          </w:tcPr>
          <w:p w14:paraId="6CB4EF27" w14:textId="77777777" w:rsidR="00785E48" w:rsidRDefault="00A30C12">
            <w:pPr>
              <w:snapToGrid w:val="0"/>
              <w:spacing w:after="0"/>
              <w:jc w:val="center"/>
              <w:rPr>
                <w:rFonts w:eastAsia="SimSun"/>
                <w:bCs/>
                <w:lang w:eastAsia="zh-CN"/>
              </w:rPr>
            </w:pPr>
            <w:proofErr w:type="spellStart"/>
            <w:r>
              <w:rPr>
                <w:rFonts w:eastAsia="SimSun"/>
                <w:bCs/>
                <w:lang w:eastAsia="zh-CN"/>
              </w:rPr>
              <w:t>Langbo</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_Ref159778525 \r \h </w:instrText>
            </w:r>
            <w:r>
              <w:rPr>
                <w:rFonts w:eastAsia="SimSun"/>
                <w:bCs/>
                <w:lang w:eastAsia="zh-CN"/>
              </w:rPr>
            </w:r>
            <w:r>
              <w:rPr>
                <w:rFonts w:eastAsia="SimSun"/>
                <w:bCs/>
                <w:lang w:eastAsia="zh-CN"/>
              </w:rPr>
              <w:fldChar w:fldCharType="separate"/>
            </w:r>
            <w:r>
              <w:rPr>
                <w:rFonts w:eastAsia="SimSun"/>
                <w:bCs/>
                <w:lang w:eastAsia="zh-CN"/>
              </w:rPr>
              <w:t>[24]</w:t>
            </w:r>
            <w:r>
              <w:rPr>
                <w:rFonts w:eastAsia="SimSun"/>
                <w:bCs/>
                <w:lang w:eastAsia="zh-CN"/>
              </w:rPr>
              <w:fldChar w:fldCharType="end"/>
            </w:r>
          </w:p>
        </w:tc>
        <w:tc>
          <w:tcPr>
            <w:tcW w:w="6941" w:type="dxa"/>
            <w:vAlign w:val="center"/>
          </w:tcPr>
          <w:p w14:paraId="74478D19" w14:textId="77777777" w:rsidR="00785E48" w:rsidRDefault="00785E48">
            <w:pPr>
              <w:spacing w:beforeLines="50" w:before="120" w:after="120"/>
              <w:jc w:val="both"/>
              <w:rPr>
                <w:rFonts w:eastAsiaTheme="minorEastAsia"/>
                <w:b/>
                <w:bCs/>
                <w:i/>
                <w:iCs/>
                <w:lang w:eastAsia="en-US"/>
              </w:rPr>
            </w:pPr>
          </w:p>
        </w:tc>
      </w:tr>
      <w:tr w:rsidR="00785E48" w14:paraId="695BAA84" w14:textId="77777777">
        <w:trPr>
          <w:trHeight w:val="398"/>
          <w:jc w:val="center"/>
        </w:trPr>
        <w:tc>
          <w:tcPr>
            <w:tcW w:w="2426" w:type="dxa"/>
            <w:shd w:val="clear" w:color="auto" w:fill="D5DCE4" w:themeFill="text2" w:themeFillTint="33"/>
            <w:vAlign w:val="center"/>
          </w:tcPr>
          <w:p w14:paraId="3B640195" w14:textId="77777777" w:rsidR="00785E48" w:rsidRDefault="00A30C12">
            <w:pPr>
              <w:snapToGrid w:val="0"/>
              <w:spacing w:after="0"/>
              <w:jc w:val="center"/>
              <w:rPr>
                <w:rFonts w:eastAsia="SimSun"/>
                <w:bCs/>
                <w:lang w:eastAsia="zh-CN"/>
              </w:rPr>
            </w:pPr>
            <w:r>
              <w:rPr>
                <w:rFonts w:eastAsiaTheme="minorEastAsia"/>
                <w:lang w:eastAsia="zh-CN"/>
              </w:rPr>
              <w:t xml:space="preserve">Lenovo </w:t>
            </w:r>
            <w:r>
              <w:rPr>
                <w:rFonts w:eastAsiaTheme="minorEastAsia"/>
                <w:lang w:eastAsia="zh-CN"/>
              </w:rPr>
              <w:fldChar w:fldCharType="begin"/>
            </w:r>
            <w:r>
              <w:rPr>
                <w:rFonts w:eastAsiaTheme="minorEastAsia"/>
                <w:lang w:eastAsia="zh-CN"/>
              </w:rPr>
              <w:instrText xml:space="preserve"> REF _Ref159595003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p>
        </w:tc>
        <w:tc>
          <w:tcPr>
            <w:tcW w:w="6941" w:type="dxa"/>
            <w:vAlign w:val="center"/>
          </w:tcPr>
          <w:p w14:paraId="069D8461" w14:textId="77777777" w:rsidR="00785E48" w:rsidRDefault="00A30C12">
            <w:r>
              <w:rPr>
                <w:b/>
                <w:bCs/>
                <w:i/>
                <w:iCs/>
                <w:lang w:eastAsia="zh-CN"/>
              </w:rPr>
              <w:t xml:space="preserve">Proposal 2: </w:t>
            </w:r>
            <w:r>
              <w:rPr>
                <w:i/>
                <w:iCs/>
                <w:lang w:eastAsia="zh-CN"/>
              </w:rPr>
              <w:t>RAN1 to support the inter-slot OCC (OCC across slots) with fixed redundancy version and short</w:t>
            </w:r>
            <w:r>
              <w:t xml:space="preserve"> </w:t>
            </w:r>
          </w:p>
          <w:p w14:paraId="63EC2925" w14:textId="77777777" w:rsidR="00785E48" w:rsidRDefault="00A30C12">
            <w:pPr>
              <w:rPr>
                <w:i/>
                <w:iCs/>
                <w:lang w:eastAsia="zh-CN"/>
              </w:rPr>
            </w:pPr>
            <w:r>
              <w:rPr>
                <w:b/>
                <w:bCs/>
                <w:i/>
                <w:iCs/>
                <w:lang w:eastAsia="zh-CN"/>
              </w:rPr>
              <w:t>Proposal 3</w:t>
            </w:r>
            <w:r>
              <w:rPr>
                <w:i/>
                <w:iCs/>
                <w:lang w:eastAsia="zh-CN"/>
              </w:rPr>
              <w:t>: RAN1 to consider the intra-slot OCC as the candidate scheme for PUSCH by considering the specification impact of the scheme and only if the PUSCH performance gain is considerably high.er length codes.</w:t>
            </w:r>
          </w:p>
          <w:p w14:paraId="75F35B36" w14:textId="77777777" w:rsidR="00785E48" w:rsidRDefault="00A30C12">
            <w:pPr>
              <w:rPr>
                <w:i/>
                <w:iCs/>
                <w:lang w:eastAsia="zh-CN"/>
              </w:rPr>
            </w:pPr>
            <w:r>
              <w:rPr>
                <w:b/>
                <w:bCs/>
                <w:i/>
                <w:iCs/>
                <w:lang w:eastAsia="zh-CN"/>
              </w:rPr>
              <w:t>Proposal 4</w:t>
            </w:r>
            <w:r>
              <w:rPr>
                <w:i/>
                <w:iCs/>
                <w:lang w:eastAsia="zh-CN"/>
              </w:rPr>
              <w:t>: RAN1 to discuss and evaluate the symbol mapping types for intra-slot OCC application.</w:t>
            </w:r>
          </w:p>
          <w:p w14:paraId="13FF209A" w14:textId="77777777" w:rsidR="00785E48" w:rsidRDefault="00A30C12">
            <w:pPr>
              <w:rPr>
                <w:i/>
                <w:iCs/>
                <w:lang w:eastAsia="zh-CN"/>
              </w:rPr>
            </w:pPr>
            <w:r>
              <w:rPr>
                <w:b/>
                <w:bCs/>
                <w:i/>
                <w:iCs/>
                <w:lang w:eastAsia="zh-CN"/>
              </w:rPr>
              <w:lastRenderedPageBreak/>
              <w:t>Proposal 5</w:t>
            </w:r>
            <w:r>
              <w:rPr>
                <w:i/>
                <w:iCs/>
                <w:lang w:eastAsia="zh-CN"/>
              </w:rPr>
              <w:t>: For intra-slot OCC, consider the following methods to provide full flexibility to the network to schedule the resources.</w:t>
            </w:r>
          </w:p>
          <w:p w14:paraId="3D9282B2" w14:textId="77777777" w:rsidR="00785E48" w:rsidRDefault="00A30C12">
            <w:pPr>
              <w:pStyle w:val="ListParagraph"/>
              <w:numPr>
                <w:ilvl w:val="0"/>
                <w:numId w:val="41"/>
              </w:numPr>
              <w:snapToGrid w:val="0"/>
              <w:spacing w:after="0"/>
              <w:ind w:leftChars="0"/>
              <w:rPr>
                <w:i/>
                <w:iCs/>
                <w:lang w:eastAsia="zh-CN"/>
              </w:rPr>
            </w:pPr>
            <w:r>
              <w:rPr>
                <w:i/>
                <w:iCs/>
                <w:lang w:eastAsia="zh-CN"/>
              </w:rPr>
              <w:t>Variable length OCC sequences, e.g., DFT based sequences for PUCCH format 1.</w:t>
            </w:r>
          </w:p>
          <w:p w14:paraId="38ACBCD5" w14:textId="77777777" w:rsidR="00785E48" w:rsidRDefault="00A30C12">
            <w:pPr>
              <w:pStyle w:val="ListParagraph"/>
              <w:numPr>
                <w:ilvl w:val="0"/>
                <w:numId w:val="41"/>
              </w:numPr>
              <w:snapToGrid w:val="0"/>
              <w:spacing w:after="0"/>
              <w:ind w:leftChars="0"/>
              <w:rPr>
                <w:b/>
                <w:bCs/>
                <w:i/>
                <w:iCs/>
                <w:lang w:eastAsia="zh-CN"/>
              </w:rPr>
            </w:pPr>
            <w:r>
              <w:rPr>
                <w:i/>
                <w:iCs/>
                <w:lang w:eastAsia="zh-CN"/>
              </w:rPr>
              <w:t>Multiple length OCC application in a slot</w:t>
            </w:r>
          </w:p>
          <w:p w14:paraId="55D50CDF" w14:textId="77777777" w:rsidR="00785E48" w:rsidRDefault="00A30C12">
            <w:pPr>
              <w:snapToGrid w:val="0"/>
              <w:spacing w:after="0"/>
              <w:rPr>
                <w:b/>
                <w:bCs/>
                <w:i/>
                <w:iCs/>
                <w:lang w:eastAsia="zh-CN"/>
              </w:rPr>
            </w:pPr>
            <w:r>
              <w:rPr>
                <w:b/>
                <w:bCs/>
                <w:i/>
                <w:iCs/>
                <w:lang w:eastAsia="zh-CN"/>
              </w:rPr>
              <w:t>Proposal 6</w:t>
            </w:r>
            <w:r>
              <w:rPr>
                <w:i/>
                <w:iCs/>
                <w:lang w:eastAsia="zh-CN"/>
              </w:rPr>
              <w:t>: RAN1 to deprioritize the intra-symbol OCC scheme.</w:t>
            </w:r>
          </w:p>
        </w:tc>
      </w:tr>
    </w:tbl>
    <w:p w14:paraId="7CA96C2E" w14:textId="77777777" w:rsidR="00785E48" w:rsidRDefault="00785E48">
      <w:pPr>
        <w:jc w:val="both"/>
        <w:rPr>
          <w:rFonts w:eastAsia="SimSun"/>
          <w:bCs/>
          <w:lang w:eastAsia="zh-CN"/>
        </w:rPr>
      </w:pPr>
    </w:p>
    <w:p w14:paraId="0AA825F0" w14:textId="77777777" w:rsidR="00785E48" w:rsidRDefault="00A30C12">
      <w:pPr>
        <w:jc w:val="both"/>
        <w:rPr>
          <w:rFonts w:eastAsia="SimSun"/>
          <w:bCs/>
          <w:lang w:eastAsia="zh-CN"/>
        </w:rPr>
      </w:pPr>
      <w:r>
        <w:rPr>
          <w:rFonts w:eastAsia="SimSun"/>
          <w:bCs/>
          <w:lang w:eastAsia="zh-CN"/>
        </w:rPr>
        <w:t>In RAN1#116bis, the following agreement was made</w:t>
      </w:r>
    </w:p>
    <w:p w14:paraId="6FC41A29" w14:textId="77777777" w:rsidR="00785E48" w:rsidRDefault="00A30C12">
      <w:pPr>
        <w:snapToGrid w:val="0"/>
        <w:rPr>
          <w:rFonts w:eastAsia="SimSun"/>
          <w:bCs/>
          <w:i/>
          <w:iCs/>
          <w:lang w:val="en-US" w:eastAsia="zh-CN"/>
        </w:rPr>
      </w:pPr>
      <w:r>
        <w:rPr>
          <w:rFonts w:eastAsia="SimSun"/>
          <w:bCs/>
          <w:i/>
          <w:iCs/>
          <w:lang w:val="en-US" w:eastAsia="zh-CN"/>
        </w:rPr>
        <w:t>Support OCC for PUSCH in Rel-19 NR NTN:</w:t>
      </w:r>
    </w:p>
    <w:p w14:paraId="512C9D04" w14:textId="77777777" w:rsidR="00785E48" w:rsidRDefault="00A30C12">
      <w:pPr>
        <w:numPr>
          <w:ilvl w:val="0"/>
          <w:numId w:val="42"/>
        </w:numPr>
        <w:tabs>
          <w:tab w:val="left" w:pos="0"/>
        </w:tabs>
        <w:rPr>
          <w:bCs/>
          <w:i/>
          <w:iCs/>
        </w:rPr>
      </w:pPr>
      <w:r>
        <w:rPr>
          <w:bCs/>
          <w:i/>
          <w:iCs/>
        </w:rPr>
        <w:t>At least PUSCH with Type A repetition</w:t>
      </w:r>
    </w:p>
    <w:p w14:paraId="379081B0" w14:textId="77777777" w:rsidR="00785E48" w:rsidRDefault="00A30C12">
      <w:pPr>
        <w:numPr>
          <w:ilvl w:val="1"/>
          <w:numId w:val="42"/>
        </w:numPr>
        <w:tabs>
          <w:tab w:val="left" w:pos="420"/>
        </w:tabs>
        <w:rPr>
          <w:bCs/>
          <w:i/>
          <w:iCs/>
        </w:rPr>
      </w:pPr>
      <w:r>
        <w:rPr>
          <w:bCs/>
          <w:i/>
          <w:iCs/>
        </w:rPr>
        <w:t>FFS PUSCH without Type A repetition for intra-symbol and/or inter-symbol cases</w:t>
      </w:r>
    </w:p>
    <w:p w14:paraId="3DCC119B" w14:textId="77777777" w:rsidR="00785E48" w:rsidRDefault="00A30C12">
      <w:pPr>
        <w:numPr>
          <w:ilvl w:val="0"/>
          <w:numId w:val="42"/>
        </w:numPr>
        <w:tabs>
          <w:tab w:val="left" w:pos="0"/>
        </w:tabs>
        <w:rPr>
          <w:bCs/>
          <w:i/>
          <w:iCs/>
        </w:rPr>
      </w:pPr>
      <w:r>
        <w:rPr>
          <w:bCs/>
          <w:i/>
          <w:iCs/>
        </w:rPr>
        <w:t xml:space="preserve">At least code length 2 or 4, FFS code length 8 </w:t>
      </w:r>
    </w:p>
    <w:p w14:paraId="58CC4AE3" w14:textId="77777777" w:rsidR="00785E48" w:rsidRDefault="00A30C12">
      <w:pPr>
        <w:numPr>
          <w:ilvl w:val="0"/>
          <w:numId w:val="42"/>
        </w:numPr>
        <w:tabs>
          <w:tab w:val="left" w:pos="0"/>
        </w:tabs>
        <w:rPr>
          <w:bCs/>
          <w:i/>
          <w:iCs/>
        </w:rPr>
      </w:pPr>
      <w:r>
        <w:rPr>
          <w:bCs/>
          <w:i/>
          <w:iCs/>
        </w:rPr>
        <w:t>FFS: number of RBs</w:t>
      </w:r>
    </w:p>
    <w:p w14:paraId="3061CFAA" w14:textId="77777777" w:rsidR="00785E48" w:rsidRDefault="00A30C12">
      <w:pPr>
        <w:numPr>
          <w:ilvl w:val="0"/>
          <w:numId w:val="42"/>
        </w:numPr>
        <w:tabs>
          <w:tab w:val="left" w:pos="0"/>
        </w:tabs>
        <w:rPr>
          <w:bCs/>
          <w:i/>
          <w:iCs/>
        </w:rPr>
      </w:pPr>
      <w:r>
        <w:rPr>
          <w:bCs/>
          <w:i/>
          <w:iCs/>
        </w:rPr>
        <w:t>Potential OCC techniques listed below are for further down-selection:</w:t>
      </w:r>
    </w:p>
    <w:p w14:paraId="3368877F" w14:textId="77777777" w:rsidR="00785E48" w:rsidRDefault="00A30C12">
      <w:pPr>
        <w:numPr>
          <w:ilvl w:val="1"/>
          <w:numId w:val="42"/>
        </w:numPr>
        <w:tabs>
          <w:tab w:val="left" w:pos="420"/>
        </w:tabs>
        <w:rPr>
          <w:bCs/>
          <w:i/>
          <w:iCs/>
        </w:rPr>
      </w:pPr>
      <w:r>
        <w:rPr>
          <w:bCs/>
          <w:i/>
          <w:iCs/>
        </w:rPr>
        <w:t xml:space="preserve">Inter-slot time-domain OCC with PUSCH repetition Type A </w:t>
      </w:r>
    </w:p>
    <w:p w14:paraId="4C22EBB4" w14:textId="77777777" w:rsidR="00785E48" w:rsidRDefault="00A30C12">
      <w:pPr>
        <w:numPr>
          <w:ilvl w:val="1"/>
          <w:numId w:val="42"/>
        </w:numPr>
        <w:tabs>
          <w:tab w:val="left" w:pos="420"/>
        </w:tabs>
        <w:rPr>
          <w:bCs/>
          <w:i/>
          <w:iCs/>
        </w:rPr>
      </w:pPr>
      <w:r>
        <w:rPr>
          <w:bCs/>
          <w:i/>
          <w:iCs/>
        </w:rPr>
        <w:t xml:space="preserve">Inter-symbol(s) time domain OCC </w:t>
      </w:r>
    </w:p>
    <w:p w14:paraId="72B926B0" w14:textId="77777777" w:rsidR="00785E48" w:rsidRDefault="00A30C12">
      <w:pPr>
        <w:numPr>
          <w:ilvl w:val="1"/>
          <w:numId w:val="42"/>
        </w:numPr>
        <w:tabs>
          <w:tab w:val="left" w:pos="420"/>
        </w:tabs>
        <w:rPr>
          <w:bCs/>
          <w:i/>
          <w:iCs/>
        </w:rPr>
      </w:pPr>
      <w:r>
        <w:rPr>
          <w:bCs/>
          <w:i/>
          <w:iCs/>
        </w:rPr>
        <w:t>Intra-symbol pre-DFT-s OCC (comb-like structure as in PUCCH format 4)</w:t>
      </w:r>
    </w:p>
    <w:p w14:paraId="440E2706" w14:textId="77777777" w:rsidR="00785E48" w:rsidRDefault="00A30C12">
      <w:pPr>
        <w:numPr>
          <w:ilvl w:val="1"/>
          <w:numId w:val="42"/>
        </w:numPr>
        <w:tabs>
          <w:tab w:val="left" w:pos="420"/>
        </w:tabs>
        <w:rPr>
          <w:bCs/>
          <w:i/>
          <w:iCs/>
        </w:rPr>
      </w:pPr>
      <w:r>
        <w:rPr>
          <w:bCs/>
          <w:i/>
          <w:iCs/>
        </w:rPr>
        <w:t>Combinations of OCC techniques</w:t>
      </w:r>
    </w:p>
    <w:p w14:paraId="6DFBD909" w14:textId="77777777" w:rsidR="00785E48" w:rsidRDefault="00A30C12">
      <w:pPr>
        <w:numPr>
          <w:ilvl w:val="0"/>
          <w:numId w:val="42"/>
        </w:numPr>
        <w:tabs>
          <w:tab w:val="left" w:pos="0"/>
        </w:tabs>
        <w:rPr>
          <w:bCs/>
          <w:i/>
          <w:iCs/>
        </w:rPr>
      </w:pPr>
      <w:r>
        <w:rPr>
          <w:bCs/>
          <w:i/>
          <w:iCs/>
        </w:rPr>
        <w:t>TBoMS for OCC techniques is FFS</w:t>
      </w:r>
    </w:p>
    <w:p w14:paraId="71C20F86" w14:textId="77777777" w:rsidR="00785E48" w:rsidRDefault="00785E48">
      <w:pPr>
        <w:jc w:val="both"/>
        <w:rPr>
          <w:rFonts w:eastAsia="SimSun"/>
          <w:bCs/>
          <w:lang w:eastAsia="zh-CN"/>
        </w:rPr>
      </w:pPr>
    </w:p>
    <w:p w14:paraId="3CDA7F31" w14:textId="77777777" w:rsidR="00785E48" w:rsidRDefault="00A30C12">
      <w:pPr>
        <w:jc w:val="both"/>
        <w:rPr>
          <w:rFonts w:eastAsia="SimSun"/>
          <w:bCs/>
          <w:u w:val="single"/>
          <w:lang w:eastAsia="zh-CN"/>
        </w:rPr>
      </w:pPr>
      <w:r>
        <w:rPr>
          <w:rFonts w:eastAsia="SimSun"/>
          <w:bCs/>
          <w:u w:val="single"/>
          <w:lang w:eastAsia="zh-CN"/>
        </w:rPr>
        <w:t>Backward compatibility:</w:t>
      </w:r>
    </w:p>
    <w:p w14:paraId="254E49DA" w14:textId="77777777" w:rsidR="00785E48" w:rsidRDefault="00A30C12">
      <w:pPr>
        <w:jc w:val="both"/>
        <w:rPr>
          <w:rFonts w:eastAsia="SimSun"/>
          <w:bCs/>
          <w:lang w:eastAsia="zh-CN"/>
        </w:rPr>
      </w:pPr>
      <w:r>
        <w:rPr>
          <w:rFonts w:eastAsia="SimSun"/>
          <w:bCs/>
          <w:lang w:eastAsia="zh-CN"/>
        </w:rPr>
        <w:t xml:space="preserve">Ericsson </w:t>
      </w:r>
      <w:r>
        <w:rPr>
          <w:rFonts w:eastAsia="SimSun"/>
          <w:bCs/>
          <w:lang w:eastAsia="zh-CN"/>
        </w:rPr>
        <w:fldChar w:fldCharType="begin"/>
      </w:r>
      <w:r>
        <w:rPr>
          <w:rFonts w:eastAsia="SimSun"/>
          <w:bCs/>
          <w:lang w:eastAsia="zh-CN"/>
        </w:rPr>
        <w:instrText xml:space="preserve"> REF _Ref159349264 \r \h </w:instrText>
      </w:r>
      <w:r>
        <w:rPr>
          <w:rFonts w:eastAsia="SimSun"/>
          <w:bCs/>
          <w:lang w:eastAsia="zh-CN"/>
        </w:rPr>
      </w:r>
      <w:r>
        <w:rPr>
          <w:rFonts w:eastAsia="SimSun"/>
          <w:bCs/>
          <w:lang w:eastAsia="zh-CN"/>
        </w:rPr>
        <w:fldChar w:fldCharType="separate"/>
      </w:r>
      <w:r>
        <w:rPr>
          <w:rFonts w:eastAsia="SimSun"/>
          <w:bCs/>
          <w:lang w:eastAsia="zh-CN"/>
        </w:rPr>
        <w:t>[2]</w:t>
      </w:r>
      <w:r>
        <w:rPr>
          <w:rFonts w:eastAsia="SimSun"/>
          <w:bCs/>
          <w:lang w:eastAsia="zh-CN"/>
        </w:rPr>
        <w:fldChar w:fldCharType="end"/>
      </w:r>
      <w:r>
        <w:rPr>
          <w:rFonts w:eastAsia="SimSun"/>
          <w:bCs/>
          <w:lang w:eastAsia="zh-CN"/>
        </w:rPr>
        <w:t xml:space="preserve"> observed that for inter-slot OCC and inter-symbol(s) OCC, one of the OCC multiplexed UEs can potentially be a UE without Rel-19 OCC capability. However, this is not possible for intra-symbol OCC.</w:t>
      </w:r>
    </w:p>
    <w:p w14:paraId="4773FBDF" w14:textId="77777777" w:rsidR="00785E48" w:rsidRDefault="00785E48">
      <w:pPr>
        <w:jc w:val="both"/>
        <w:rPr>
          <w:rFonts w:eastAsia="SimSun"/>
          <w:bCs/>
          <w:lang w:eastAsia="zh-CN"/>
        </w:rPr>
      </w:pPr>
    </w:p>
    <w:p w14:paraId="47928562" w14:textId="77777777" w:rsidR="00785E48" w:rsidRDefault="00A30C12">
      <w:pPr>
        <w:jc w:val="both"/>
        <w:rPr>
          <w:rFonts w:eastAsia="SimSun"/>
          <w:bCs/>
          <w:u w:val="single"/>
          <w:lang w:eastAsia="zh-CN"/>
        </w:rPr>
      </w:pPr>
      <w:r>
        <w:rPr>
          <w:rFonts w:eastAsia="SimSun"/>
          <w:bCs/>
          <w:u w:val="single"/>
          <w:lang w:eastAsia="zh-CN"/>
        </w:rPr>
        <w:t>PUSCH repetition Type B for inter-symbol OCC:</w:t>
      </w:r>
    </w:p>
    <w:p w14:paraId="5B13E59B" w14:textId="77777777" w:rsidR="00785E48" w:rsidRDefault="00A30C12">
      <w:pPr>
        <w:jc w:val="both"/>
        <w:rPr>
          <w:rFonts w:eastAsia="SimSun"/>
          <w:bCs/>
          <w:lang w:eastAsia="zh-CN"/>
        </w:rPr>
      </w:pPr>
      <w:r>
        <w:rPr>
          <w:rFonts w:eastAsia="SimSun"/>
          <w:bCs/>
          <w:lang w:eastAsia="zh-CN"/>
        </w:rPr>
        <w:t xml:space="preserve">Several companies mentioned PUSCH repetition </w:t>
      </w:r>
      <w:proofErr w:type="spellStart"/>
      <w:r>
        <w:rPr>
          <w:rFonts w:eastAsia="SimSun"/>
          <w:bCs/>
          <w:lang w:eastAsia="zh-CN"/>
        </w:rPr>
        <w:t>typeB</w:t>
      </w:r>
      <w:proofErr w:type="spellEnd"/>
      <w:r>
        <w:rPr>
          <w:rFonts w:eastAsia="SimSun"/>
          <w:bCs/>
          <w:lang w:eastAsia="zh-CN"/>
        </w:rPr>
        <w:t xml:space="preserve"> can be considered as a method of performing OCC across the symbols. Lenovo discussed interlaced mapping and group mapping. To our understanding, the group mapping way is inter-symbol(s) OCC with symbol cluster and can be seen as PUSCH repetition type B with SLIV indicating the symbol position S and the number of symbols L (S=2 and L=2 in the example below)</w:t>
      </w:r>
    </w:p>
    <w:p w14:paraId="255C3F74" w14:textId="77777777" w:rsidR="00785E48" w:rsidRDefault="00A30C12">
      <w:pPr>
        <w:jc w:val="center"/>
        <w:rPr>
          <w:rFonts w:eastAsia="SimSun"/>
          <w:bCs/>
          <w:lang w:eastAsia="zh-CN"/>
        </w:rPr>
      </w:pPr>
      <w:r>
        <w:rPr>
          <w:noProof/>
          <w:lang w:eastAsia="zh-CN"/>
        </w:rPr>
        <w:drawing>
          <wp:inline distT="0" distB="0" distL="0" distR="0" wp14:anchorId="1B156376" wp14:editId="37DA4FFB">
            <wp:extent cx="3830955" cy="10541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895593" cy="1072069"/>
                    </a:xfrm>
                    <a:prstGeom prst="rect">
                      <a:avLst/>
                    </a:prstGeom>
                    <a:noFill/>
                  </pic:spPr>
                </pic:pic>
              </a:graphicData>
            </a:graphic>
          </wp:inline>
        </w:drawing>
      </w:r>
    </w:p>
    <w:p w14:paraId="5EFB1E4E" w14:textId="77777777" w:rsidR="00785E48" w:rsidRDefault="00A30C12">
      <w:pPr>
        <w:jc w:val="center"/>
        <w:rPr>
          <w:rFonts w:eastAsia="SimSun"/>
          <w:bCs/>
          <w:lang w:eastAsia="zh-CN"/>
        </w:rPr>
      </w:pPr>
      <w:r>
        <w:rPr>
          <w:rFonts w:eastAsia="SimSun"/>
          <w:bCs/>
          <w:lang w:eastAsia="zh-CN"/>
        </w:rPr>
        <w:t xml:space="preserve">Lenovo </w:t>
      </w:r>
      <w:r>
        <w:rPr>
          <w:rFonts w:eastAsia="SimSun"/>
          <w:bCs/>
          <w:lang w:eastAsia="zh-CN"/>
        </w:rPr>
        <w:fldChar w:fldCharType="begin"/>
      </w:r>
      <w:r>
        <w:rPr>
          <w:rFonts w:eastAsia="SimSun"/>
          <w:bCs/>
          <w:lang w:eastAsia="zh-CN"/>
        </w:rPr>
        <w:instrText xml:space="preserve"> REF _Ref159595003 \r \h </w:instrText>
      </w:r>
      <w:r>
        <w:rPr>
          <w:rFonts w:eastAsia="SimSun"/>
          <w:bCs/>
          <w:lang w:eastAsia="zh-CN"/>
        </w:rPr>
      </w:r>
      <w:r>
        <w:rPr>
          <w:rFonts w:eastAsia="SimSun"/>
          <w:bCs/>
          <w:lang w:eastAsia="zh-CN"/>
        </w:rPr>
        <w:fldChar w:fldCharType="separate"/>
      </w:r>
      <w:r>
        <w:rPr>
          <w:rFonts w:eastAsia="SimSun"/>
          <w:bCs/>
          <w:lang w:eastAsia="zh-CN"/>
        </w:rPr>
        <w:t>[15]</w:t>
      </w:r>
      <w:r>
        <w:rPr>
          <w:rFonts w:eastAsia="SimSun"/>
          <w:bCs/>
          <w:lang w:eastAsia="zh-CN"/>
        </w:rPr>
        <w:fldChar w:fldCharType="end"/>
      </w:r>
      <w:r>
        <w:rPr>
          <w:rFonts w:eastAsia="SimSun"/>
          <w:bCs/>
          <w:lang w:eastAsia="zh-CN"/>
        </w:rPr>
        <w:t xml:space="preserve"> Figure 2: Intra-slot symbol mapping for OCC application</w:t>
      </w:r>
    </w:p>
    <w:p w14:paraId="62C67604" w14:textId="77777777" w:rsidR="00785E48" w:rsidRDefault="00A30C12">
      <w:pPr>
        <w:jc w:val="both"/>
        <w:rPr>
          <w:rFonts w:eastAsia="SimSun"/>
          <w:bCs/>
          <w:u w:val="single"/>
          <w:lang w:eastAsia="zh-CN"/>
        </w:rPr>
      </w:pPr>
      <w:r>
        <w:rPr>
          <w:rFonts w:eastAsia="SimSun"/>
          <w:bCs/>
          <w:u w:val="single"/>
          <w:lang w:eastAsia="zh-CN"/>
        </w:rPr>
        <w:t>TBoMS:</w:t>
      </w:r>
    </w:p>
    <w:p w14:paraId="72AA75EE" w14:textId="77777777" w:rsidR="00785E48" w:rsidRDefault="00A30C12">
      <w:pPr>
        <w:jc w:val="both"/>
        <w:rPr>
          <w:rFonts w:eastAsia="SimSun"/>
          <w:bCs/>
          <w:lang w:eastAsia="zh-CN"/>
        </w:rPr>
      </w:pPr>
      <w:r>
        <w:rPr>
          <w:rFonts w:eastAsia="SimSun"/>
          <w:bCs/>
          <w:lang w:eastAsia="zh-CN"/>
        </w:rPr>
        <w:t>Huawei, ZTE, OPPO, Sharp, DoCoMo discussed Transport Block over Multiple Slots (TBoMS). It is understanding of several companies that it may be necessary to use all the symbols within a slot with inter-symbol(s) OCC or intra-symbol pre-deft-s OCC to avoid TBS restriction due to bandwidth limitation. Several companies discussed that TBoMS (i.e., mapping one TB over multiple slots) needs to be used with inter-symbol(s) OCC or intra-symbol pre-deft-s OCC to avoid too high effective code rate. T</w:t>
      </w:r>
    </w:p>
    <w:p w14:paraId="107B1CAE" w14:textId="77777777" w:rsidR="00785E48" w:rsidRDefault="00A30C12">
      <w:pPr>
        <w:jc w:val="both"/>
        <w:rPr>
          <w:rFonts w:eastAsia="SimSun"/>
          <w:bCs/>
          <w:lang w:eastAsia="zh-CN"/>
        </w:rPr>
      </w:pPr>
      <w:r>
        <w:rPr>
          <w:rFonts w:eastAsia="SimSun"/>
          <w:bCs/>
          <w:lang w:eastAsia="zh-CN"/>
        </w:rPr>
        <w:lastRenderedPageBreak/>
        <w:t xml:space="preserve">CATT mentioned it is not needed to combine the TBoMS and OCC across the symbols due to </w:t>
      </w:r>
      <w:proofErr w:type="spellStart"/>
      <w:r>
        <w:rPr>
          <w:rFonts w:eastAsia="SimSun"/>
          <w:bCs/>
          <w:lang w:eastAsia="zh-CN"/>
        </w:rPr>
        <w:t>signficant</w:t>
      </w:r>
      <w:proofErr w:type="spellEnd"/>
      <w:r>
        <w:rPr>
          <w:rFonts w:eastAsia="SimSun"/>
          <w:bCs/>
          <w:lang w:eastAsia="zh-CN"/>
        </w:rPr>
        <w:t xml:space="preserve"> complexity and specification impact. </w:t>
      </w:r>
    </w:p>
    <w:p w14:paraId="5E08045E" w14:textId="77777777" w:rsidR="00785E48" w:rsidRDefault="00A30C12">
      <w:pPr>
        <w:jc w:val="both"/>
        <w:rPr>
          <w:rFonts w:eastAsia="SimSun"/>
          <w:bCs/>
          <w:lang w:eastAsia="zh-CN"/>
        </w:rPr>
      </w:pPr>
      <w:r>
        <w:rPr>
          <w:rFonts w:eastAsia="SimSun"/>
          <w:bCs/>
          <w:lang w:eastAsia="zh-CN"/>
        </w:rPr>
        <w:t xml:space="preserve">Samsung want to defers the decision whether to support TBoMS for PUSCH with OCC in Rel-19 NTN. </w:t>
      </w:r>
    </w:p>
    <w:p w14:paraId="749C7D16" w14:textId="77777777" w:rsidR="00785E48" w:rsidRDefault="00A30C12">
      <w:pPr>
        <w:jc w:val="both"/>
        <w:rPr>
          <w:rFonts w:eastAsia="SimSun"/>
          <w:bCs/>
          <w:lang w:eastAsia="zh-CN"/>
        </w:rPr>
      </w:pPr>
      <w:r>
        <w:rPr>
          <w:rFonts w:eastAsia="SimSun"/>
          <w:bCs/>
          <w:lang w:eastAsia="zh-CN"/>
        </w:rPr>
        <w:t>DoCoMo discussed Option 1 and Option 2 for TBoMS mapping with OCC:</w:t>
      </w:r>
    </w:p>
    <w:p w14:paraId="3277A742" w14:textId="77777777" w:rsidR="00785E48" w:rsidRDefault="00A30C12">
      <w:pPr>
        <w:pStyle w:val="ListParagraph"/>
        <w:numPr>
          <w:ilvl w:val="0"/>
          <w:numId w:val="43"/>
        </w:numPr>
        <w:ind w:leftChars="0"/>
        <w:jc w:val="both"/>
        <w:rPr>
          <w:rFonts w:eastAsiaTheme="minorEastAsia"/>
          <w:lang w:eastAsia="zh-CN"/>
        </w:rPr>
      </w:pPr>
      <w:r>
        <w:rPr>
          <w:rFonts w:eastAsiaTheme="minorEastAsia"/>
          <w:lang w:eastAsia="zh-CN"/>
        </w:rPr>
        <w:t>Option 1: no additional specification impact, design complexity. BLER performance degraded compared to repetition</w:t>
      </w:r>
    </w:p>
    <w:p w14:paraId="335868F7" w14:textId="77777777" w:rsidR="00785E48" w:rsidRDefault="00A30C12">
      <w:pPr>
        <w:pStyle w:val="ListParagraph"/>
        <w:numPr>
          <w:ilvl w:val="0"/>
          <w:numId w:val="43"/>
        </w:numPr>
        <w:ind w:leftChars="0"/>
        <w:jc w:val="both"/>
        <w:rPr>
          <w:rFonts w:eastAsia="SimSun"/>
          <w:bCs/>
          <w:sz w:val="18"/>
          <w:szCs w:val="18"/>
          <w:lang w:eastAsia="zh-CN"/>
        </w:rPr>
      </w:pPr>
      <w:r>
        <w:rPr>
          <w:rFonts w:eastAsiaTheme="minorEastAsia"/>
          <w:lang w:eastAsia="zh-CN"/>
        </w:rPr>
        <w:t>Option 2: avoid BLER performance degradation compared to repetition case</w:t>
      </w:r>
    </w:p>
    <w:p w14:paraId="61BFAB56" w14:textId="77777777" w:rsidR="00785E48" w:rsidRDefault="00A30C12">
      <w:pPr>
        <w:jc w:val="both"/>
        <w:rPr>
          <w:rFonts w:eastAsia="SimSun"/>
          <w:bCs/>
          <w:lang w:eastAsia="zh-CN"/>
        </w:rPr>
      </w:pPr>
      <w:r>
        <w:rPr>
          <w:rFonts w:eastAsiaTheme="minorEastAsia"/>
          <w:noProof/>
          <w:sz w:val="22"/>
          <w:szCs w:val="22"/>
          <w:lang w:eastAsia="zh-CN"/>
        </w:rPr>
        <w:drawing>
          <wp:inline distT="0" distB="0" distL="0" distR="0" wp14:anchorId="644C02B9" wp14:editId="53115E21">
            <wp:extent cx="6120765" cy="822325"/>
            <wp:effectExtent l="0" t="0" r="0" b="0"/>
            <wp:docPr id="1208027175"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a:picLocks noChangeAspect="1"/>
                    </pic:cNvPicPr>
                  </pic:nvPicPr>
                  <pic:blipFill>
                    <a:blip r:embed="rId48"/>
                    <a:stretch>
                      <a:fillRect/>
                    </a:stretch>
                  </pic:blipFill>
                  <pic:spPr>
                    <a:xfrm>
                      <a:off x="0" y="0"/>
                      <a:ext cx="6120765" cy="822485"/>
                    </a:xfrm>
                    <a:prstGeom prst="rect">
                      <a:avLst/>
                    </a:prstGeom>
                  </pic:spPr>
                </pic:pic>
              </a:graphicData>
            </a:graphic>
          </wp:inline>
        </w:drawing>
      </w:r>
    </w:p>
    <w:p w14:paraId="111CF9C2" w14:textId="77777777" w:rsidR="00785E48" w:rsidRDefault="00A30C12">
      <w:pPr>
        <w:jc w:val="center"/>
        <w:rPr>
          <w:rFonts w:eastAsiaTheme="minorEastAsia"/>
          <w:sz w:val="22"/>
          <w:szCs w:val="22"/>
          <w:lang w:eastAsia="zh-CN"/>
        </w:rPr>
      </w:pPr>
      <w:r>
        <w:rPr>
          <w:rFonts w:eastAsiaTheme="minorEastAsia"/>
          <w:i/>
          <w:iCs/>
          <w:sz w:val="22"/>
          <w:szCs w:val="22"/>
          <w:lang w:eastAsia="zh-CN"/>
        </w:rPr>
        <w:t xml:space="preserve">DoCoMo </w:t>
      </w:r>
      <w:r>
        <w:rPr>
          <w:rFonts w:eastAsiaTheme="minorEastAsia"/>
          <w:i/>
          <w:iCs/>
          <w:sz w:val="22"/>
          <w:szCs w:val="22"/>
          <w:lang w:eastAsia="zh-CN"/>
        </w:rPr>
        <w:fldChar w:fldCharType="begin"/>
      </w:r>
      <w:r>
        <w:rPr>
          <w:rFonts w:eastAsiaTheme="minorEastAsia"/>
          <w:i/>
          <w:iCs/>
          <w:sz w:val="22"/>
          <w:szCs w:val="22"/>
          <w:lang w:eastAsia="zh-CN"/>
        </w:rPr>
        <w:instrText xml:space="preserve"> REF _Ref159615367 \r \h </w:instrText>
      </w:r>
      <w:r>
        <w:rPr>
          <w:rFonts w:eastAsiaTheme="minorEastAsia"/>
          <w:i/>
          <w:iCs/>
          <w:sz w:val="22"/>
          <w:szCs w:val="22"/>
          <w:lang w:eastAsia="zh-CN"/>
        </w:rPr>
      </w:r>
      <w:r>
        <w:rPr>
          <w:rFonts w:eastAsiaTheme="minorEastAsia"/>
          <w:i/>
          <w:iCs/>
          <w:sz w:val="22"/>
          <w:szCs w:val="22"/>
          <w:lang w:eastAsia="zh-CN"/>
        </w:rPr>
        <w:fldChar w:fldCharType="separate"/>
      </w:r>
      <w:r>
        <w:rPr>
          <w:rFonts w:eastAsiaTheme="minorEastAsia"/>
          <w:i/>
          <w:iCs/>
          <w:sz w:val="22"/>
          <w:szCs w:val="22"/>
          <w:lang w:eastAsia="zh-CN"/>
        </w:rPr>
        <w:t>[17]</w:t>
      </w:r>
      <w:r>
        <w:rPr>
          <w:rFonts w:eastAsiaTheme="minorEastAsia"/>
          <w:i/>
          <w:iCs/>
          <w:sz w:val="22"/>
          <w:szCs w:val="22"/>
          <w:lang w:eastAsia="zh-CN"/>
        </w:rPr>
        <w:fldChar w:fldCharType="end"/>
      </w:r>
      <w:r>
        <w:rPr>
          <w:rFonts w:eastAsiaTheme="minorEastAsia"/>
          <w:i/>
          <w:iCs/>
          <w:sz w:val="22"/>
          <w:szCs w:val="22"/>
          <w:lang w:eastAsia="zh-CN"/>
        </w:rPr>
        <w:t xml:space="preserve"> Fig2. Example of mapping of inter-slot OCC in case of TBoMS</w:t>
      </w:r>
    </w:p>
    <w:p w14:paraId="1FA63017" w14:textId="77777777" w:rsidR="00785E48" w:rsidRDefault="00A30C12">
      <w:pPr>
        <w:jc w:val="both"/>
        <w:rPr>
          <w:rFonts w:eastAsia="SimSun"/>
          <w:bCs/>
          <w:lang w:eastAsia="zh-CN"/>
        </w:rPr>
      </w:pPr>
      <w:r>
        <w:rPr>
          <w:rFonts w:eastAsia="SimSun"/>
          <w:bCs/>
          <w:u w:val="single"/>
          <w:lang w:eastAsia="zh-CN"/>
        </w:rPr>
        <w:t>Bandwidth expansion</w:t>
      </w:r>
      <w:r>
        <w:rPr>
          <w:rFonts w:eastAsia="SimSun"/>
          <w:bCs/>
          <w:lang w:eastAsia="zh-CN"/>
        </w:rPr>
        <w:t>:</w:t>
      </w:r>
    </w:p>
    <w:p w14:paraId="458FA711" w14:textId="77777777" w:rsidR="00785E48" w:rsidRDefault="00A30C12">
      <w:pPr>
        <w:jc w:val="both"/>
        <w:rPr>
          <w:rFonts w:eastAsia="SimSun"/>
          <w:bCs/>
          <w:lang w:eastAsia="zh-CN"/>
        </w:rPr>
      </w:pPr>
      <w:r>
        <w:rPr>
          <w:rFonts w:eastAsia="SimSun"/>
          <w:bCs/>
          <w:lang w:eastAsia="zh-CN"/>
        </w:rPr>
        <w:t xml:space="preserve">Nokia </w:t>
      </w:r>
      <w:r>
        <w:rPr>
          <w:rFonts w:eastAsia="SimSun"/>
          <w:bCs/>
          <w:lang w:eastAsia="zh-CN"/>
        </w:rPr>
        <w:fldChar w:fldCharType="begin"/>
      </w:r>
      <w:r>
        <w:rPr>
          <w:rFonts w:eastAsia="SimSun"/>
          <w:bCs/>
          <w:lang w:eastAsia="zh-CN"/>
        </w:rPr>
        <w:instrText xml:space="preserve"> REF _Ref159443549 \r \h </w:instrText>
      </w:r>
      <w:r>
        <w:rPr>
          <w:rFonts w:eastAsia="SimSun"/>
          <w:bCs/>
          <w:lang w:eastAsia="zh-CN"/>
        </w:rPr>
      </w:r>
      <w:r>
        <w:rPr>
          <w:rFonts w:eastAsia="SimSun"/>
          <w:bCs/>
          <w:lang w:eastAsia="zh-CN"/>
        </w:rPr>
        <w:fldChar w:fldCharType="separate"/>
      </w:r>
      <w:r>
        <w:rPr>
          <w:rFonts w:eastAsia="SimSun"/>
          <w:bCs/>
          <w:lang w:eastAsia="zh-CN"/>
        </w:rPr>
        <w:t>[6]</w:t>
      </w:r>
      <w:r>
        <w:rPr>
          <w:rFonts w:eastAsia="SimSun"/>
          <w:bCs/>
          <w:lang w:eastAsia="zh-CN"/>
        </w:rPr>
        <w:fldChar w:fldCharType="end"/>
      </w:r>
      <w:r>
        <w:rPr>
          <w:rFonts w:eastAsia="SimSun"/>
          <w:bCs/>
          <w:lang w:eastAsia="zh-CN"/>
        </w:rPr>
        <w:t xml:space="preserve"> discussed</w:t>
      </w:r>
      <w:r>
        <w:t xml:space="preserve"> </w:t>
      </w:r>
      <w:r>
        <w:rPr>
          <w:rFonts w:eastAsia="SimSun"/>
          <w:bCs/>
          <w:lang w:eastAsia="zh-CN"/>
        </w:rPr>
        <w:t>intra-symbol pre-deft-s OCC requires an expansion of the transmission bandwidth directly proportional to the number of UEs to multiplex e.g. if two UEs are to be multiplexed both transmitting data occupying one PRB (12 REs), two PRBs are necessary for such multiplexing. Similar observations for inter-symbol OCC (operating intra-slot),</w:t>
      </w:r>
    </w:p>
    <w:p w14:paraId="3309004F" w14:textId="77777777" w:rsidR="00785E48" w:rsidRDefault="00A30C12">
      <w:pPr>
        <w:jc w:val="both"/>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r>
        <w:rPr>
          <w:rFonts w:eastAsia="SimSun"/>
          <w:bCs/>
          <w:lang w:eastAsia="zh-CN"/>
        </w:rPr>
        <w:t xml:space="preserve"> observed that for multiple PRB transmission in uplink, TBoMS can achieve similar power boosting gain to increase the date rate and uplink capacity as pre-DFT-OCC. TBoMS does not support sub-PRB transmission is supported (but sub-PRB should be further discussed and clarified).</w:t>
      </w:r>
    </w:p>
    <w:p w14:paraId="7B5D94F6" w14:textId="77777777" w:rsidR="00785E48" w:rsidRDefault="00785E48">
      <w:pPr>
        <w:jc w:val="both"/>
        <w:rPr>
          <w:rFonts w:eastAsia="SimSun"/>
          <w:bCs/>
          <w:lang w:eastAsia="zh-CN"/>
        </w:rPr>
      </w:pPr>
    </w:p>
    <w:p w14:paraId="50289F65" w14:textId="77777777" w:rsidR="00785E48" w:rsidRDefault="00A30C12">
      <w:pPr>
        <w:jc w:val="both"/>
        <w:rPr>
          <w:rFonts w:eastAsia="SimSun"/>
          <w:bCs/>
          <w:u w:val="single"/>
          <w:lang w:eastAsia="zh-CN"/>
        </w:rPr>
      </w:pPr>
      <w:r>
        <w:rPr>
          <w:rFonts w:eastAsia="SimSun"/>
          <w:bCs/>
          <w:u w:val="single"/>
          <w:lang w:eastAsia="zh-CN"/>
        </w:rPr>
        <w:t>Number of PRBs with OCC:</w:t>
      </w:r>
    </w:p>
    <w:p w14:paraId="4177D39D" w14:textId="77777777" w:rsidR="00785E48" w:rsidRDefault="00A30C12">
      <w:pPr>
        <w:jc w:val="both"/>
        <w:rPr>
          <w:rFonts w:eastAsia="SimSun"/>
          <w:bCs/>
          <w:lang w:eastAsia="zh-CN"/>
        </w:rPr>
      </w:pPr>
      <w:r>
        <w:rPr>
          <w:rFonts w:eastAsia="SimSun"/>
          <w:bCs/>
          <w:lang w:eastAsia="zh-CN"/>
        </w:rPr>
        <w:t xml:space="preserve">Qualcomm </w:t>
      </w:r>
      <w:r>
        <w:rPr>
          <w:rFonts w:eastAsia="SimSun"/>
          <w:bCs/>
          <w:lang w:eastAsia="zh-CN"/>
        </w:rPr>
        <w:fldChar w:fldCharType="begin"/>
      </w:r>
      <w:r>
        <w:rPr>
          <w:rFonts w:eastAsia="SimSun"/>
          <w:bCs/>
          <w:lang w:eastAsia="zh-CN"/>
        </w:rPr>
        <w:instrText xml:space="preserve"> REF _Ref159519340 \r \h </w:instrText>
      </w:r>
      <w:r>
        <w:rPr>
          <w:rFonts w:eastAsia="SimSun"/>
          <w:bCs/>
          <w:lang w:eastAsia="zh-CN"/>
        </w:rPr>
      </w:r>
      <w:r>
        <w:rPr>
          <w:rFonts w:eastAsia="SimSun"/>
          <w:bCs/>
          <w:lang w:eastAsia="zh-CN"/>
        </w:rPr>
        <w:fldChar w:fldCharType="separate"/>
      </w:r>
      <w:r>
        <w:rPr>
          <w:rFonts w:eastAsia="SimSun"/>
          <w:bCs/>
          <w:lang w:eastAsia="zh-CN"/>
        </w:rPr>
        <w:t>[9]</w:t>
      </w:r>
      <w:r>
        <w:rPr>
          <w:rFonts w:eastAsia="SimSun"/>
          <w:bCs/>
          <w:lang w:eastAsia="zh-CN"/>
        </w:rPr>
        <w:fldChar w:fldCharType="end"/>
      </w:r>
      <w:r>
        <w:rPr>
          <w:rFonts w:eastAsia="SimSun"/>
          <w:bCs/>
          <w:lang w:eastAsia="zh-CN"/>
        </w:rPr>
        <w:t xml:space="preserve"> discussed the addition of OCC to the encoding chain of PUSCH is a non-trivial modification (from implementation point of view). Having to perform OCC “at the envelope” (i.e., without limiting the number of PRBs, modulation order, etc.) would require to </w:t>
      </w:r>
      <w:proofErr w:type="spellStart"/>
      <w:r>
        <w:rPr>
          <w:rFonts w:eastAsia="SimSun"/>
          <w:bCs/>
          <w:lang w:eastAsia="zh-CN"/>
        </w:rPr>
        <w:t>overdimension</w:t>
      </w:r>
      <w:proofErr w:type="spellEnd"/>
      <w:r>
        <w:rPr>
          <w:rFonts w:eastAsia="SimSun"/>
          <w:bCs/>
          <w:lang w:eastAsia="zh-CN"/>
        </w:rPr>
        <w:t xml:space="preserve"> the UE hardware and processing to accommodate spreading + OCC with very large allocations, or to have to run the hardware at higher clock rates (with the corresponding increasing power consumption) to meet the timeline requirements. OCC schemes can only be applied when the number of allocated PRBs is 1.</w:t>
      </w:r>
    </w:p>
    <w:p w14:paraId="2CFDF36C" w14:textId="77777777" w:rsidR="00785E48" w:rsidRDefault="00A30C12">
      <w:pPr>
        <w:jc w:val="both"/>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r>
        <w:rPr>
          <w:rFonts w:eastAsia="SimSun"/>
          <w:bCs/>
          <w:lang w:eastAsia="zh-CN"/>
        </w:rPr>
        <w:t xml:space="preserve">, 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r>
        <w:rPr>
          <w:rFonts w:eastAsia="SimSun"/>
          <w:bCs/>
          <w:lang w:eastAsia="zh-CN"/>
        </w:rPr>
        <w:t xml:space="preserve"> observed the benefits for supporting time domain OCC with more than 2 PRBs needs more discussion. </w:t>
      </w:r>
      <w:proofErr w:type="spellStart"/>
      <w:r>
        <w:rPr>
          <w:rFonts w:eastAsia="SimSun"/>
          <w:bCs/>
          <w:lang w:eastAsia="zh-CN"/>
        </w:rPr>
        <w:t>InterDigital</w:t>
      </w:r>
      <w:proofErr w:type="spellEnd"/>
      <w:r>
        <w:rPr>
          <w:rFonts w:eastAsia="SimSun"/>
          <w:bCs/>
          <w:lang w:eastAsia="zh-CN"/>
        </w:rPr>
        <w:t xml:space="preserve">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r>
        <w:rPr>
          <w:rFonts w:eastAsia="SimSun"/>
          <w:bCs/>
          <w:lang w:eastAsia="zh-CN"/>
        </w:rPr>
        <w:t xml:space="preserve"> proposed OCC design for PUSCH is prioritized for single PRB based PUSCH transmissions, China Telcom </w:t>
      </w:r>
      <w:r>
        <w:rPr>
          <w:rFonts w:eastAsia="SimSun"/>
          <w:bCs/>
          <w:lang w:eastAsia="zh-CN"/>
        </w:rPr>
        <w:fldChar w:fldCharType="begin"/>
      </w:r>
      <w:r>
        <w:rPr>
          <w:rFonts w:eastAsia="SimSun"/>
          <w:bCs/>
          <w:lang w:eastAsia="zh-CN"/>
        </w:rPr>
        <w:instrText xml:space="preserve"> REF _Ref159659227 \r \h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r>
        <w:rPr>
          <w:rFonts w:eastAsia="SimSun"/>
          <w:bCs/>
          <w:lang w:eastAsia="zh-CN"/>
        </w:rPr>
        <w:t xml:space="preserve"> proposed 1 PRB and 2PRBs, and greater than 2 PRBs can be considered.</w:t>
      </w:r>
    </w:p>
    <w:p w14:paraId="2570315B" w14:textId="77777777" w:rsidR="00785E48" w:rsidRDefault="00785E48">
      <w:pPr>
        <w:jc w:val="both"/>
        <w:rPr>
          <w:rFonts w:eastAsia="SimSun"/>
          <w:bCs/>
          <w:lang w:eastAsia="zh-CN"/>
        </w:rPr>
      </w:pPr>
    </w:p>
    <w:p w14:paraId="5C222F99" w14:textId="77777777" w:rsidR="00785E48" w:rsidRDefault="00A30C12">
      <w:pPr>
        <w:jc w:val="both"/>
        <w:rPr>
          <w:rFonts w:eastAsia="SimSun"/>
          <w:bCs/>
          <w:u w:val="single"/>
          <w:lang w:eastAsia="zh-CN"/>
        </w:rPr>
      </w:pPr>
      <w:r>
        <w:rPr>
          <w:rFonts w:eastAsia="SimSun"/>
          <w:bCs/>
          <w:u w:val="single"/>
          <w:lang w:eastAsia="zh-CN"/>
        </w:rPr>
        <w:t xml:space="preserve">Robustness to timing drift </w:t>
      </w:r>
    </w:p>
    <w:p w14:paraId="2688DB9F" w14:textId="77777777" w:rsidR="00785E48" w:rsidRDefault="00A30C12">
      <w:pPr>
        <w:jc w:val="both"/>
        <w:rPr>
          <w:rFonts w:eastAsia="SimSun"/>
          <w:bCs/>
          <w:lang w:eastAsia="zh-CN"/>
        </w:rPr>
      </w:pPr>
      <w:r>
        <w:rPr>
          <w:rFonts w:eastAsia="SimSun"/>
          <w:bCs/>
          <w:lang w:eastAsia="zh-CN"/>
        </w:rPr>
        <w:t xml:space="preserve">There is understanding that intra-symbol OCC provides is insensitive to timing drift (i.e. Doppler shift) as repetition are done pre-DFT in frequency domain. Several companies share understanding that inter-symbol(s) OCC over several continuous symbols is reasonably robust to timing drift since it can be relatively quite small. More significant impact of timing drift can be expected for inter-slot OCC. </w:t>
      </w:r>
    </w:p>
    <w:p w14:paraId="6B5E30D6" w14:textId="77777777" w:rsidR="00785E48" w:rsidRDefault="00A30C12">
      <w:pPr>
        <w:jc w:val="both"/>
        <w:rPr>
          <w:rFonts w:eastAsia="SimSun"/>
          <w:bCs/>
          <w:lang w:eastAsia="zh-CN"/>
        </w:rPr>
      </w:pPr>
      <w:r>
        <w:rPr>
          <w:rFonts w:eastAsia="SimSun"/>
          <w:bCs/>
          <w:lang w:eastAsia="zh-CN"/>
        </w:rPr>
        <w:t xml:space="preserve">     </w:t>
      </w:r>
    </w:p>
    <w:p w14:paraId="178465ED" w14:textId="77777777" w:rsidR="00785E48" w:rsidRDefault="00A30C12">
      <w:pPr>
        <w:jc w:val="both"/>
        <w:rPr>
          <w:rFonts w:eastAsia="SimSun"/>
          <w:bCs/>
          <w:u w:val="single"/>
          <w:lang w:eastAsia="zh-CN"/>
        </w:rPr>
      </w:pPr>
      <w:r>
        <w:rPr>
          <w:rFonts w:eastAsia="SimSun"/>
          <w:bCs/>
          <w:u w:val="single"/>
          <w:lang w:eastAsia="zh-CN"/>
        </w:rPr>
        <w:t>PAPR for OCC:</w:t>
      </w:r>
    </w:p>
    <w:p w14:paraId="4D46E307" w14:textId="77777777" w:rsidR="00785E48" w:rsidRDefault="00A30C12">
      <w:pPr>
        <w:jc w:val="both"/>
        <w:rPr>
          <w:rFonts w:eastAsia="SimSun"/>
          <w:bCs/>
          <w:lang w:eastAsia="zh-CN"/>
        </w:rPr>
      </w:pPr>
      <w:r>
        <w:rPr>
          <w:rFonts w:eastAsia="SimSun"/>
          <w:bCs/>
          <w:lang w:eastAsia="zh-CN"/>
        </w:rPr>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r>
        <w:rPr>
          <w:rFonts w:eastAsia="SimSun"/>
          <w:bCs/>
          <w:lang w:eastAsia="zh-CN"/>
        </w:rPr>
        <w:t xml:space="preserve"> proposed for PAPR performance, inter-symbol OCC for PUSCH with Type A repetition is preferred.</w:t>
      </w:r>
    </w:p>
    <w:p w14:paraId="33806AA5" w14:textId="77777777" w:rsidR="00785E48" w:rsidRDefault="00785E48">
      <w:pPr>
        <w:jc w:val="both"/>
        <w:rPr>
          <w:rFonts w:eastAsia="SimSun"/>
          <w:bCs/>
          <w:lang w:eastAsia="zh-CN"/>
        </w:rPr>
      </w:pPr>
    </w:p>
    <w:p w14:paraId="60881362" w14:textId="77777777" w:rsidR="00785E48" w:rsidRDefault="00A30C12">
      <w:pPr>
        <w:jc w:val="both"/>
        <w:rPr>
          <w:rFonts w:eastAsia="SimSun"/>
          <w:b/>
          <w:i/>
          <w:iCs/>
          <w:lang w:eastAsia="zh-CN"/>
        </w:rPr>
      </w:pPr>
      <w:r>
        <w:rPr>
          <w:rFonts w:eastAsia="SimSun"/>
          <w:b/>
          <w:i/>
          <w:iCs/>
          <w:highlight w:val="yellow"/>
          <w:lang w:eastAsia="zh-CN"/>
        </w:rPr>
        <w:t>Moderator summary and view on mapping of OCC schemes:</w:t>
      </w:r>
    </w:p>
    <w:p w14:paraId="5F5C6F77" w14:textId="77777777" w:rsidR="00785E48" w:rsidRDefault="00A30C12">
      <w:pPr>
        <w:jc w:val="both"/>
        <w:rPr>
          <w:rFonts w:eastAsia="SimSun"/>
          <w:bCs/>
          <w:lang w:eastAsia="zh-CN"/>
        </w:rPr>
      </w:pPr>
      <w:r>
        <w:rPr>
          <w:rFonts w:eastAsia="SimSun"/>
          <w:bCs/>
          <w:lang w:eastAsia="zh-CN"/>
        </w:rPr>
        <w:t xml:space="preserve">On down scoping of OCC schemes, there is no consensus emerging based on companies contributions. </w:t>
      </w:r>
    </w:p>
    <w:p w14:paraId="782D1267"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lastRenderedPageBreak/>
        <w:t xml:space="preserve">Inter-slot time-domain OCC with PUSCH repetition Type A: ZTE, Nokia, Apple, MTK, OPPO, Vivo, </w:t>
      </w:r>
      <w:proofErr w:type="spellStart"/>
      <w:r>
        <w:rPr>
          <w:rFonts w:eastAsia="SimSun"/>
          <w:bCs/>
          <w:lang w:eastAsia="zh-CN"/>
        </w:rPr>
        <w:t>InterDigital</w:t>
      </w:r>
      <w:proofErr w:type="spellEnd"/>
      <w:r>
        <w:rPr>
          <w:rFonts w:eastAsia="SimSun"/>
          <w:bCs/>
          <w:lang w:eastAsia="zh-CN"/>
        </w:rPr>
        <w:t>, China Telecom, Lenovo</w:t>
      </w:r>
    </w:p>
    <w:p w14:paraId="7427E204"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 xml:space="preserve">Inter-symbol(s) time domain OCC: CATT, MTK (w/ PUSCH repetition Type B), QC (w/ </w:t>
      </w:r>
      <w:proofErr w:type="spellStart"/>
      <w:r>
        <w:rPr>
          <w:rFonts w:eastAsia="SimSun"/>
          <w:bCs/>
          <w:lang w:eastAsia="zh-CN"/>
        </w:rPr>
        <w:t>occ</w:t>
      </w:r>
      <w:proofErr w:type="spellEnd"/>
      <w:r>
        <w:rPr>
          <w:rFonts w:eastAsia="SimSun"/>
          <w:bCs/>
          <w:lang w:eastAsia="zh-CN"/>
        </w:rPr>
        <w:t xml:space="preserve"> length =2), CATT (non-continuous symbol), OPPO, Lenovo </w:t>
      </w:r>
    </w:p>
    <w:p w14:paraId="3916A32C"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 xml:space="preserve">Intra-symbol pre-DFT-s OCC: QC (with </w:t>
      </w:r>
      <w:proofErr w:type="spellStart"/>
      <w:r>
        <w:rPr>
          <w:rFonts w:eastAsia="SimSun"/>
          <w:bCs/>
          <w:lang w:eastAsia="zh-CN"/>
        </w:rPr>
        <w:t>occ</w:t>
      </w:r>
      <w:proofErr w:type="spellEnd"/>
      <w:r>
        <w:rPr>
          <w:rFonts w:eastAsia="SimSun"/>
          <w:bCs/>
          <w:lang w:eastAsia="zh-CN"/>
        </w:rPr>
        <w:t xml:space="preserve"> length up to 8), OPPO, Vivo</w:t>
      </w:r>
    </w:p>
    <w:p w14:paraId="347EA23B"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Combination of inter-symbol and intra-symbol: QC (up to 8)</w:t>
      </w:r>
    </w:p>
    <w:p w14:paraId="792283B4"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 xml:space="preserve">TBoMS for OCC techniques: QC (at least for case of PUSCH with repetitions), </w:t>
      </w:r>
      <w:proofErr w:type="spellStart"/>
      <w:r>
        <w:rPr>
          <w:rFonts w:eastAsia="SimSun"/>
          <w:bCs/>
          <w:lang w:eastAsia="zh-CN"/>
        </w:rPr>
        <w:t>InterDigital</w:t>
      </w:r>
      <w:proofErr w:type="spellEnd"/>
      <w:r>
        <w:rPr>
          <w:rFonts w:eastAsia="SimSun"/>
          <w:bCs/>
          <w:lang w:eastAsia="zh-CN"/>
        </w:rPr>
        <w:t>, DoCoMo, Fujitsu (for inter-slot OCC), Panasonic (for intra-symbol pre-DFT-s OCC and inter-symbol time domain OCC to keep the same TB size and overhead as w/o OCC)</w:t>
      </w:r>
    </w:p>
    <w:p w14:paraId="3C237B2A" w14:textId="77777777" w:rsidR="00785E48" w:rsidRDefault="00785E48">
      <w:pPr>
        <w:jc w:val="both"/>
        <w:rPr>
          <w:rFonts w:eastAsia="SimSun"/>
          <w:bCs/>
          <w:i/>
          <w:iCs/>
          <w:lang w:eastAsia="zh-CN"/>
        </w:rPr>
      </w:pPr>
    </w:p>
    <w:p w14:paraId="3838CDF4" w14:textId="77777777" w:rsidR="00785E48" w:rsidRDefault="00A30C12">
      <w:pPr>
        <w:jc w:val="both"/>
        <w:rPr>
          <w:rFonts w:eastAsia="SimSun"/>
          <w:bCs/>
          <w:lang w:eastAsia="zh-CN"/>
        </w:rPr>
      </w:pPr>
      <w:r>
        <w:rPr>
          <w:rFonts w:eastAsia="SimSun"/>
          <w:bCs/>
          <w:lang w:eastAsia="zh-CN"/>
        </w:rPr>
        <w:t>Based on analysis from contributing companies, the following observations can be made:</w:t>
      </w:r>
    </w:p>
    <w:p w14:paraId="7641DF5B"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 xml:space="preserve">Inter-slot OCC, inter-symbol(s) OCC and intra-symbol OCC should be used when repetitions are necessary in typically low SNR conditions, with several repetitions at least equal to OCC length. </w:t>
      </w:r>
    </w:p>
    <w:p w14:paraId="58229E78"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Scheduling PUSCH with 1 PRB minimizes necessary repetitions, while scheduling PUSCH with &gt; 1 PRB may enable scheduling of larger TBS with lower effective code rate for gNB scheduler optimization.</w:t>
      </w:r>
    </w:p>
    <w:p w14:paraId="43263789"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 xml:space="preserve">Inter-slot OCC impact on specification may be relatively lowest compared to other OCC inter-symbol(s) and intra-symbol OCC, may have acceptable performance against timing drift and can be backward compatible with non-Rel19 UEs. </w:t>
      </w:r>
    </w:p>
    <w:p w14:paraId="2C2D69B9"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Inter-symbol(s) OCC may be compromise on impact on specifications if implemented using PUSCH repetition Type B and has robustness to timing drift with suitable configurations of cluster of symbols.</w:t>
      </w:r>
    </w:p>
    <w:p w14:paraId="653DA7B6"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Intra-slot(s) OCC impact on specification is relatively higher with best performance against timing drift.</w:t>
      </w:r>
    </w:p>
    <w:p w14:paraId="0957D23A"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 xml:space="preserve">Support of TBoMS may allow some optimization for inter-slot OCC, inter-symbol(s) OCC, and intra-symbol OCC and can be further studied.    </w:t>
      </w:r>
    </w:p>
    <w:p w14:paraId="0928BE23" w14:textId="77777777" w:rsidR="00785E48" w:rsidRDefault="00785E48">
      <w:pPr>
        <w:jc w:val="both"/>
        <w:rPr>
          <w:rFonts w:eastAsia="SimSun"/>
          <w:bCs/>
          <w:lang w:eastAsia="zh-CN"/>
        </w:rPr>
      </w:pPr>
    </w:p>
    <w:p w14:paraId="7B12E7A1" w14:textId="77777777" w:rsidR="00785E48" w:rsidRDefault="00A30C12">
      <w:pPr>
        <w:jc w:val="both"/>
        <w:rPr>
          <w:rFonts w:eastAsia="SimSun"/>
          <w:bCs/>
          <w:lang w:eastAsia="zh-CN"/>
        </w:rPr>
      </w:pPr>
      <w:r>
        <w:rPr>
          <w:rFonts w:eastAsia="SimSun"/>
          <w:bCs/>
          <w:lang w:eastAsia="zh-CN"/>
        </w:rPr>
        <w:t xml:space="preserve">On combinations of OCC techniques, it would be preferable to clarify down selection of OCC options first if possible in this meeting before the working item phase starts after RAN#104. It would also help discussions on signalling aspects and specifications of the feature if some down-selection of OCC schemes can be done in this meeting.  </w:t>
      </w:r>
    </w:p>
    <w:p w14:paraId="1F4CFE0E" w14:textId="77777777" w:rsidR="00785E48" w:rsidRDefault="00785E48">
      <w:pPr>
        <w:jc w:val="both"/>
        <w:rPr>
          <w:rFonts w:eastAsia="SimSun"/>
          <w:bCs/>
          <w:lang w:eastAsia="zh-CN"/>
        </w:rPr>
      </w:pPr>
    </w:p>
    <w:p w14:paraId="67BB2E95" w14:textId="77777777" w:rsidR="00785E48" w:rsidRDefault="00A30C12">
      <w:pPr>
        <w:pStyle w:val="Heading2"/>
        <w:tabs>
          <w:tab w:val="left" w:pos="420"/>
        </w:tabs>
        <w:rPr>
          <w:lang w:val="en-US"/>
        </w:rPr>
      </w:pPr>
      <w:r>
        <w:rPr>
          <w:lang w:val="en-US"/>
        </w:rPr>
        <w:t>2.2 First Round Discussion</w:t>
      </w:r>
    </w:p>
    <w:p w14:paraId="12F6FF9F" w14:textId="77777777" w:rsidR="00785E48" w:rsidRDefault="00A30C12">
      <w:pPr>
        <w:jc w:val="both"/>
        <w:rPr>
          <w:rFonts w:eastAsia="SimSun"/>
          <w:bCs/>
          <w:lang w:eastAsia="zh-CN"/>
        </w:rPr>
      </w:pPr>
      <w:r>
        <w:rPr>
          <w:rFonts w:eastAsia="SimSun"/>
          <w:b/>
          <w:i/>
          <w:iCs/>
          <w:highlight w:val="yellow"/>
          <w:lang w:eastAsia="zh-CN"/>
        </w:rPr>
        <w:t>Initial proposal 2-1:</w:t>
      </w:r>
      <w:r>
        <w:rPr>
          <w:rFonts w:eastAsia="SimSun"/>
          <w:bCs/>
          <w:i/>
          <w:iCs/>
          <w:lang w:eastAsia="zh-CN"/>
        </w:rPr>
        <w:t xml:space="preserve"> RAN1 made observation on mapping of OCC schemes:</w:t>
      </w:r>
    </w:p>
    <w:p w14:paraId="28B9230C"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inter-symbol(s) OCC and intra-symbol OCC should be used when repetitions are necessary in typically low SNR conditions, with several repetitions at least equal to OCC length. </w:t>
      </w:r>
    </w:p>
    <w:p w14:paraId="6182443F"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Scheduling PUSCH with 1 PRB minimizes necessary repetitions, while scheduling PUSCH with &gt; 1 PRB may enable scheduling of larger TBS with lower effective code rate for gNB scheduler optimization.</w:t>
      </w:r>
    </w:p>
    <w:p w14:paraId="5D810A43"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impact on specification may be relatively lowest compared to other OCC inter-symbol(s) and intra-symbol OCC, may have acceptable performance against timing drift and can be backward compatible with non-Rel19 UEs. </w:t>
      </w:r>
    </w:p>
    <w:p w14:paraId="3A73A354"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Inter-symbol(s) OCC may be compromise on impact on specifications if implemented using PUSCH repetition Type B and has robustness to timing drift with suitable configurations of cluster of symbols.</w:t>
      </w:r>
    </w:p>
    <w:p w14:paraId="014D9214"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Intra-slot(s) OCC impact on specification is relatively higher with best performance against timing drift.</w:t>
      </w:r>
    </w:p>
    <w:p w14:paraId="17E9C476" w14:textId="77777777" w:rsidR="00785E48" w:rsidRDefault="00A30C12">
      <w:pPr>
        <w:pStyle w:val="ListParagraph"/>
        <w:numPr>
          <w:ilvl w:val="0"/>
          <w:numId w:val="45"/>
        </w:numPr>
        <w:ind w:leftChars="0"/>
        <w:jc w:val="both"/>
        <w:rPr>
          <w:rFonts w:eastAsia="SimSun"/>
          <w:bCs/>
          <w:lang w:eastAsia="zh-CN"/>
        </w:rPr>
      </w:pPr>
      <w:r>
        <w:rPr>
          <w:rFonts w:eastAsia="SimSun"/>
          <w:bCs/>
          <w:i/>
          <w:iCs/>
          <w:lang w:eastAsia="zh-CN"/>
        </w:rPr>
        <w:t>Support of TBoMS may allow some optimization for inter-slot OCC, inter-symbol(s) OCC, and intra-symbol OCC and can be further studied.</w:t>
      </w:r>
      <w:r>
        <w:rPr>
          <w:rFonts w:eastAsia="SimSun"/>
          <w:bCs/>
          <w:lang w:eastAsia="zh-CN"/>
        </w:rPr>
        <w:t xml:space="preserve">    </w:t>
      </w:r>
    </w:p>
    <w:p w14:paraId="7E22A95F" w14:textId="77777777" w:rsidR="00785E48" w:rsidRDefault="00785E48">
      <w:pPr>
        <w:rPr>
          <w:bCs/>
        </w:rPr>
      </w:pPr>
    </w:p>
    <w:p w14:paraId="12C8AA4C" w14:textId="77777777" w:rsidR="00785E48" w:rsidRDefault="00A30C12">
      <w:pPr>
        <w:rPr>
          <w:bCs/>
          <w:i/>
          <w:iCs/>
        </w:rPr>
      </w:pPr>
      <w:bookmarkStart w:id="58" w:name="_Hlk167008194"/>
      <w:r>
        <w:rPr>
          <w:b/>
          <w:i/>
          <w:iCs/>
          <w:highlight w:val="yellow"/>
        </w:rPr>
        <w:t>FL Recommendation 2-2:</w:t>
      </w:r>
      <w:r>
        <w:rPr>
          <w:bCs/>
          <w:i/>
          <w:iCs/>
        </w:rPr>
        <w:t xml:space="preserve"> Companies are encouraged </w:t>
      </w:r>
      <w:bookmarkEnd w:id="58"/>
      <w:r>
        <w:rPr>
          <w:bCs/>
          <w:i/>
          <w:iCs/>
        </w:rPr>
        <w:t>to input their 1</w:t>
      </w:r>
      <w:r>
        <w:rPr>
          <w:bCs/>
          <w:i/>
          <w:iCs/>
          <w:vertAlign w:val="superscript"/>
        </w:rPr>
        <w:t>st</w:t>
      </w:r>
      <w:r>
        <w:rPr>
          <w:bCs/>
          <w:i/>
          <w:iCs/>
        </w:rPr>
        <w:t xml:space="preserve"> preference, 2</w:t>
      </w:r>
      <w:r>
        <w:rPr>
          <w:bCs/>
          <w:i/>
          <w:iCs/>
          <w:vertAlign w:val="superscript"/>
        </w:rPr>
        <w:t>nd</w:t>
      </w:r>
      <w:r>
        <w:rPr>
          <w:bCs/>
          <w:i/>
          <w:iCs/>
        </w:rPr>
        <w:t xml:space="preserve"> preference and 3</w:t>
      </w:r>
      <w:r>
        <w:rPr>
          <w:bCs/>
          <w:i/>
          <w:iCs/>
          <w:vertAlign w:val="superscript"/>
        </w:rPr>
        <w:t>rd</w:t>
      </w:r>
      <w:r>
        <w:rPr>
          <w:bCs/>
          <w:i/>
          <w:iCs/>
        </w:rPr>
        <w:t xml:space="preserve"> preference, for OCC techniques in table below, and whether they would want RAN1 to consider combinations of OCC techniques. </w:t>
      </w:r>
      <w:r>
        <w:rPr>
          <w:bCs/>
          <w:i/>
          <w:iCs/>
          <w:color w:val="000000" w:themeColor="text1"/>
        </w:rPr>
        <w:t>Separate comments on the companies preferences can be made in the comment table further below.</w:t>
      </w:r>
    </w:p>
    <w:p w14:paraId="3739DC62" w14:textId="77777777" w:rsidR="00785E48" w:rsidRDefault="00785E48">
      <w:pPr>
        <w:pStyle w:val="DraftProposal"/>
        <w:ind w:left="0" w:firstLine="0"/>
        <w:rPr>
          <w:rFonts w:ascii="Times New Roman" w:hAnsi="Times New Roman" w:cs="Times New Roman"/>
          <w:b w:val="0"/>
          <w:sz w:val="20"/>
        </w:rPr>
      </w:pPr>
    </w:p>
    <w:tbl>
      <w:tblPr>
        <w:tblStyle w:val="TableGrid"/>
        <w:tblW w:w="0" w:type="auto"/>
        <w:tblLook w:val="04A0" w:firstRow="1" w:lastRow="0" w:firstColumn="1" w:lastColumn="0" w:noHBand="0" w:noVBand="1"/>
      </w:tblPr>
      <w:tblGrid>
        <w:gridCol w:w="1581"/>
        <w:gridCol w:w="1604"/>
        <w:gridCol w:w="2420"/>
        <w:gridCol w:w="1604"/>
        <w:gridCol w:w="2420"/>
      </w:tblGrid>
      <w:tr w:rsidR="00785E48" w14:paraId="0DDD9642" w14:textId="77777777">
        <w:tc>
          <w:tcPr>
            <w:tcW w:w="9629" w:type="dxa"/>
            <w:gridSpan w:val="5"/>
            <w:shd w:val="clear" w:color="auto" w:fill="BDD6EE" w:themeFill="accent1" w:themeFillTint="66"/>
          </w:tcPr>
          <w:p w14:paraId="41C86CF9"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Table to indicate companies preferences on OCC technique options OCC_A, OCC_B, and OCC_C:</w:t>
            </w:r>
          </w:p>
          <w:p w14:paraId="41097056" w14:textId="77777777" w:rsidR="00785E48" w:rsidRDefault="00A30C12">
            <w:pPr>
              <w:numPr>
                <w:ilvl w:val="1"/>
                <w:numId w:val="42"/>
              </w:numPr>
              <w:tabs>
                <w:tab w:val="left" w:pos="420"/>
              </w:tabs>
              <w:rPr>
                <w:b/>
              </w:rPr>
            </w:pPr>
            <w:r>
              <w:rPr>
                <w:b/>
              </w:rPr>
              <w:t xml:space="preserve">Option A: Inter-slot time-domain OCC with PUSCH repetition Type A </w:t>
            </w:r>
          </w:p>
          <w:p w14:paraId="222771F4" w14:textId="77777777" w:rsidR="00785E48" w:rsidRDefault="00A30C12">
            <w:pPr>
              <w:numPr>
                <w:ilvl w:val="1"/>
                <w:numId w:val="42"/>
              </w:numPr>
              <w:tabs>
                <w:tab w:val="left" w:pos="420"/>
              </w:tabs>
              <w:rPr>
                <w:b/>
              </w:rPr>
            </w:pPr>
            <w:r>
              <w:rPr>
                <w:b/>
              </w:rPr>
              <w:t xml:space="preserve">Option B: Inter-symbol(s) time domain OCC </w:t>
            </w:r>
          </w:p>
          <w:p w14:paraId="5E4B67E5" w14:textId="77777777" w:rsidR="00785E48" w:rsidRDefault="00A30C12">
            <w:pPr>
              <w:numPr>
                <w:ilvl w:val="1"/>
                <w:numId w:val="42"/>
              </w:numPr>
              <w:tabs>
                <w:tab w:val="left" w:pos="420"/>
              </w:tabs>
              <w:rPr>
                <w:bCs/>
              </w:rPr>
            </w:pPr>
            <w:r>
              <w:rPr>
                <w:b/>
              </w:rPr>
              <w:t>Option C: Intra-symbol pre-DFT-s OCC (comb-like structure as in PUCCH format 4)</w:t>
            </w:r>
          </w:p>
        </w:tc>
      </w:tr>
      <w:tr w:rsidR="00785E48" w14:paraId="53C36F7D" w14:textId="77777777" w:rsidTr="007C2DB5">
        <w:tc>
          <w:tcPr>
            <w:tcW w:w="1581" w:type="dxa"/>
            <w:shd w:val="clear" w:color="auto" w:fill="BDD6EE" w:themeFill="accent1" w:themeFillTint="66"/>
          </w:tcPr>
          <w:p w14:paraId="08DA2232"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Company</w:t>
            </w:r>
          </w:p>
        </w:tc>
        <w:tc>
          <w:tcPr>
            <w:tcW w:w="1604" w:type="dxa"/>
            <w:shd w:val="clear" w:color="auto" w:fill="BDD6EE" w:themeFill="accent1" w:themeFillTint="66"/>
          </w:tcPr>
          <w:p w14:paraId="335E7ED4"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1</w:t>
            </w:r>
            <w:r>
              <w:rPr>
                <w:rFonts w:ascii="Times New Roman" w:hAnsi="Times New Roman" w:cs="Times New Roman"/>
                <w:bCs w:val="0"/>
                <w:sz w:val="20"/>
                <w:vertAlign w:val="superscript"/>
              </w:rPr>
              <w:t>st</w:t>
            </w:r>
            <w:r>
              <w:rPr>
                <w:rFonts w:ascii="Times New Roman" w:hAnsi="Times New Roman" w:cs="Times New Roman"/>
                <w:bCs w:val="0"/>
                <w:sz w:val="20"/>
              </w:rPr>
              <w:t xml:space="preserve"> preference</w:t>
            </w:r>
          </w:p>
        </w:tc>
        <w:tc>
          <w:tcPr>
            <w:tcW w:w="2420" w:type="dxa"/>
            <w:shd w:val="clear" w:color="auto" w:fill="BDD6EE" w:themeFill="accent1" w:themeFillTint="66"/>
          </w:tcPr>
          <w:p w14:paraId="4B345A5D"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2</w:t>
            </w:r>
            <w:r>
              <w:rPr>
                <w:rFonts w:ascii="Times New Roman" w:hAnsi="Times New Roman" w:cs="Times New Roman"/>
                <w:bCs w:val="0"/>
                <w:sz w:val="20"/>
                <w:vertAlign w:val="superscript"/>
              </w:rPr>
              <w:t>nd</w:t>
            </w:r>
            <w:r>
              <w:rPr>
                <w:rFonts w:ascii="Times New Roman" w:hAnsi="Times New Roman" w:cs="Times New Roman"/>
                <w:bCs w:val="0"/>
                <w:sz w:val="20"/>
              </w:rPr>
              <w:t xml:space="preserve"> preference</w:t>
            </w:r>
          </w:p>
        </w:tc>
        <w:tc>
          <w:tcPr>
            <w:tcW w:w="1604" w:type="dxa"/>
            <w:shd w:val="clear" w:color="auto" w:fill="BDD6EE" w:themeFill="accent1" w:themeFillTint="66"/>
          </w:tcPr>
          <w:p w14:paraId="327B8956"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3</w:t>
            </w:r>
            <w:r>
              <w:rPr>
                <w:rFonts w:ascii="Times New Roman" w:hAnsi="Times New Roman" w:cs="Times New Roman"/>
                <w:bCs w:val="0"/>
                <w:sz w:val="20"/>
                <w:vertAlign w:val="superscript"/>
              </w:rPr>
              <w:t>rd</w:t>
            </w:r>
            <w:r>
              <w:rPr>
                <w:rFonts w:ascii="Times New Roman" w:hAnsi="Times New Roman" w:cs="Times New Roman"/>
                <w:bCs w:val="0"/>
                <w:sz w:val="20"/>
              </w:rPr>
              <w:t xml:space="preserve"> preference</w:t>
            </w:r>
          </w:p>
        </w:tc>
        <w:tc>
          <w:tcPr>
            <w:tcW w:w="2420" w:type="dxa"/>
            <w:shd w:val="clear" w:color="auto" w:fill="BDD6EE" w:themeFill="accent1" w:themeFillTint="66"/>
          </w:tcPr>
          <w:p w14:paraId="48508321"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Combination</w:t>
            </w:r>
          </w:p>
        </w:tc>
      </w:tr>
      <w:tr w:rsidR="00785E48" w14:paraId="230AC90E" w14:textId="77777777" w:rsidTr="007C2DB5">
        <w:tc>
          <w:tcPr>
            <w:tcW w:w="1581" w:type="dxa"/>
            <w:shd w:val="clear" w:color="auto" w:fill="BDD6EE" w:themeFill="accent1" w:themeFillTint="66"/>
          </w:tcPr>
          <w:p w14:paraId="0B98FAD6"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Qualcomm</w:t>
            </w:r>
          </w:p>
        </w:tc>
        <w:tc>
          <w:tcPr>
            <w:tcW w:w="1604" w:type="dxa"/>
          </w:tcPr>
          <w:p w14:paraId="06DB90DA"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w:t>
            </w:r>
          </w:p>
        </w:tc>
        <w:tc>
          <w:tcPr>
            <w:tcW w:w="2420" w:type="dxa"/>
          </w:tcPr>
          <w:p w14:paraId="3050BC02"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B</w:t>
            </w:r>
          </w:p>
        </w:tc>
        <w:tc>
          <w:tcPr>
            <w:tcW w:w="1604" w:type="dxa"/>
          </w:tcPr>
          <w:p w14:paraId="24497723" w14:textId="77777777" w:rsidR="00785E48" w:rsidRDefault="00785E48">
            <w:pPr>
              <w:pStyle w:val="DraftProposal"/>
              <w:ind w:left="0" w:firstLine="0"/>
              <w:rPr>
                <w:rFonts w:ascii="Times New Roman" w:hAnsi="Times New Roman" w:cs="Times New Roman"/>
                <w:b w:val="0"/>
                <w:sz w:val="20"/>
              </w:rPr>
            </w:pPr>
          </w:p>
        </w:tc>
        <w:tc>
          <w:tcPr>
            <w:tcW w:w="2420" w:type="dxa"/>
          </w:tcPr>
          <w:p w14:paraId="316C4E76"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C+B</w:t>
            </w:r>
          </w:p>
        </w:tc>
      </w:tr>
      <w:tr w:rsidR="00785E48" w14:paraId="6A71EB48" w14:textId="77777777" w:rsidTr="007C2DB5">
        <w:tc>
          <w:tcPr>
            <w:tcW w:w="1581" w:type="dxa"/>
            <w:shd w:val="clear" w:color="auto" w:fill="BDD6EE" w:themeFill="accent1" w:themeFillTint="66"/>
          </w:tcPr>
          <w:p w14:paraId="6FCFDCCC"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LGE</w:t>
            </w:r>
          </w:p>
        </w:tc>
        <w:tc>
          <w:tcPr>
            <w:tcW w:w="1604" w:type="dxa"/>
          </w:tcPr>
          <w:p w14:paraId="14567F97"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A</w:t>
            </w:r>
          </w:p>
        </w:tc>
        <w:tc>
          <w:tcPr>
            <w:tcW w:w="2420" w:type="dxa"/>
          </w:tcPr>
          <w:p w14:paraId="55697289"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C</w:t>
            </w:r>
          </w:p>
        </w:tc>
        <w:tc>
          <w:tcPr>
            <w:tcW w:w="1604" w:type="dxa"/>
          </w:tcPr>
          <w:p w14:paraId="495BD1D4"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B</w:t>
            </w:r>
          </w:p>
        </w:tc>
        <w:tc>
          <w:tcPr>
            <w:tcW w:w="2420" w:type="dxa"/>
          </w:tcPr>
          <w:p w14:paraId="628D869C" w14:textId="77777777" w:rsidR="00785E48" w:rsidRDefault="00785E48">
            <w:pPr>
              <w:pStyle w:val="DraftProposal"/>
              <w:ind w:left="0" w:firstLine="0"/>
              <w:rPr>
                <w:rFonts w:ascii="Times New Roman" w:hAnsi="Times New Roman" w:cs="Times New Roman"/>
                <w:b w:val="0"/>
                <w:sz w:val="20"/>
              </w:rPr>
            </w:pPr>
          </w:p>
        </w:tc>
      </w:tr>
      <w:tr w:rsidR="00785E48" w14:paraId="06325CA6" w14:textId="77777777" w:rsidTr="007C2DB5">
        <w:tc>
          <w:tcPr>
            <w:tcW w:w="1581" w:type="dxa"/>
            <w:shd w:val="clear" w:color="auto" w:fill="BDD6EE" w:themeFill="accent1" w:themeFillTint="66"/>
          </w:tcPr>
          <w:p w14:paraId="2F5C167A"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NTT DOCOMO</w:t>
            </w:r>
          </w:p>
        </w:tc>
        <w:tc>
          <w:tcPr>
            <w:tcW w:w="1604" w:type="dxa"/>
          </w:tcPr>
          <w:p w14:paraId="7AD720AE"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A</w:t>
            </w:r>
          </w:p>
        </w:tc>
        <w:tc>
          <w:tcPr>
            <w:tcW w:w="2420" w:type="dxa"/>
          </w:tcPr>
          <w:p w14:paraId="2A0DB5AA"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C</w:t>
            </w:r>
          </w:p>
        </w:tc>
        <w:tc>
          <w:tcPr>
            <w:tcW w:w="1604" w:type="dxa"/>
          </w:tcPr>
          <w:p w14:paraId="6AFEF75F"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B</w:t>
            </w:r>
          </w:p>
        </w:tc>
        <w:tc>
          <w:tcPr>
            <w:tcW w:w="2420" w:type="dxa"/>
          </w:tcPr>
          <w:p w14:paraId="5264F5B1" w14:textId="77777777" w:rsidR="00785E48" w:rsidRDefault="00785E48">
            <w:pPr>
              <w:pStyle w:val="DraftProposal"/>
              <w:ind w:left="0" w:firstLine="0"/>
              <w:rPr>
                <w:rFonts w:ascii="Times New Roman" w:hAnsi="Times New Roman" w:cs="Times New Roman"/>
                <w:b w:val="0"/>
                <w:sz w:val="20"/>
              </w:rPr>
            </w:pPr>
          </w:p>
        </w:tc>
      </w:tr>
      <w:tr w:rsidR="00785E48" w14:paraId="0482BBA6" w14:textId="77777777" w:rsidTr="007C2DB5">
        <w:tc>
          <w:tcPr>
            <w:tcW w:w="1581" w:type="dxa"/>
            <w:shd w:val="clear" w:color="auto" w:fill="BDD6EE" w:themeFill="accent1" w:themeFillTint="66"/>
          </w:tcPr>
          <w:p w14:paraId="5518FB82"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Nokia</w:t>
            </w:r>
          </w:p>
        </w:tc>
        <w:tc>
          <w:tcPr>
            <w:tcW w:w="1604" w:type="dxa"/>
          </w:tcPr>
          <w:p w14:paraId="3A7594B3"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A</w:t>
            </w:r>
          </w:p>
        </w:tc>
        <w:tc>
          <w:tcPr>
            <w:tcW w:w="2420" w:type="dxa"/>
          </w:tcPr>
          <w:p w14:paraId="4BD67523" w14:textId="77777777" w:rsidR="00785E48" w:rsidRDefault="00785E48">
            <w:pPr>
              <w:pStyle w:val="DraftProposal"/>
              <w:ind w:left="0" w:firstLine="0"/>
              <w:rPr>
                <w:rFonts w:ascii="Times New Roman" w:hAnsi="Times New Roman" w:cs="Times New Roman"/>
                <w:b w:val="0"/>
                <w:sz w:val="20"/>
              </w:rPr>
            </w:pPr>
          </w:p>
        </w:tc>
        <w:tc>
          <w:tcPr>
            <w:tcW w:w="1604" w:type="dxa"/>
          </w:tcPr>
          <w:p w14:paraId="7D589EF2" w14:textId="77777777" w:rsidR="00785E48" w:rsidRDefault="00785E48">
            <w:pPr>
              <w:pStyle w:val="DraftProposal"/>
              <w:ind w:left="0" w:firstLine="0"/>
              <w:rPr>
                <w:rFonts w:ascii="Times New Roman" w:hAnsi="Times New Roman" w:cs="Times New Roman"/>
                <w:b w:val="0"/>
                <w:sz w:val="20"/>
              </w:rPr>
            </w:pPr>
          </w:p>
        </w:tc>
        <w:tc>
          <w:tcPr>
            <w:tcW w:w="2420" w:type="dxa"/>
          </w:tcPr>
          <w:p w14:paraId="4BD6A4F2"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No</w:t>
            </w:r>
          </w:p>
        </w:tc>
      </w:tr>
      <w:tr w:rsidR="00785E48" w14:paraId="68FB487B" w14:textId="77777777" w:rsidTr="007C2DB5">
        <w:tc>
          <w:tcPr>
            <w:tcW w:w="1581" w:type="dxa"/>
            <w:shd w:val="clear" w:color="auto" w:fill="BDD6EE" w:themeFill="accent1" w:themeFillTint="66"/>
          </w:tcPr>
          <w:p w14:paraId="266579B7"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Panasonic</w:t>
            </w:r>
          </w:p>
        </w:tc>
        <w:tc>
          <w:tcPr>
            <w:tcW w:w="1604" w:type="dxa"/>
          </w:tcPr>
          <w:p w14:paraId="1DFB33FB"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C</w:t>
            </w:r>
          </w:p>
        </w:tc>
        <w:tc>
          <w:tcPr>
            <w:tcW w:w="2420" w:type="dxa"/>
          </w:tcPr>
          <w:p w14:paraId="4905D722"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A</w:t>
            </w:r>
          </w:p>
        </w:tc>
        <w:tc>
          <w:tcPr>
            <w:tcW w:w="1604" w:type="dxa"/>
          </w:tcPr>
          <w:p w14:paraId="001B20FA"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B</w:t>
            </w:r>
          </w:p>
        </w:tc>
        <w:tc>
          <w:tcPr>
            <w:tcW w:w="2420" w:type="dxa"/>
          </w:tcPr>
          <w:p w14:paraId="2BCCC055" w14:textId="77777777" w:rsidR="00785E48" w:rsidRDefault="00785E48">
            <w:pPr>
              <w:pStyle w:val="DraftProposal"/>
              <w:ind w:left="0" w:firstLine="0"/>
              <w:rPr>
                <w:rFonts w:ascii="Times New Roman" w:hAnsi="Times New Roman" w:cs="Times New Roman"/>
                <w:b w:val="0"/>
                <w:sz w:val="20"/>
              </w:rPr>
            </w:pPr>
          </w:p>
        </w:tc>
      </w:tr>
      <w:tr w:rsidR="00785E48" w14:paraId="43B790E7" w14:textId="77777777" w:rsidTr="007C2DB5">
        <w:tc>
          <w:tcPr>
            <w:tcW w:w="1581" w:type="dxa"/>
            <w:shd w:val="clear" w:color="auto" w:fill="BDD6EE" w:themeFill="accent1" w:themeFillTint="66"/>
          </w:tcPr>
          <w:p w14:paraId="0B18897A"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O</w:t>
            </w:r>
            <w:r>
              <w:rPr>
                <w:rFonts w:ascii="Times New Roman" w:eastAsia="SimSun" w:hAnsi="Times New Roman" w:cs="Times New Roman"/>
                <w:b w:val="0"/>
                <w:sz w:val="20"/>
                <w:lang w:eastAsia="zh-CN"/>
              </w:rPr>
              <w:t>PPO</w:t>
            </w:r>
          </w:p>
        </w:tc>
        <w:tc>
          <w:tcPr>
            <w:tcW w:w="1604" w:type="dxa"/>
          </w:tcPr>
          <w:p w14:paraId="475ECB49"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A</w:t>
            </w:r>
          </w:p>
        </w:tc>
        <w:tc>
          <w:tcPr>
            <w:tcW w:w="2420" w:type="dxa"/>
          </w:tcPr>
          <w:p w14:paraId="1AA991AE"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C</w:t>
            </w:r>
          </w:p>
        </w:tc>
        <w:tc>
          <w:tcPr>
            <w:tcW w:w="1604" w:type="dxa"/>
          </w:tcPr>
          <w:p w14:paraId="764671BC" w14:textId="77777777" w:rsidR="00785E48" w:rsidRDefault="00785E48">
            <w:pPr>
              <w:pStyle w:val="DraftProposal"/>
              <w:ind w:left="0" w:firstLine="0"/>
              <w:rPr>
                <w:rFonts w:ascii="Times New Roman" w:hAnsi="Times New Roman" w:cs="Times New Roman"/>
                <w:b w:val="0"/>
                <w:sz w:val="20"/>
              </w:rPr>
            </w:pPr>
          </w:p>
        </w:tc>
        <w:tc>
          <w:tcPr>
            <w:tcW w:w="2420" w:type="dxa"/>
          </w:tcPr>
          <w:p w14:paraId="07863BFA"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A</w:t>
            </w:r>
            <w:r>
              <w:rPr>
                <w:rFonts w:ascii="Times New Roman" w:eastAsia="SimSun" w:hAnsi="Times New Roman" w:cs="Times New Roman"/>
                <w:b w:val="0"/>
                <w:sz w:val="20"/>
                <w:lang w:eastAsia="zh-CN"/>
              </w:rPr>
              <w:t>+C</w:t>
            </w:r>
          </w:p>
        </w:tc>
      </w:tr>
      <w:tr w:rsidR="00785E48" w14:paraId="5402FF92" w14:textId="77777777" w:rsidTr="007C2DB5">
        <w:tc>
          <w:tcPr>
            <w:tcW w:w="1581" w:type="dxa"/>
            <w:shd w:val="clear" w:color="auto" w:fill="BDD6EE" w:themeFill="accent1" w:themeFillTint="66"/>
          </w:tcPr>
          <w:p w14:paraId="743ED8C3"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H</w:t>
            </w:r>
            <w:r>
              <w:rPr>
                <w:rFonts w:ascii="Times New Roman" w:eastAsia="SimSun" w:hAnsi="Times New Roman" w:cs="Times New Roman"/>
                <w:b w:val="0"/>
                <w:sz w:val="20"/>
                <w:lang w:eastAsia="zh-CN"/>
              </w:rPr>
              <w:t xml:space="preserve">uawei, </w:t>
            </w:r>
            <w:proofErr w:type="spellStart"/>
            <w:r>
              <w:rPr>
                <w:rFonts w:ascii="Times New Roman" w:eastAsia="SimSun" w:hAnsi="Times New Roman" w:cs="Times New Roman"/>
                <w:b w:val="0"/>
                <w:sz w:val="20"/>
                <w:lang w:eastAsia="zh-CN"/>
              </w:rPr>
              <w:t>HiSilicon</w:t>
            </w:r>
            <w:proofErr w:type="spellEnd"/>
          </w:p>
        </w:tc>
        <w:tc>
          <w:tcPr>
            <w:tcW w:w="1604" w:type="dxa"/>
          </w:tcPr>
          <w:p w14:paraId="2A0EB1CB"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A</w:t>
            </w:r>
          </w:p>
        </w:tc>
        <w:tc>
          <w:tcPr>
            <w:tcW w:w="2420" w:type="dxa"/>
          </w:tcPr>
          <w:p w14:paraId="10C78374"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B</w:t>
            </w:r>
            <w:r>
              <w:rPr>
                <w:rFonts w:ascii="Times New Roman" w:eastAsia="SimSun" w:hAnsi="Times New Roman" w:cs="Times New Roman"/>
                <w:b w:val="0"/>
                <w:sz w:val="20"/>
                <w:lang w:eastAsia="zh-CN"/>
              </w:rPr>
              <w:t xml:space="preserve"> (with repetition type B)</w:t>
            </w:r>
          </w:p>
        </w:tc>
        <w:tc>
          <w:tcPr>
            <w:tcW w:w="1604" w:type="dxa"/>
          </w:tcPr>
          <w:p w14:paraId="510AB04A" w14:textId="77777777" w:rsidR="00785E48" w:rsidRDefault="00785E48">
            <w:pPr>
              <w:pStyle w:val="DraftProposal"/>
              <w:ind w:left="0" w:firstLine="0"/>
              <w:rPr>
                <w:rFonts w:ascii="Times New Roman" w:hAnsi="Times New Roman" w:cs="Times New Roman"/>
                <w:b w:val="0"/>
                <w:sz w:val="20"/>
              </w:rPr>
            </w:pPr>
          </w:p>
        </w:tc>
        <w:tc>
          <w:tcPr>
            <w:tcW w:w="2420" w:type="dxa"/>
          </w:tcPr>
          <w:p w14:paraId="2219D4BC"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N</w:t>
            </w:r>
            <w:r>
              <w:rPr>
                <w:rFonts w:ascii="Times New Roman" w:eastAsia="SimSun" w:hAnsi="Times New Roman" w:cs="Times New Roman"/>
                <w:b w:val="0"/>
                <w:sz w:val="20"/>
                <w:lang w:eastAsia="zh-CN"/>
              </w:rPr>
              <w:t>o</w:t>
            </w:r>
          </w:p>
        </w:tc>
      </w:tr>
      <w:tr w:rsidR="00785E48" w14:paraId="361C9FE3" w14:textId="77777777" w:rsidTr="007C2DB5">
        <w:tc>
          <w:tcPr>
            <w:tcW w:w="1581" w:type="dxa"/>
            <w:shd w:val="clear" w:color="auto" w:fill="BDD6EE" w:themeFill="accent1" w:themeFillTint="66"/>
          </w:tcPr>
          <w:p w14:paraId="121364A0"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ZTE</w:t>
            </w:r>
          </w:p>
        </w:tc>
        <w:tc>
          <w:tcPr>
            <w:tcW w:w="1604" w:type="dxa"/>
          </w:tcPr>
          <w:p w14:paraId="0D0806C6"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A</w:t>
            </w:r>
          </w:p>
        </w:tc>
        <w:tc>
          <w:tcPr>
            <w:tcW w:w="2420" w:type="dxa"/>
          </w:tcPr>
          <w:p w14:paraId="07F899B3"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B</w:t>
            </w:r>
            <w:r>
              <w:rPr>
                <w:rFonts w:ascii="Times New Roman" w:eastAsia="SimSun" w:hAnsi="Times New Roman" w:cs="Times New Roman"/>
                <w:b w:val="0"/>
                <w:sz w:val="20"/>
                <w:lang w:eastAsia="zh-CN"/>
              </w:rPr>
              <w:t xml:space="preserve"> (with repetition type B)</w:t>
            </w:r>
          </w:p>
        </w:tc>
        <w:tc>
          <w:tcPr>
            <w:tcW w:w="1604" w:type="dxa"/>
          </w:tcPr>
          <w:p w14:paraId="672D0B3E" w14:textId="77777777" w:rsidR="00785E48" w:rsidRDefault="00785E48">
            <w:pPr>
              <w:pStyle w:val="DraftProposal"/>
              <w:ind w:left="0" w:firstLine="0"/>
              <w:rPr>
                <w:rFonts w:ascii="Times New Roman" w:hAnsi="Times New Roman" w:cs="Times New Roman"/>
                <w:b w:val="0"/>
                <w:sz w:val="20"/>
              </w:rPr>
            </w:pPr>
          </w:p>
        </w:tc>
        <w:tc>
          <w:tcPr>
            <w:tcW w:w="2420" w:type="dxa"/>
          </w:tcPr>
          <w:p w14:paraId="46153199"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No</w:t>
            </w:r>
          </w:p>
        </w:tc>
      </w:tr>
      <w:tr w:rsidR="00785E48" w14:paraId="27291ADC" w14:textId="77777777" w:rsidTr="007C2DB5">
        <w:tc>
          <w:tcPr>
            <w:tcW w:w="1581" w:type="dxa"/>
            <w:shd w:val="clear" w:color="auto" w:fill="BDD6EE" w:themeFill="accent1" w:themeFillTint="66"/>
          </w:tcPr>
          <w:p w14:paraId="032E9120" w14:textId="5B543CCD"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F</w:t>
            </w:r>
            <w:r>
              <w:rPr>
                <w:rFonts w:ascii="Times New Roman" w:eastAsia="MS Mincho" w:hAnsi="Times New Roman" w:cs="Times New Roman"/>
                <w:b w:val="0"/>
                <w:sz w:val="20"/>
                <w:lang w:eastAsia="ja-JP"/>
              </w:rPr>
              <w:t>ujitsu</w:t>
            </w:r>
          </w:p>
        </w:tc>
        <w:tc>
          <w:tcPr>
            <w:tcW w:w="1604" w:type="dxa"/>
          </w:tcPr>
          <w:p w14:paraId="2C821AF2" w14:textId="17EFE02E"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A</w:t>
            </w:r>
          </w:p>
        </w:tc>
        <w:tc>
          <w:tcPr>
            <w:tcW w:w="2420" w:type="dxa"/>
          </w:tcPr>
          <w:p w14:paraId="165070BD" w14:textId="25C1C7BE"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B</w:t>
            </w:r>
          </w:p>
        </w:tc>
        <w:tc>
          <w:tcPr>
            <w:tcW w:w="1604" w:type="dxa"/>
          </w:tcPr>
          <w:p w14:paraId="2701BD55" w14:textId="1AC9541E"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C</w:t>
            </w:r>
          </w:p>
        </w:tc>
        <w:tc>
          <w:tcPr>
            <w:tcW w:w="2420" w:type="dxa"/>
          </w:tcPr>
          <w:p w14:paraId="08C921FA" w14:textId="7315DFF9"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N</w:t>
            </w:r>
            <w:r>
              <w:rPr>
                <w:rFonts w:ascii="Times New Roman" w:eastAsia="MS Mincho" w:hAnsi="Times New Roman" w:cs="Times New Roman"/>
                <w:b w:val="0"/>
                <w:sz w:val="20"/>
                <w:lang w:eastAsia="ja-JP"/>
              </w:rPr>
              <w:t>o</w:t>
            </w:r>
          </w:p>
        </w:tc>
      </w:tr>
      <w:tr w:rsidR="00017A24" w14:paraId="1D19553C" w14:textId="77777777" w:rsidTr="007C2DB5">
        <w:tc>
          <w:tcPr>
            <w:tcW w:w="1581" w:type="dxa"/>
            <w:shd w:val="clear" w:color="auto" w:fill="BDD6EE" w:themeFill="accent1" w:themeFillTint="66"/>
          </w:tcPr>
          <w:p w14:paraId="6EF835BF" w14:textId="6BAB84AC"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Ericsson</w:t>
            </w:r>
          </w:p>
        </w:tc>
        <w:tc>
          <w:tcPr>
            <w:tcW w:w="1604" w:type="dxa"/>
          </w:tcPr>
          <w:p w14:paraId="4332D9B2" w14:textId="2E0DA94E"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A</w:t>
            </w:r>
          </w:p>
        </w:tc>
        <w:tc>
          <w:tcPr>
            <w:tcW w:w="2420" w:type="dxa"/>
          </w:tcPr>
          <w:p w14:paraId="10D65E81" w14:textId="5D24E1B0"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B</w:t>
            </w:r>
          </w:p>
        </w:tc>
        <w:tc>
          <w:tcPr>
            <w:tcW w:w="1604" w:type="dxa"/>
          </w:tcPr>
          <w:p w14:paraId="0AF4305E" w14:textId="6AF2FA4C"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C</w:t>
            </w:r>
          </w:p>
        </w:tc>
        <w:tc>
          <w:tcPr>
            <w:tcW w:w="2420" w:type="dxa"/>
          </w:tcPr>
          <w:p w14:paraId="54F02DC9" w14:textId="77777777" w:rsidR="00017A24" w:rsidRDefault="00017A24" w:rsidP="00017A24">
            <w:pPr>
              <w:pStyle w:val="DraftProposal"/>
              <w:ind w:left="0" w:firstLine="0"/>
              <w:rPr>
                <w:rFonts w:ascii="Times New Roman" w:hAnsi="Times New Roman" w:cs="Times New Roman"/>
                <w:b w:val="0"/>
                <w:sz w:val="20"/>
              </w:rPr>
            </w:pPr>
          </w:p>
        </w:tc>
      </w:tr>
      <w:tr w:rsidR="00017A24" w14:paraId="16592E17" w14:textId="77777777" w:rsidTr="007C2DB5">
        <w:tc>
          <w:tcPr>
            <w:tcW w:w="1581" w:type="dxa"/>
            <w:shd w:val="clear" w:color="auto" w:fill="BDD6EE" w:themeFill="accent1" w:themeFillTint="66"/>
          </w:tcPr>
          <w:p w14:paraId="6FE790C5" w14:textId="5793CD2A" w:rsidR="00017A24" w:rsidRDefault="00017A24" w:rsidP="00017A24">
            <w:pPr>
              <w:pStyle w:val="DraftProposal"/>
              <w:ind w:left="0" w:firstLine="0"/>
              <w:rPr>
                <w:rFonts w:ascii="Times New Roman" w:hAnsi="Times New Roman" w:cs="Times New Roman"/>
                <w:b w:val="0"/>
                <w:sz w:val="20"/>
              </w:rPr>
            </w:pPr>
          </w:p>
        </w:tc>
        <w:tc>
          <w:tcPr>
            <w:tcW w:w="1604" w:type="dxa"/>
          </w:tcPr>
          <w:p w14:paraId="21A9DBB1" w14:textId="77777777" w:rsidR="00017A24" w:rsidRDefault="00017A24" w:rsidP="00017A24">
            <w:pPr>
              <w:pStyle w:val="DraftProposal"/>
              <w:ind w:left="0" w:firstLine="0"/>
              <w:rPr>
                <w:rFonts w:ascii="Times New Roman" w:hAnsi="Times New Roman" w:cs="Times New Roman"/>
                <w:b w:val="0"/>
                <w:sz w:val="20"/>
              </w:rPr>
            </w:pPr>
          </w:p>
        </w:tc>
        <w:tc>
          <w:tcPr>
            <w:tcW w:w="2420" w:type="dxa"/>
          </w:tcPr>
          <w:p w14:paraId="0C5DCE2D" w14:textId="77777777" w:rsidR="00017A24" w:rsidRDefault="00017A24" w:rsidP="00017A24">
            <w:pPr>
              <w:pStyle w:val="DraftProposal"/>
              <w:ind w:left="0" w:firstLine="0"/>
              <w:rPr>
                <w:rFonts w:ascii="Times New Roman" w:hAnsi="Times New Roman" w:cs="Times New Roman"/>
                <w:b w:val="0"/>
                <w:sz w:val="20"/>
              </w:rPr>
            </w:pPr>
          </w:p>
        </w:tc>
        <w:tc>
          <w:tcPr>
            <w:tcW w:w="1604" w:type="dxa"/>
          </w:tcPr>
          <w:p w14:paraId="05BB42A8" w14:textId="77777777" w:rsidR="00017A24" w:rsidRDefault="00017A24" w:rsidP="00017A24">
            <w:pPr>
              <w:pStyle w:val="DraftProposal"/>
              <w:ind w:left="0" w:firstLine="0"/>
              <w:rPr>
                <w:rFonts w:ascii="Times New Roman" w:hAnsi="Times New Roman" w:cs="Times New Roman"/>
                <w:b w:val="0"/>
                <w:sz w:val="20"/>
              </w:rPr>
            </w:pPr>
          </w:p>
        </w:tc>
        <w:tc>
          <w:tcPr>
            <w:tcW w:w="2420" w:type="dxa"/>
          </w:tcPr>
          <w:p w14:paraId="7BF8E43F" w14:textId="77777777" w:rsidR="00017A24" w:rsidRDefault="00017A24" w:rsidP="00017A24">
            <w:pPr>
              <w:pStyle w:val="DraftProposal"/>
              <w:ind w:left="0" w:firstLine="0"/>
              <w:rPr>
                <w:rFonts w:ascii="Times New Roman" w:hAnsi="Times New Roman" w:cs="Times New Roman"/>
                <w:b w:val="0"/>
                <w:sz w:val="20"/>
              </w:rPr>
            </w:pPr>
          </w:p>
        </w:tc>
      </w:tr>
      <w:tr w:rsidR="00017A24" w14:paraId="0856A87C" w14:textId="77777777" w:rsidTr="007C2DB5">
        <w:tc>
          <w:tcPr>
            <w:tcW w:w="1581" w:type="dxa"/>
            <w:shd w:val="clear" w:color="auto" w:fill="BDD6EE" w:themeFill="accent1" w:themeFillTint="66"/>
          </w:tcPr>
          <w:p w14:paraId="7649DCBA" w14:textId="73D28AD1" w:rsidR="00017A24" w:rsidRPr="007C2DB5" w:rsidRDefault="003C2FBA" w:rsidP="00017A24">
            <w:pPr>
              <w:pStyle w:val="DraftProposal"/>
              <w:ind w:left="0" w:firstLine="0"/>
              <w:rPr>
                <w:rFonts w:ascii="Times New Roman" w:hAnsi="Times New Roman" w:cs="Times New Roman"/>
                <w:b w:val="0"/>
                <w:sz w:val="20"/>
                <w:highlight w:val="yellow"/>
              </w:rPr>
            </w:pPr>
            <w:r w:rsidRPr="007C2DB5">
              <w:rPr>
                <w:rFonts w:ascii="Times New Roman" w:hAnsi="Times New Roman" w:cs="Times New Roman"/>
                <w:b w:val="0"/>
                <w:sz w:val="20"/>
                <w:highlight w:val="yellow"/>
              </w:rPr>
              <w:t>Moderator summary</w:t>
            </w:r>
          </w:p>
        </w:tc>
        <w:tc>
          <w:tcPr>
            <w:tcW w:w="1604" w:type="dxa"/>
          </w:tcPr>
          <w:p w14:paraId="11E5B24A" w14:textId="690074B5" w:rsidR="00017A24" w:rsidRPr="007C2DB5" w:rsidRDefault="003C2FBA" w:rsidP="00017A24">
            <w:pPr>
              <w:pStyle w:val="DraftProposal"/>
              <w:ind w:left="0" w:firstLine="0"/>
              <w:rPr>
                <w:rFonts w:ascii="Times New Roman" w:hAnsi="Times New Roman" w:cs="Times New Roman"/>
                <w:b w:val="0"/>
                <w:sz w:val="20"/>
                <w:highlight w:val="yellow"/>
              </w:rPr>
            </w:pPr>
            <w:r w:rsidRPr="007C2DB5">
              <w:rPr>
                <w:rFonts w:ascii="Times New Roman" w:hAnsi="Times New Roman" w:cs="Times New Roman"/>
                <w:b w:val="0"/>
                <w:sz w:val="20"/>
                <w:highlight w:val="yellow"/>
              </w:rPr>
              <w:t>8 Companies A</w:t>
            </w:r>
          </w:p>
          <w:p w14:paraId="0AA5CA81" w14:textId="3F698AAB" w:rsidR="003C2FBA" w:rsidRPr="007C2DB5" w:rsidRDefault="003C2FBA" w:rsidP="003C2FBA">
            <w:pPr>
              <w:rPr>
                <w:highlight w:val="yellow"/>
                <w:lang w:val="en-US" w:eastAsia="en-US"/>
              </w:rPr>
            </w:pPr>
            <w:r w:rsidRPr="007C2DB5">
              <w:rPr>
                <w:highlight w:val="yellow"/>
                <w:lang w:val="en-US" w:eastAsia="en-US"/>
              </w:rPr>
              <w:t>2 Companies C</w:t>
            </w:r>
          </w:p>
        </w:tc>
        <w:tc>
          <w:tcPr>
            <w:tcW w:w="2420" w:type="dxa"/>
          </w:tcPr>
          <w:p w14:paraId="0CC2FA8D" w14:textId="3835DF6F" w:rsidR="00017A24"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5 Companies B</w:t>
            </w:r>
          </w:p>
          <w:p w14:paraId="599A87C0" w14:textId="1A6E8A7B" w:rsidR="003C2FBA" w:rsidRPr="007C2DB5" w:rsidRDefault="003C2FBA" w:rsidP="003C2FBA">
            <w:pPr>
              <w:rPr>
                <w:highlight w:val="yellow"/>
                <w:lang w:val="en-US" w:eastAsia="en-US"/>
              </w:rPr>
            </w:pPr>
            <w:r w:rsidRPr="007C2DB5">
              <w:rPr>
                <w:highlight w:val="yellow"/>
                <w:lang w:val="en-US" w:eastAsia="en-US"/>
              </w:rPr>
              <w:t>3 Companies C</w:t>
            </w:r>
          </w:p>
          <w:p w14:paraId="15565EF4" w14:textId="663BFC4B" w:rsidR="003C2FBA" w:rsidRPr="007C2DB5" w:rsidRDefault="003C2FBA" w:rsidP="003C2FBA">
            <w:pPr>
              <w:rPr>
                <w:highlight w:val="yellow"/>
                <w:lang w:val="en-US" w:eastAsia="en-US"/>
              </w:rPr>
            </w:pPr>
            <w:r w:rsidRPr="007C2DB5">
              <w:rPr>
                <w:highlight w:val="yellow"/>
                <w:lang w:val="en-US" w:eastAsia="en-US"/>
              </w:rPr>
              <w:t>1 Companies A</w:t>
            </w:r>
          </w:p>
        </w:tc>
        <w:tc>
          <w:tcPr>
            <w:tcW w:w="1604" w:type="dxa"/>
          </w:tcPr>
          <w:p w14:paraId="0FD66209" w14:textId="0C210B1F" w:rsidR="00017A24" w:rsidRPr="007C2DB5" w:rsidRDefault="003C2FBA" w:rsidP="00017A24">
            <w:pPr>
              <w:pStyle w:val="DraftProposal"/>
              <w:ind w:left="0" w:firstLine="0"/>
              <w:rPr>
                <w:rFonts w:ascii="Times New Roman" w:hAnsi="Times New Roman" w:cs="Times New Roman"/>
                <w:b w:val="0"/>
                <w:sz w:val="20"/>
                <w:highlight w:val="yellow"/>
              </w:rPr>
            </w:pPr>
            <w:r w:rsidRPr="007C2DB5">
              <w:rPr>
                <w:rFonts w:ascii="Times New Roman" w:hAnsi="Times New Roman" w:cs="Times New Roman"/>
                <w:b w:val="0"/>
                <w:sz w:val="20"/>
                <w:highlight w:val="yellow"/>
              </w:rPr>
              <w:t>3 Companies B</w:t>
            </w:r>
          </w:p>
          <w:p w14:paraId="2D8570F0" w14:textId="6AB45F4E" w:rsidR="003C2FBA" w:rsidRPr="007C2DB5" w:rsidRDefault="003C2FBA" w:rsidP="003C2FBA">
            <w:pPr>
              <w:rPr>
                <w:highlight w:val="yellow"/>
                <w:lang w:val="en-US" w:eastAsia="en-US"/>
              </w:rPr>
            </w:pPr>
            <w:r w:rsidRPr="007C2DB5">
              <w:rPr>
                <w:highlight w:val="yellow"/>
                <w:lang w:val="en-US" w:eastAsia="en-US"/>
              </w:rPr>
              <w:t>2 Companies c</w:t>
            </w:r>
          </w:p>
        </w:tc>
        <w:tc>
          <w:tcPr>
            <w:tcW w:w="2420" w:type="dxa"/>
          </w:tcPr>
          <w:p w14:paraId="3935AD4C" w14:textId="74FA97EE" w:rsidR="003C2FBA"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4 Companies No</w:t>
            </w:r>
          </w:p>
          <w:p w14:paraId="7CBF4357" w14:textId="2AD67BF2" w:rsidR="003C2FBA"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1 Companies A+C</w:t>
            </w:r>
          </w:p>
          <w:p w14:paraId="2780D279" w14:textId="015DBD52" w:rsidR="00017A24"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 xml:space="preserve">1 Companies C+B </w:t>
            </w:r>
          </w:p>
          <w:p w14:paraId="734A66CC" w14:textId="7BF956B8" w:rsidR="003C2FBA" w:rsidRPr="007C2DB5" w:rsidRDefault="003C2FBA" w:rsidP="003C2FBA">
            <w:pPr>
              <w:rPr>
                <w:highlight w:val="yellow"/>
                <w:lang w:val="en-US" w:eastAsia="en-US"/>
              </w:rPr>
            </w:pPr>
          </w:p>
        </w:tc>
      </w:tr>
    </w:tbl>
    <w:p w14:paraId="0F723EEB" w14:textId="77777777" w:rsidR="00785E48" w:rsidRDefault="00785E48">
      <w:pPr>
        <w:pStyle w:val="DraftProposal"/>
        <w:ind w:left="0" w:firstLine="0"/>
        <w:rPr>
          <w:rFonts w:ascii="Times New Roman" w:hAnsi="Times New Roman" w:cs="Times New Roman"/>
          <w:b w:val="0"/>
          <w:sz w:val="20"/>
        </w:rPr>
      </w:pPr>
    </w:p>
    <w:p w14:paraId="2CE480A8" w14:textId="77777777" w:rsidR="00785E48" w:rsidRDefault="00785E48">
      <w:pPr>
        <w:pStyle w:val="DraftProposal"/>
        <w:ind w:left="0" w:firstLine="0"/>
        <w:rPr>
          <w:rFonts w:ascii="Times New Roman" w:hAnsi="Times New Roman" w:cs="Times New Roman"/>
          <w:b w:val="0"/>
          <w:sz w:val="20"/>
        </w:rPr>
      </w:pPr>
    </w:p>
    <w:p w14:paraId="55288B37"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further comments in the comment table below as needed:</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066D41B8" w14:textId="77777777">
        <w:trPr>
          <w:trHeight w:val="398"/>
          <w:jc w:val="center"/>
        </w:trPr>
        <w:tc>
          <w:tcPr>
            <w:tcW w:w="2426" w:type="dxa"/>
            <w:shd w:val="clear" w:color="auto" w:fill="BDD6EE" w:themeFill="accent1" w:themeFillTint="66"/>
            <w:vAlign w:val="center"/>
          </w:tcPr>
          <w:p w14:paraId="0F71A330" w14:textId="77777777" w:rsidR="00785E48" w:rsidRDefault="00A30C12">
            <w:pPr>
              <w:snapToGrid w:val="0"/>
              <w:spacing w:after="0"/>
              <w:jc w:val="center"/>
              <w:rPr>
                <w:b/>
                <w:bCs/>
              </w:rPr>
            </w:pPr>
            <w:r>
              <w:rPr>
                <w:b/>
                <w:bCs/>
              </w:rPr>
              <w:t>Companies</w:t>
            </w:r>
          </w:p>
        </w:tc>
        <w:tc>
          <w:tcPr>
            <w:tcW w:w="6941" w:type="dxa"/>
            <w:shd w:val="clear" w:color="auto" w:fill="BDD6EE" w:themeFill="accent1" w:themeFillTint="66"/>
            <w:vAlign w:val="center"/>
          </w:tcPr>
          <w:p w14:paraId="158E12A0" w14:textId="77777777" w:rsidR="00785E48" w:rsidRDefault="00A30C12">
            <w:pPr>
              <w:snapToGrid w:val="0"/>
              <w:spacing w:after="0"/>
              <w:jc w:val="center"/>
              <w:rPr>
                <w:b/>
                <w:bCs/>
              </w:rPr>
            </w:pPr>
            <w:r>
              <w:rPr>
                <w:b/>
                <w:bCs/>
              </w:rPr>
              <w:t>Comments</w:t>
            </w:r>
          </w:p>
        </w:tc>
      </w:tr>
      <w:tr w:rsidR="00785E48" w14:paraId="5D56F46E" w14:textId="77777777">
        <w:trPr>
          <w:trHeight w:val="398"/>
          <w:jc w:val="center"/>
        </w:trPr>
        <w:tc>
          <w:tcPr>
            <w:tcW w:w="2426" w:type="dxa"/>
            <w:shd w:val="clear" w:color="auto" w:fill="BDD6EE" w:themeFill="accent1" w:themeFillTint="66"/>
            <w:vAlign w:val="center"/>
          </w:tcPr>
          <w:p w14:paraId="287EEF29" w14:textId="77777777" w:rsidR="00785E48" w:rsidRDefault="00A30C12">
            <w:pPr>
              <w:snapToGrid w:val="0"/>
              <w:spacing w:after="0"/>
              <w:jc w:val="center"/>
              <w:rPr>
                <w:lang w:val="en-US" w:eastAsia="zh-CN"/>
              </w:rPr>
            </w:pPr>
            <w:r>
              <w:rPr>
                <w:lang w:val="en-US" w:eastAsia="zh-CN"/>
              </w:rPr>
              <w:t>Qualcomm</w:t>
            </w:r>
          </w:p>
        </w:tc>
        <w:tc>
          <w:tcPr>
            <w:tcW w:w="6941" w:type="dxa"/>
            <w:vAlign w:val="center"/>
          </w:tcPr>
          <w:p w14:paraId="28A9BE07" w14:textId="77777777" w:rsidR="00785E48" w:rsidRDefault="00A30C12">
            <w:pPr>
              <w:snapToGrid w:val="0"/>
              <w:rPr>
                <w:rFonts w:eastAsia="SimSun"/>
                <w:lang w:val="en-US" w:eastAsia="zh-CN"/>
              </w:rPr>
            </w:pPr>
            <w:r>
              <w:rPr>
                <w:rFonts w:eastAsia="SimSun"/>
                <w:lang w:val="en-US" w:eastAsia="zh-CN"/>
              </w:rPr>
              <w:t>On proposal 2-1:</w:t>
            </w:r>
          </w:p>
          <w:p w14:paraId="12EBECFC"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inter-symbol(s) OCC and intra-symbol OCC should be used when repetitions are necessary in typically low SNR conditions, with several repetitions at least equal to OCC length. </w:t>
            </w:r>
          </w:p>
          <w:p w14:paraId="7FEF3C3C" w14:textId="77777777" w:rsidR="00785E48" w:rsidRDefault="00A30C12">
            <w:pPr>
              <w:pStyle w:val="ListParagraph"/>
              <w:numPr>
                <w:ilvl w:val="1"/>
                <w:numId w:val="45"/>
              </w:numPr>
              <w:ind w:leftChars="0"/>
              <w:jc w:val="both"/>
              <w:rPr>
                <w:rFonts w:eastAsia="SimSun"/>
                <w:bCs/>
                <w:color w:val="FF0000"/>
                <w:lang w:eastAsia="zh-CN"/>
              </w:rPr>
            </w:pPr>
            <w:r>
              <w:rPr>
                <w:rFonts w:eastAsia="SimSun"/>
                <w:bCs/>
                <w:color w:val="FF0000"/>
                <w:lang w:eastAsia="zh-CN"/>
              </w:rPr>
              <w:t>This is only true for slot-level OCC. For inter-symbol and intra-symbol, we could have OCC length exceeding the repetitions.</w:t>
            </w:r>
          </w:p>
          <w:p w14:paraId="17E6CEF2"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lastRenderedPageBreak/>
              <w:t>Scheduling PUSCH with 1 PRB minimizes necessary repetitions, while scheduling PUSCH with &gt; 1 PRB may enable scheduling of larger TBS with lower effective code rate for gNB scheduler optimization.</w:t>
            </w:r>
          </w:p>
          <w:p w14:paraId="0C9DEB37" w14:textId="77777777" w:rsidR="00785E48" w:rsidRDefault="00A30C12">
            <w:pPr>
              <w:pStyle w:val="ListParagraph"/>
              <w:numPr>
                <w:ilvl w:val="1"/>
                <w:numId w:val="45"/>
              </w:numPr>
              <w:ind w:leftChars="0"/>
              <w:jc w:val="both"/>
              <w:rPr>
                <w:rFonts w:eastAsia="SimSun"/>
                <w:bCs/>
                <w:color w:val="FF0000"/>
                <w:lang w:eastAsia="zh-CN"/>
              </w:rPr>
            </w:pPr>
            <w:r>
              <w:rPr>
                <w:rFonts w:eastAsia="SimSun"/>
                <w:bCs/>
                <w:color w:val="FF0000"/>
                <w:lang w:eastAsia="zh-CN"/>
              </w:rPr>
              <w:t>This is not necessarily true. At low SNRs, and for the same TBS, scheduling 1 PRB or more than 1 PRB would have the same performance and therefore would require the same number of repetitions.</w:t>
            </w:r>
          </w:p>
          <w:p w14:paraId="21555388"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impact on specification may be relatively lowest compared to other OCC inter-symbol(s) and intra-symbol OCC, may have acceptable performance against timing drift and can be backward compatible with non-Rel19 UEs. </w:t>
            </w:r>
          </w:p>
          <w:p w14:paraId="617244DF"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Inter-symbol(s) OCC may be compromise on impact on specifications if implemented using PUSCH repetition Type B and has robustness to timing drift with suitable configurations of cluster of symbols.</w:t>
            </w:r>
          </w:p>
          <w:p w14:paraId="77C90F40"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Intra-slot(s) OCC impact on specification is relatively higher with best performance against timing drift.</w:t>
            </w:r>
          </w:p>
          <w:p w14:paraId="775B0E32" w14:textId="77777777" w:rsidR="00785E48" w:rsidRDefault="00A30C12">
            <w:pPr>
              <w:pStyle w:val="ListParagraph"/>
              <w:numPr>
                <w:ilvl w:val="1"/>
                <w:numId w:val="45"/>
              </w:numPr>
              <w:ind w:leftChars="0"/>
              <w:jc w:val="both"/>
              <w:rPr>
                <w:rFonts w:eastAsia="SimSun"/>
                <w:bCs/>
                <w:color w:val="FF0000"/>
                <w:lang w:eastAsia="zh-CN"/>
              </w:rPr>
            </w:pPr>
            <w:r>
              <w:rPr>
                <w:rFonts w:eastAsia="SimSun"/>
                <w:bCs/>
                <w:color w:val="FF0000"/>
                <w:lang w:eastAsia="zh-CN"/>
              </w:rPr>
              <w:t>We do not agree with any of these observations. Aspects such as dropping, FH or OCC multiplexing would be more severe with inter-slot OCC than with other techniques. Once again, we think the limiting factor is not the timing drift but the CFO</w:t>
            </w:r>
          </w:p>
          <w:p w14:paraId="7B3C8F6B" w14:textId="77777777" w:rsidR="00785E48" w:rsidRDefault="00785E48">
            <w:pPr>
              <w:snapToGrid w:val="0"/>
              <w:rPr>
                <w:rFonts w:eastAsia="SimSun"/>
                <w:lang w:eastAsia="zh-CN"/>
              </w:rPr>
            </w:pPr>
          </w:p>
        </w:tc>
      </w:tr>
      <w:tr w:rsidR="00785E48" w14:paraId="6356752E" w14:textId="77777777">
        <w:trPr>
          <w:trHeight w:val="398"/>
          <w:jc w:val="center"/>
        </w:trPr>
        <w:tc>
          <w:tcPr>
            <w:tcW w:w="2426" w:type="dxa"/>
            <w:shd w:val="clear" w:color="auto" w:fill="BDD6EE" w:themeFill="accent1" w:themeFillTint="66"/>
            <w:vAlign w:val="center"/>
          </w:tcPr>
          <w:p w14:paraId="6BEC03D7" w14:textId="77777777" w:rsidR="00785E48" w:rsidRDefault="00A30C12">
            <w:pPr>
              <w:snapToGrid w:val="0"/>
              <w:spacing w:after="0"/>
              <w:jc w:val="center"/>
              <w:rPr>
                <w:rFonts w:eastAsia="SimSun"/>
                <w:color w:val="000000" w:themeColor="text1"/>
                <w:lang w:eastAsia="zh-CN"/>
              </w:rPr>
            </w:pPr>
            <w:r>
              <w:rPr>
                <w:rFonts w:eastAsia="SimSun" w:hint="eastAsia"/>
                <w:color w:val="000000" w:themeColor="text1"/>
                <w:lang w:eastAsia="zh-CN"/>
              </w:rPr>
              <w:lastRenderedPageBreak/>
              <w:t>NTT DOCOMO</w:t>
            </w:r>
          </w:p>
        </w:tc>
        <w:tc>
          <w:tcPr>
            <w:tcW w:w="6941" w:type="dxa"/>
            <w:vAlign w:val="center"/>
          </w:tcPr>
          <w:p w14:paraId="585C2DD0" w14:textId="77777777" w:rsidR="00785E48" w:rsidRDefault="00A30C12">
            <w:pPr>
              <w:spacing w:after="120"/>
              <w:jc w:val="both"/>
              <w:rPr>
                <w:rFonts w:eastAsia="SimSun"/>
                <w:lang w:eastAsia="zh-CN"/>
              </w:rPr>
            </w:pPr>
            <w:r>
              <w:rPr>
                <w:rFonts w:eastAsia="SimSun"/>
                <w:lang w:eastAsia="zh-CN"/>
              </w:rPr>
              <w:t>I</w:t>
            </w:r>
            <w:r>
              <w:rPr>
                <w:rFonts w:eastAsia="SimSun" w:hint="eastAsia"/>
                <w:lang w:eastAsia="zh-CN"/>
              </w:rPr>
              <w:t xml:space="preserve">n our </w:t>
            </w:r>
            <w:r>
              <w:rPr>
                <w:rFonts w:eastAsia="SimSun"/>
                <w:lang w:eastAsia="zh-CN"/>
              </w:rPr>
              <w:t>understanding</w:t>
            </w:r>
            <w:r>
              <w:rPr>
                <w:rFonts w:eastAsia="SimSun" w:hint="eastAsia"/>
                <w:lang w:eastAsia="zh-CN"/>
              </w:rPr>
              <w:t xml:space="preserve">, inter-symbol(s) OCC has larger specification impact and design complexity compares to intra-symbol OCC. </w:t>
            </w:r>
          </w:p>
        </w:tc>
      </w:tr>
      <w:tr w:rsidR="00785E48" w14:paraId="0C1671EC" w14:textId="77777777">
        <w:trPr>
          <w:trHeight w:val="398"/>
          <w:jc w:val="center"/>
        </w:trPr>
        <w:tc>
          <w:tcPr>
            <w:tcW w:w="2426" w:type="dxa"/>
            <w:shd w:val="clear" w:color="auto" w:fill="BDD6EE" w:themeFill="accent1" w:themeFillTint="66"/>
            <w:vAlign w:val="center"/>
          </w:tcPr>
          <w:p w14:paraId="06DA3FC7"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t>Nokia</w:t>
            </w:r>
          </w:p>
        </w:tc>
        <w:tc>
          <w:tcPr>
            <w:tcW w:w="6941" w:type="dxa"/>
            <w:vAlign w:val="center"/>
          </w:tcPr>
          <w:p w14:paraId="7DCD7581" w14:textId="77777777" w:rsidR="00785E48" w:rsidRDefault="00A30C12">
            <w:pPr>
              <w:spacing w:after="120"/>
              <w:jc w:val="both"/>
              <w:rPr>
                <w:rFonts w:eastAsia="SimSun"/>
                <w:lang w:eastAsia="zh-CN"/>
              </w:rPr>
            </w:pPr>
            <w:r>
              <w:rPr>
                <w:rFonts w:eastAsia="SimSun"/>
                <w:lang w:eastAsia="zh-CN"/>
              </w:rPr>
              <w:t>Initial proposal 2-1:</w:t>
            </w:r>
          </w:p>
          <w:p w14:paraId="4E21C941" w14:textId="77777777" w:rsidR="00785E48" w:rsidRDefault="00A30C12">
            <w:pPr>
              <w:spacing w:after="120"/>
              <w:jc w:val="both"/>
              <w:rPr>
                <w:rFonts w:eastAsia="SimSun"/>
                <w:lang w:eastAsia="zh-CN"/>
              </w:rPr>
            </w:pPr>
            <w:r>
              <w:rPr>
                <w:rFonts w:eastAsia="SimSun"/>
                <w:lang w:eastAsia="zh-CN"/>
              </w:rPr>
              <w:t>First bullet: Also mention that it would be preferable that the number of repetitions is an integer multiple of the OCC length.</w:t>
            </w:r>
          </w:p>
          <w:p w14:paraId="013291F7" w14:textId="77777777" w:rsidR="00785E48" w:rsidRDefault="00A30C12">
            <w:pPr>
              <w:spacing w:after="120"/>
              <w:rPr>
                <w:rFonts w:eastAsia="SimSun"/>
                <w:lang w:eastAsia="zh-CN"/>
              </w:rPr>
            </w:pPr>
            <w:r>
              <w:rPr>
                <w:rFonts w:eastAsia="SimSun"/>
                <w:lang w:eastAsia="zh-CN"/>
              </w:rPr>
              <w:t>Sixth (last) bullet: mention that “UE feature requirements” will scale accordingly if TBoMS is included as an option for application of OCC.</w:t>
            </w:r>
          </w:p>
        </w:tc>
      </w:tr>
      <w:tr w:rsidR="00785E48" w14:paraId="01DC29DB" w14:textId="77777777">
        <w:trPr>
          <w:trHeight w:val="398"/>
          <w:jc w:val="center"/>
        </w:trPr>
        <w:tc>
          <w:tcPr>
            <w:tcW w:w="2426" w:type="dxa"/>
            <w:shd w:val="clear" w:color="auto" w:fill="BDD6EE" w:themeFill="accent1" w:themeFillTint="66"/>
            <w:vAlign w:val="center"/>
          </w:tcPr>
          <w:p w14:paraId="541D1F42" w14:textId="77777777" w:rsidR="00785E48" w:rsidRDefault="00A30C12">
            <w:pPr>
              <w:snapToGrid w:val="0"/>
              <w:spacing w:after="0"/>
              <w:jc w:val="center"/>
              <w:rPr>
                <w:lang w:val="en-US" w:eastAsia="zh-CN"/>
              </w:rPr>
            </w:pPr>
            <w:r>
              <w:rPr>
                <w:rFonts w:eastAsia="SimSun" w:hint="eastAsia"/>
                <w:lang w:val="en-US" w:eastAsia="zh-CN"/>
              </w:rPr>
              <w:t>O</w:t>
            </w:r>
            <w:r>
              <w:rPr>
                <w:rFonts w:eastAsia="SimSun"/>
                <w:lang w:val="en-US" w:eastAsia="zh-CN"/>
              </w:rPr>
              <w:t>PPO</w:t>
            </w:r>
          </w:p>
        </w:tc>
        <w:tc>
          <w:tcPr>
            <w:tcW w:w="6941" w:type="dxa"/>
            <w:vAlign w:val="center"/>
          </w:tcPr>
          <w:p w14:paraId="7C4518FA" w14:textId="77777777" w:rsidR="00785E48" w:rsidRDefault="00A30C12">
            <w:pPr>
              <w:snapToGrid w:val="0"/>
              <w:rPr>
                <w:rFonts w:eastAsia="SimSun"/>
                <w:lang w:val="en-US" w:eastAsia="zh-CN"/>
              </w:rPr>
            </w:pPr>
            <w:r>
              <w:rPr>
                <w:rFonts w:eastAsia="SimSun" w:hint="eastAsia"/>
                <w:lang w:eastAsia="zh-CN"/>
              </w:rPr>
              <w:t>O</w:t>
            </w:r>
            <w:r>
              <w:rPr>
                <w:rFonts w:eastAsia="SimSun"/>
                <w:lang w:eastAsia="zh-CN"/>
              </w:rPr>
              <w:t>n Proposal 2-1, we are fine with the last bullet.</w:t>
            </w:r>
          </w:p>
        </w:tc>
      </w:tr>
      <w:tr w:rsidR="00785E48" w14:paraId="67242395" w14:textId="77777777">
        <w:trPr>
          <w:trHeight w:val="398"/>
          <w:jc w:val="center"/>
        </w:trPr>
        <w:tc>
          <w:tcPr>
            <w:tcW w:w="2426" w:type="dxa"/>
            <w:shd w:val="clear" w:color="auto" w:fill="BDD6EE" w:themeFill="accent1" w:themeFillTint="66"/>
            <w:vAlign w:val="center"/>
          </w:tcPr>
          <w:p w14:paraId="763E73EC" w14:textId="77777777" w:rsidR="00785E48" w:rsidRDefault="00A30C12">
            <w:pPr>
              <w:snapToGrid w:val="0"/>
              <w:spacing w:after="0"/>
              <w:jc w:val="center"/>
              <w:rPr>
                <w:rFonts w:eastAsia="SimSun"/>
                <w:lang w:eastAsia="zh-CN"/>
              </w:rPr>
            </w:pPr>
            <w:r>
              <w:rPr>
                <w:rFonts w:eastAsia="SimSun"/>
                <w:lang w:eastAsia="zh-CN"/>
              </w:rPr>
              <w:t>Apple</w:t>
            </w:r>
          </w:p>
        </w:tc>
        <w:tc>
          <w:tcPr>
            <w:tcW w:w="6941" w:type="dxa"/>
            <w:vAlign w:val="center"/>
          </w:tcPr>
          <w:p w14:paraId="54F21BDF" w14:textId="77777777" w:rsidR="00785E48" w:rsidRDefault="00A30C12">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 xml:space="preserve">Proposal 2-1: The first bullet is only applicable to inter-slot OCC. We could have inter-symbol or intra-symbol OCC without PUSCH repetition. </w:t>
            </w:r>
          </w:p>
        </w:tc>
      </w:tr>
      <w:tr w:rsidR="00785E48" w14:paraId="23B233F2" w14:textId="77777777">
        <w:trPr>
          <w:trHeight w:val="398"/>
          <w:jc w:val="center"/>
        </w:trPr>
        <w:tc>
          <w:tcPr>
            <w:tcW w:w="2426" w:type="dxa"/>
            <w:shd w:val="clear" w:color="auto" w:fill="BDD6EE" w:themeFill="accent1" w:themeFillTint="66"/>
            <w:vAlign w:val="center"/>
          </w:tcPr>
          <w:p w14:paraId="707608B5" w14:textId="77777777" w:rsidR="00785E48" w:rsidRDefault="00A30C12">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vAlign w:val="center"/>
          </w:tcPr>
          <w:p w14:paraId="7B38F213" w14:textId="77777777" w:rsidR="00785E48" w:rsidRDefault="00A30C12">
            <w:pPr>
              <w:spacing w:after="120"/>
              <w:jc w:val="both"/>
              <w:rPr>
                <w:rFonts w:eastAsia="SimSun"/>
                <w:lang w:val="en-US" w:eastAsia="zh-CN"/>
              </w:rPr>
            </w:pPr>
            <w:r>
              <w:rPr>
                <w:rFonts w:eastAsia="SimSun" w:hint="eastAsia"/>
                <w:lang w:val="en-US" w:eastAsia="zh-CN"/>
              </w:rPr>
              <w:t>For Proposal 2-1, we suggest the following changes:</w:t>
            </w:r>
          </w:p>
          <w:p w14:paraId="52ABB983"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inter-symbol(s) OCC and intra-symbol OCC </w:t>
            </w:r>
            <w:del w:id="59" w:author="Author" w:date="2024-05-20T11:41:00Z">
              <w:r>
                <w:rPr>
                  <w:rFonts w:eastAsia="SimSun"/>
                  <w:bCs/>
                  <w:i/>
                  <w:iCs/>
                  <w:lang w:val="en-US" w:eastAsia="zh-CN"/>
                </w:rPr>
                <w:delText>should be</w:delText>
              </w:r>
            </w:del>
            <w:ins w:id="60" w:author="Author" w:date="2024-05-20T11:41:00Z">
              <w:r>
                <w:rPr>
                  <w:rFonts w:eastAsia="SimSun" w:hint="eastAsia"/>
                  <w:bCs/>
                  <w:i/>
                  <w:iCs/>
                  <w:lang w:val="en-US" w:eastAsia="zh-CN"/>
                </w:rPr>
                <w:t>are</w:t>
              </w:r>
            </w:ins>
            <w:r>
              <w:rPr>
                <w:rFonts w:eastAsia="SimSun"/>
                <w:bCs/>
                <w:i/>
                <w:iCs/>
                <w:lang w:eastAsia="zh-CN"/>
              </w:rPr>
              <w:t xml:space="preserve"> used when repetitions are </w:t>
            </w:r>
            <w:del w:id="61" w:author="Author" w:date="2024-05-20T11:40:00Z">
              <w:r>
                <w:rPr>
                  <w:rFonts w:eastAsia="SimSun"/>
                  <w:bCs/>
                  <w:i/>
                  <w:iCs/>
                  <w:lang w:val="en-US" w:eastAsia="zh-CN"/>
                </w:rPr>
                <w:delText>necessary</w:delText>
              </w:r>
            </w:del>
            <w:ins w:id="62" w:author="Author" w:date="2024-05-20T11:40:00Z">
              <w:r>
                <w:rPr>
                  <w:rFonts w:eastAsia="SimSun" w:hint="eastAsia"/>
                  <w:bCs/>
                  <w:i/>
                  <w:iCs/>
                  <w:lang w:val="en-US" w:eastAsia="zh-CN"/>
                </w:rPr>
                <w:t>configured</w:t>
              </w:r>
            </w:ins>
            <w:r>
              <w:rPr>
                <w:rFonts w:eastAsia="SimSun"/>
                <w:bCs/>
                <w:i/>
                <w:iCs/>
                <w:lang w:eastAsia="zh-CN"/>
              </w:rPr>
              <w:t xml:space="preserve"> in typically low SNR conditions, with several repetitions at least equal to OCC length. </w:t>
            </w:r>
          </w:p>
          <w:p w14:paraId="20F8C51C"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Scheduling PUSCH with 1 PRB minimizes necessary repetitions, while scheduling PUSCH with &gt; 1 PRB may enable scheduling of larger TBS with lower effective code rate for gNB scheduler optimization.</w:t>
            </w:r>
          </w:p>
          <w:p w14:paraId="02AE99F1"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impact on specification </w:t>
            </w:r>
            <w:del w:id="63" w:author="Author" w:date="2024-05-20T11:42:00Z">
              <w:r>
                <w:rPr>
                  <w:rFonts w:eastAsia="SimSun"/>
                  <w:bCs/>
                  <w:i/>
                  <w:iCs/>
                  <w:lang w:val="en-US" w:eastAsia="zh-CN"/>
                </w:rPr>
                <w:delText>may be</w:delText>
              </w:r>
            </w:del>
            <w:ins w:id="64" w:author="Author" w:date="2024-05-20T11:42:00Z">
              <w:r>
                <w:rPr>
                  <w:rFonts w:eastAsia="SimSun" w:hint="eastAsia"/>
                  <w:bCs/>
                  <w:i/>
                  <w:iCs/>
                  <w:lang w:val="en-US" w:eastAsia="zh-CN"/>
                </w:rPr>
                <w:t>is</w:t>
              </w:r>
            </w:ins>
            <w:r>
              <w:rPr>
                <w:rFonts w:eastAsia="SimSun"/>
                <w:bCs/>
                <w:i/>
                <w:iCs/>
                <w:lang w:eastAsia="zh-CN"/>
              </w:rPr>
              <w:t xml:space="preserve"> relatively lowest compared to other OCC inter-symbol(s) and intra-symbol OCC, </w:t>
            </w:r>
            <w:del w:id="65" w:author="Author" w:date="2024-05-20T11:42:00Z">
              <w:r>
                <w:rPr>
                  <w:rFonts w:eastAsia="SimSun"/>
                  <w:bCs/>
                  <w:i/>
                  <w:iCs/>
                  <w:lang w:val="en-US" w:eastAsia="zh-CN"/>
                </w:rPr>
                <w:delText>may</w:delText>
              </w:r>
            </w:del>
            <w:ins w:id="66" w:author="Author" w:date="2024-05-20T11:42:00Z">
              <w:r>
                <w:rPr>
                  <w:rFonts w:eastAsia="SimSun" w:hint="eastAsia"/>
                  <w:bCs/>
                  <w:i/>
                  <w:iCs/>
                  <w:lang w:val="en-US" w:eastAsia="zh-CN"/>
                </w:rPr>
                <w:t>and</w:t>
              </w:r>
            </w:ins>
            <w:r>
              <w:rPr>
                <w:rFonts w:eastAsia="SimSun"/>
                <w:bCs/>
                <w:i/>
                <w:iCs/>
                <w:lang w:eastAsia="zh-CN"/>
              </w:rPr>
              <w:t xml:space="preserve"> have acceptable performance against </w:t>
            </w:r>
            <w:del w:id="67" w:author="Author" w:date="2024-05-20T11:46:00Z">
              <w:r>
                <w:rPr>
                  <w:rFonts w:eastAsia="SimSun"/>
                  <w:bCs/>
                  <w:i/>
                  <w:iCs/>
                  <w:lang w:val="en-US" w:eastAsia="zh-CN"/>
                </w:rPr>
                <w:delText>timing drift</w:delText>
              </w:r>
            </w:del>
            <w:ins w:id="68" w:author="Author" w:date="2024-05-20T11:46:00Z">
              <w:r>
                <w:rPr>
                  <w:rFonts w:eastAsia="SimSun" w:hint="eastAsia"/>
                  <w:bCs/>
                  <w:i/>
                  <w:iCs/>
                  <w:lang w:val="en-US" w:eastAsia="zh-CN"/>
                </w:rPr>
                <w:t>FO</w:t>
              </w:r>
            </w:ins>
            <w:r>
              <w:rPr>
                <w:rFonts w:eastAsia="SimSun"/>
                <w:bCs/>
                <w:i/>
                <w:iCs/>
                <w:lang w:eastAsia="zh-CN"/>
              </w:rPr>
              <w:t xml:space="preserve"> and </w:t>
            </w:r>
            <w:del w:id="69" w:author="Author" w:date="2024-05-20T11:43:00Z">
              <w:r>
                <w:rPr>
                  <w:rFonts w:eastAsia="SimSun"/>
                  <w:bCs/>
                  <w:i/>
                  <w:iCs/>
                  <w:lang w:val="en-US" w:eastAsia="zh-CN"/>
                </w:rPr>
                <w:delText>can be</w:delText>
              </w:r>
            </w:del>
            <w:ins w:id="70" w:author="Author" w:date="2024-05-20T11:43:00Z">
              <w:r>
                <w:rPr>
                  <w:rFonts w:eastAsia="SimSun" w:hint="eastAsia"/>
                  <w:bCs/>
                  <w:i/>
                  <w:iCs/>
                  <w:lang w:val="en-US" w:eastAsia="zh-CN"/>
                </w:rPr>
                <w:t>is</w:t>
              </w:r>
            </w:ins>
            <w:r>
              <w:rPr>
                <w:rFonts w:eastAsia="SimSun"/>
                <w:bCs/>
                <w:i/>
                <w:iCs/>
                <w:lang w:eastAsia="zh-CN"/>
              </w:rPr>
              <w:t xml:space="preserve"> backward compatible with non-Rel19 UEs. </w:t>
            </w:r>
          </w:p>
          <w:p w14:paraId="7F54730F"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Inter-symbol(s) OCC may be compromise on impact on specifications if implemented using PUSCH repetition Type B and has robustness to </w:t>
            </w:r>
            <w:del w:id="71" w:author="Author" w:date="2024-05-20T11:46:00Z">
              <w:r>
                <w:rPr>
                  <w:rFonts w:eastAsia="SimSun"/>
                  <w:bCs/>
                  <w:i/>
                  <w:iCs/>
                  <w:lang w:val="en-US" w:eastAsia="zh-CN"/>
                </w:rPr>
                <w:delText xml:space="preserve">timing drift </w:delText>
              </w:r>
            </w:del>
            <w:ins w:id="72" w:author="Author" w:date="2024-05-20T11:46:00Z">
              <w:r>
                <w:rPr>
                  <w:rFonts w:eastAsia="SimSun" w:hint="eastAsia"/>
                  <w:bCs/>
                  <w:i/>
                  <w:iCs/>
                  <w:lang w:val="en-US" w:eastAsia="zh-CN"/>
                </w:rPr>
                <w:t>FO</w:t>
              </w:r>
            </w:ins>
            <w:ins w:id="73" w:author="Author" w:date="2024-05-20T13:17:00Z">
              <w:r>
                <w:rPr>
                  <w:rFonts w:eastAsia="SimSun" w:hint="eastAsia"/>
                  <w:bCs/>
                  <w:i/>
                  <w:iCs/>
                  <w:lang w:val="en-US" w:eastAsia="zh-CN"/>
                </w:rPr>
                <w:t xml:space="preserve"> </w:t>
              </w:r>
            </w:ins>
            <w:r>
              <w:rPr>
                <w:rFonts w:eastAsia="SimSun"/>
                <w:bCs/>
                <w:i/>
                <w:iCs/>
                <w:lang w:eastAsia="zh-CN"/>
              </w:rPr>
              <w:t>with suitable configurations of cluster of symbols.</w:t>
            </w:r>
          </w:p>
          <w:p w14:paraId="65CF15B6"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Intra-</w:t>
            </w:r>
            <w:del w:id="74" w:author="Author" w:date="2024-05-20T13:17:00Z">
              <w:r>
                <w:rPr>
                  <w:rFonts w:eastAsia="SimSun"/>
                  <w:bCs/>
                  <w:i/>
                  <w:iCs/>
                  <w:lang w:val="en-US" w:eastAsia="zh-CN"/>
                </w:rPr>
                <w:delText>slot</w:delText>
              </w:r>
            </w:del>
            <w:ins w:id="75" w:author="Author" w:date="2024-05-20T13:17:00Z">
              <w:r>
                <w:rPr>
                  <w:rFonts w:eastAsia="SimSun" w:hint="eastAsia"/>
                  <w:bCs/>
                  <w:i/>
                  <w:iCs/>
                  <w:lang w:val="en-US" w:eastAsia="zh-CN"/>
                </w:rPr>
                <w:t>symbol</w:t>
              </w:r>
            </w:ins>
            <w:del w:id="76" w:author="Author" w:date="2024-05-20T13:17:00Z">
              <w:r>
                <w:rPr>
                  <w:rFonts w:eastAsia="SimSun"/>
                  <w:bCs/>
                  <w:i/>
                  <w:iCs/>
                  <w:lang w:eastAsia="zh-CN"/>
                </w:rPr>
                <w:delText>(s)</w:delText>
              </w:r>
            </w:del>
            <w:r>
              <w:rPr>
                <w:rFonts w:eastAsia="SimSun"/>
                <w:bCs/>
                <w:i/>
                <w:iCs/>
                <w:lang w:eastAsia="zh-CN"/>
              </w:rPr>
              <w:t xml:space="preserve"> OCC impact on specification is relatively higher with</w:t>
            </w:r>
            <w:ins w:id="77" w:author="Author" w:date="2024-05-20T13:19:00Z">
              <w:r>
                <w:rPr>
                  <w:rFonts w:eastAsia="SimSun" w:hint="eastAsia"/>
                  <w:bCs/>
                  <w:i/>
                  <w:iCs/>
                  <w:lang w:val="en-US" w:eastAsia="zh-CN"/>
                </w:rPr>
                <w:t xml:space="preserve"> </w:t>
              </w:r>
            </w:ins>
            <w:ins w:id="78" w:author="Author" w:date="2024-05-20T13:18:00Z">
              <w:r>
                <w:rPr>
                  <w:rFonts w:eastAsia="SimSun"/>
                  <w:bCs/>
                  <w:i/>
                  <w:iCs/>
                  <w:lang w:eastAsia="zh-CN"/>
                </w:rPr>
                <w:t xml:space="preserve">robustness to </w:t>
              </w:r>
              <w:r>
                <w:rPr>
                  <w:rFonts w:eastAsia="SimSun" w:hint="eastAsia"/>
                  <w:bCs/>
                  <w:i/>
                  <w:iCs/>
                  <w:lang w:val="en-US" w:eastAsia="zh-CN"/>
                </w:rPr>
                <w:t>FO</w:t>
              </w:r>
            </w:ins>
            <w:del w:id="79" w:author="Author" w:date="2024-05-20T13:18:00Z">
              <w:r>
                <w:rPr>
                  <w:rFonts w:eastAsia="SimSun"/>
                  <w:bCs/>
                  <w:i/>
                  <w:iCs/>
                  <w:lang w:eastAsia="zh-CN"/>
                </w:rPr>
                <w:delText xml:space="preserve"> best performance against </w:delText>
              </w:r>
            </w:del>
            <w:del w:id="80" w:author="Author" w:date="2024-05-20T11:46:00Z">
              <w:r>
                <w:rPr>
                  <w:rFonts w:eastAsia="SimSun"/>
                  <w:bCs/>
                  <w:i/>
                  <w:iCs/>
                  <w:lang w:val="en-US" w:eastAsia="zh-CN"/>
                </w:rPr>
                <w:delText>timing drift</w:delText>
              </w:r>
            </w:del>
            <w:ins w:id="81" w:author="Author" w:date="2024-05-20T11:46:00Z">
              <w:del w:id="82" w:author="Author" w:date="2024-05-20T13:18:00Z">
                <w:r>
                  <w:rPr>
                    <w:rFonts w:eastAsia="SimSun" w:hint="eastAsia"/>
                    <w:bCs/>
                    <w:i/>
                    <w:iCs/>
                    <w:lang w:val="en-US" w:eastAsia="zh-CN"/>
                  </w:rPr>
                  <w:delText>FO</w:delText>
                </w:r>
              </w:del>
            </w:ins>
            <w:r>
              <w:rPr>
                <w:rFonts w:eastAsia="SimSun"/>
                <w:bCs/>
                <w:i/>
                <w:iCs/>
                <w:lang w:eastAsia="zh-CN"/>
              </w:rPr>
              <w:t>.</w:t>
            </w:r>
          </w:p>
          <w:p w14:paraId="5480E36C" w14:textId="77777777" w:rsidR="00785E48" w:rsidRDefault="00A30C12">
            <w:pPr>
              <w:pStyle w:val="ListParagraph"/>
              <w:numPr>
                <w:ilvl w:val="0"/>
                <w:numId w:val="45"/>
              </w:numPr>
              <w:ind w:leftChars="0"/>
              <w:jc w:val="both"/>
              <w:rPr>
                <w:rFonts w:eastAsia="SimSun"/>
                <w:bCs/>
                <w:lang w:eastAsia="zh-CN"/>
              </w:rPr>
            </w:pPr>
            <w:del w:id="83" w:author="Author" w:date="2024-05-20T13:20:00Z">
              <w:r>
                <w:rPr>
                  <w:rFonts w:eastAsia="SimSun"/>
                  <w:bCs/>
                  <w:i/>
                  <w:iCs/>
                  <w:lang w:eastAsia="zh-CN"/>
                </w:rPr>
                <w:lastRenderedPageBreak/>
                <w:delText xml:space="preserve">Support of </w:delText>
              </w:r>
            </w:del>
            <w:r>
              <w:rPr>
                <w:rFonts w:eastAsia="SimSun"/>
                <w:bCs/>
                <w:i/>
                <w:iCs/>
                <w:lang w:eastAsia="zh-CN"/>
              </w:rPr>
              <w:t xml:space="preserve">TBoMS </w:t>
            </w:r>
            <w:del w:id="84" w:author="Author" w:date="2024-05-20T13:20:00Z">
              <w:r>
                <w:rPr>
                  <w:rFonts w:eastAsia="SimSun"/>
                  <w:bCs/>
                  <w:i/>
                  <w:iCs/>
                  <w:lang w:val="en-US" w:eastAsia="zh-CN"/>
                </w:rPr>
                <w:delText>may allow some optimization</w:delText>
              </w:r>
            </w:del>
            <w:ins w:id="85" w:author="Author" w:date="2024-05-20T13:20:00Z">
              <w:r>
                <w:rPr>
                  <w:rFonts w:eastAsia="SimSun" w:hint="eastAsia"/>
                  <w:bCs/>
                  <w:i/>
                  <w:iCs/>
                  <w:lang w:val="en-US" w:eastAsia="zh-CN"/>
                </w:rPr>
                <w:t>is mandat</w:t>
              </w:r>
            </w:ins>
            <w:ins w:id="86" w:author="Author" w:date="2024-05-20T13:22:00Z">
              <w:r>
                <w:rPr>
                  <w:rFonts w:eastAsia="SimSun" w:hint="eastAsia"/>
                  <w:bCs/>
                  <w:i/>
                  <w:iCs/>
                  <w:lang w:val="en-US" w:eastAsia="zh-CN"/>
                </w:rPr>
                <w:t>ory</w:t>
              </w:r>
            </w:ins>
            <w:ins w:id="87" w:author="Author" w:date="2024-05-20T13:20:00Z">
              <w:r>
                <w:rPr>
                  <w:rFonts w:eastAsia="SimSun" w:hint="eastAsia"/>
                  <w:bCs/>
                  <w:i/>
                  <w:iCs/>
                  <w:lang w:val="en-US" w:eastAsia="zh-CN"/>
                </w:rPr>
                <w:t xml:space="preserve"> to be combined with</w:t>
              </w:r>
            </w:ins>
            <w:del w:id="88" w:author="Author" w:date="2024-05-20T13:20:00Z">
              <w:r>
                <w:rPr>
                  <w:rFonts w:eastAsia="SimSun"/>
                  <w:bCs/>
                  <w:i/>
                  <w:iCs/>
                  <w:lang w:eastAsia="zh-CN"/>
                </w:rPr>
                <w:delText xml:space="preserve"> for inter-slot OCC</w:delText>
              </w:r>
            </w:del>
            <w:r>
              <w:rPr>
                <w:rFonts w:eastAsia="SimSun"/>
                <w:bCs/>
                <w:i/>
                <w:iCs/>
                <w:lang w:eastAsia="zh-CN"/>
              </w:rPr>
              <w:t>, inter-symbol(s) OCC and intra-symbol OCC</w:t>
            </w:r>
            <w:del w:id="89" w:author="Author" w:date="2024-05-20T13:20:00Z">
              <w:r>
                <w:rPr>
                  <w:rFonts w:eastAsia="SimSun"/>
                  <w:bCs/>
                  <w:i/>
                  <w:iCs/>
                  <w:lang w:val="en-US" w:eastAsia="zh-CN"/>
                </w:rPr>
                <w:delText xml:space="preserve"> and can be further studied</w:delText>
              </w:r>
            </w:del>
            <w:ins w:id="90" w:author="Author" w:date="2024-05-20T13:20:00Z">
              <w:r>
                <w:rPr>
                  <w:rFonts w:eastAsia="SimSun" w:hint="eastAsia"/>
                  <w:bCs/>
                  <w:i/>
                  <w:iCs/>
                  <w:lang w:val="en-US" w:eastAsia="zh-CN"/>
                </w:rPr>
                <w:t xml:space="preserve">, but is not </w:t>
              </w:r>
            </w:ins>
            <w:ins w:id="91" w:author="Author" w:date="2024-05-20T13:22:00Z">
              <w:r>
                <w:rPr>
                  <w:rFonts w:eastAsia="SimSun" w:hint="eastAsia"/>
                  <w:bCs/>
                  <w:i/>
                  <w:iCs/>
                  <w:lang w:val="en-US" w:eastAsia="zh-CN"/>
                </w:rPr>
                <w:t>necessary</w:t>
              </w:r>
            </w:ins>
            <w:ins w:id="92" w:author="Author" w:date="2024-05-20T13:20:00Z">
              <w:r>
                <w:rPr>
                  <w:rFonts w:eastAsia="SimSun" w:hint="eastAsia"/>
                  <w:bCs/>
                  <w:i/>
                  <w:iCs/>
                  <w:lang w:val="en-US" w:eastAsia="zh-CN"/>
                </w:rPr>
                <w:t xml:space="preserve"> to be combined</w:t>
              </w:r>
            </w:ins>
            <w:ins w:id="93" w:author="Author" w:date="2024-05-20T15:43:00Z">
              <w:r>
                <w:rPr>
                  <w:rFonts w:eastAsia="SimSun" w:hint="eastAsia"/>
                  <w:bCs/>
                  <w:i/>
                  <w:iCs/>
                  <w:lang w:val="en-US" w:eastAsia="zh-CN"/>
                </w:rPr>
                <w:t xml:space="preserve"> with</w:t>
              </w:r>
            </w:ins>
            <w:ins w:id="94" w:author="Author" w:date="2024-05-20T13:21:00Z">
              <w:r>
                <w:rPr>
                  <w:rFonts w:eastAsia="SimSun" w:hint="eastAsia"/>
                  <w:bCs/>
                  <w:i/>
                  <w:iCs/>
                  <w:lang w:val="en-US" w:eastAsia="zh-CN"/>
                </w:rPr>
                <w:t xml:space="preserve"> inter-slot OCC</w:t>
              </w:r>
            </w:ins>
            <w:r>
              <w:rPr>
                <w:rFonts w:eastAsia="SimSun"/>
                <w:bCs/>
                <w:i/>
                <w:iCs/>
                <w:lang w:eastAsia="zh-CN"/>
              </w:rPr>
              <w:t>.</w:t>
            </w:r>
            <w:r>
              <w:rPr>
                <w:rFonts w:eastAsia="SimSun"/>
                <w:bCs/>
                <w:lang w:eastAsia="zh-CN"/>
              </w:rPr>
              <w:t xml:space="preserve">    </w:t>
            </w:r>
          </w:p>
          <w:p w14:paraId="6FA18D2F" w14:textId="77777777" w:rsidR="00785E48" w:rsidRDefault="00785E48">
            <w:pPr>
              <w:spacing w:after="120"/>
              <w:jc w:val="both"/>
              <w:rPr>
                <w:rFonts w:eastAsia="SimSun"/>
                <w:lang w:val="en-US" w:eastAsia="zh-CN"/>
              </w:rPr>
            </w:pPr>
          </w:p>
        </w:tc>
      </w:tr>
      <w:tr w:rsidR="009C2B26" w14:paraId="07CF26AE" w14:textId="77777777" w:rsidTr="00CE09B2">
        <w:trPr>
          <w:trHeight w:val="398"/>
          <w:jc w:val="center"/>
        </w:trPr>
        <w:tc>
          <w:tcPr>
            <w:tcW w:w="2426" w:type="dxa"/>
            <w:shd w:val="clear" w:color="auto" w:fill="BDD6EE" w:themeFill="accent1" w:themeFillTint="66"/>
            <w:vAlign w:val="center"/>
          </w:tcPr>
          <w:p w14:paraId="067F85BD" w14:textId="1A31AC84" w:rsidR="009C2B26" w:rsidRDefault="009C2B26" w:rsidP="009C2B26">
            <w:pPr>
              <w:snapToGrid w:val="0"/>
              <w:spacing w:after="0"/>
              <w:jc w:val="center"/>
              <w:rPr>
                <w:rFonts w:eastAsiaTheme="minorEastAsia"/>
                <w:bCs/>
              </w:rPr>
            </w:pPr>
            <w:r>
              <w:rPr>
                <w:lang w:val="en-US" w:eastAsia="zh-CN"/>
              </w:rPr>
              <w:lastRenderedPageBreak/>
              <w:t>Ericsson</w:t>
            </w:r>
          </w:p>
        </w:tc>
        <w:tc>
          <w:tcPr>
            <w:tcW w:w="6941" w:type="dxa"/>
            <w:vAlign w:val="center"/>
          </w:tcPr>
          <w:p w14:paraId="7EB400F1" w14:textId="77777777" w:rsidR="009C2B26" w:rsidRDefault="009C2B26" w:rsidP="009C2B26">
            <w:pPr>
              <w:jc w:val="both"/>
              <w:rPr>
                <w:rFonts w:eastAsia="SimSun"/>
                <w:b/>
                <w:lang w:eastAsia="zh-CN"/>
              </w:rPr>
            </w:pPr>
            <w:r w:rsidRPr="009614DA">
              <w:rPr>
                <w:rFonts w:eastAsia="SimSun"/>
                <w:b/>
                <w:lang w:eastAsia="zh-CN"/>
              </w:rPr>
              <w:t>Proposal 2-1:</w:t>
            </w:r>
          </w:p>
          <w:p w14:paraId="5A951835" w14:textId="77777777" w:rsidR="009C2B26" w:rsidRDefault="009C2B26" w:rsidP="009C2B26">
            <w:pPr>
              <w:jc w:val="both"/>
              <w:rPr>
                <w:rFonts w:eastAsia="SimSun"/>
                <w:bCs/>
                <w:lang w:eastAsia="zh-CN"/>
              </w:rPr>
            </w:pPr>
            <w:r>
              <w:rPr>
                <w:rFonts w:eastAsia="SimSun"/>
                <w:bCs/>
                <w:lang w:eastAsia="zh-CN"/>
              </w:rPr>
              <w:t>Third bullet: In addition to timing drift, CFO should also be mentioned.</w:t>
            </w:r>
          </w:p>
          <w:p w14:paraId="24CE906F" w14:textId="77777777" w:rsidR="009C2B26" w:rsidRDefault="009C2B26" w:rsidP="009C2B26">
            <w:pPr>
              <w:jc w:val="both"/>
              <w:rPr>
                <w:rFonts w:eastAsia="SimSun"/>
                <w:bCs/>
                <w:lang w:eastAsia="zh-CN"/>
              </w:rPr>
            </w:pPr>
            <w:r>
              <w:rPr>
                <w:rFonts w:eastAsia="SimSun"/>
                <w:bCs/>
                <w:lang w:eastAsia="zh-CN"/>
              </w:rPr>
              <w:t>Fourth bullet: In addition to timing drift, CFO should also be mentioned. Backward compatibility is possible also in this case.</w:t>
            </w:r>
          </w:p>
          <w:p w14:paraId="2387AA5F" w14:textId="77777777" w:rsidR="009C2B26" w:rsidRDefault="009C2B26" w:rsidP="009C2B26">
            <w:pPr>
              <w:jc w:val="both"/>
              <w:rPr>
                <w:rFonts w:eastAsia="SimSun"/>
                <w:bCs/>
                <w:lang w:eastAsia="zh-CN"/>
              </w:rPr>
            </w:pPr>
            <w:r>
              <w:rPr>
                <w:rFonts w:eastAsia="SimSun"/>
                <w:bCs/>
                <w:lang w:eastAsia="zh-CN"/>
              </w:rPr>
              <w:t>Fifth bullet: We believe “Intra-slot(s)” is a typo and should be changed to “Intra-symbol”. In addition to timing drift, CFO should also be mentioned.</w:t>
            </w:r>
          </w:p>
          <w:p w14:paraId="653A4753" w14:textId="269FD342" w:rsidR="009C2B26" w:rsidRDefault="009C2B26" w:rsidP="009C2B26">
            <w:pPr>
              <w:adjustRightInd w:val="0"/>
              <w:snapToGrid w:val="0"/>
              <w:spacing w:beforeLines="50" w:before="120" w:afterLines="50" w:after="120"/>
              <w:rPr>
                <w:rFonts w:eastAsiaTheme="minorEastAsia"/>
                <w:bCs/>
              </w:rPr>
            </w:pPr>
            <w:r w:rsidRPr="004350FE">
              <w:rPr>
                <w:rFonts w:eastAsia="SimSun"/>
                <w:bCs/>
                <w:lang w:eastAsia="zh-CN"/>
              </w:rPr>
              <w:t xml:space="preserve">Sixth bullet: We do not think TBoMS </w:t>
            </w:r>
            <w:r>
              <w:rPr>
                <w:rFonts w:eastAsia="SimSun"/>
                <w:bCs/>
                <w:lang w:eastAsia="zh-CN"/>
              </w:rPr>
              <w:t>combined with</w:t>
            </w:r>
            <w:r w:rsidRPr="004350FE">
              <w:rPr>
                <w:rFonts w:eastAsia="SimSun"/>
                <w:bCs/>
                <w:lang w:eastAsia="zh-CN"/>
              </w:rPr>
              <w:t xml:space="preserve"> inter-slot OCC</w:t>
            </w:r>
            <w:r>
              <w:rPr>
                <w:rFonts w:eastAsia="SimSun"/>
                <w:bCs/>
                <w:lang w:eastAsia="zh-CN"/>
              </w:rPr>
              <w:t xml:space="preserve"> is a feasible solution.</w:t>
            </w:r>
          </w:p>
        </w:tc>
      </w:tr>
    </w:tbl>
    <w:p w14:paraId="0E5B14FD" w14:textId="77777777" w:rsidR="00785E48" w:rsidRDefault="00785E48"/>
    <w:p w14:paraId="5740EB33" w14:textId="77777777" w:rsidR="00785E48" w:rsidRDefault="00A30C12">
      <w:pPr>
        <w:pStyle w:val="Heading2"/>
        <w:tabs>
          <w:tab w:val="left" w:pos="420"/>
        </w:tabs>
        <w:rPr>
          <w:lang w:val="en-US"/>
        </w:rPr>
      </w:pPr>
      <w:r>
        <w:rPr>
          <w:lang w:val="en-US"/>
        </w:rPr>
        <w:t>2.3 Summary of First Round Discussion</w:t>
      </w:r>
    </w:p>
    <w:p w14:paraId="396586F9" w14:textId="77777777" w:rsidR="007C2DB5" w:rsidRDefault="007C2DB5">
      <w:pPr>
        <w:rPr>
          <w:rFonts w:eastAsia="SimSun"/>
          <w:lang w:val="en-US" w:eastAsia="zh-CN"/>
        </w:rPr>
      </w:pPr>
      <w:r>
        <w:rPr>
          <w:rFonts w:eastAsia="SimSun"/>
          <w:lang w:val="en-US" w:eastAsia="zh-CN"/>
        </w:rPr>
        <w:t>The proposals for 1</w:t>
      </w:r>
      <w:r w:rsidRPr="007C2DB5">
        <w:rPr>
          <w:rFonts w:eastAsia="SimSun"/>
          <w:vertAlign w:val="superscript"/>
          <w:lang w:val="en-US" w:eastAsia="zh-CN"/>
        </w:rPr>
        <w:t>st</w:t>
      </w:r>
      <w:r>
        <w:rPr>
          <w:rFonts w:eastAsia="SimSun"/>
          <w:lang w:val="en-US" w:eastAsia="zh-CN"/>
        </w:rPr>
        <w:t xml:space="preserve"> round discussions were made in Section 4.1 and further revised in Section 4.2</w:t>
      </w:r>
    </w:p>
    <w:p w14:paraId="4410CA48" w14:textId="06F7D90D" w:rsidR="00785E48" w:rsidRDefault="00785E48">
      <w:pPr>
        <w:rPr>
          <w:rFonts w:eastAsia="SimSun"/>
          <w:lang w:val="en-US" w:eastAsia="zh-CN"/>
        </w:rPr>
      </w:pPr>
    </w:p>
    <w:p w14:paraId="6D4E6BFC" w14:textId="348F8560" w:rsidR="007C2DB5" w:rsidRPr="007C2DB5" w:rsidRDefault="007C2DB5" w:rsidP="007C2DB5">
      <w:pPr>
        <w:pStyle w:val="Heading2"/>
        <w:tabs>
          <w:tab w:val="left" w:pos="420"/>
        </w:tabs>
        <w:rPr>
          <w:lang w:val="en-US"/>
        </w:rPr>
      </w:pPr>
      <w:r>
        <w:rPr>
          <w:lang w:val="en-US"/>
        </w:rPr>
        <w:t xml:space="preserve">2.4 </w:t>
      </w:r>
      <w:r w:rsidRPr="007C2DB5">
        <w:rPr>
          <w:lang w:val="en-US"/>
        </w:rPr>
        <w:t xml:space="preserve">Second round discussion </w:t>
      </w:r>
    </w:p>
    <w:p w14:paraId="4B27D1EF" w14:textId="20CA2454" w:rsidR="007C2DB5" w:rsidRDefault="007C2DB5">
      <w:pPr>
        <w:rPr>
          <w:rFonts w:eastAsia="SimSun"/>
          <w:lang w:val="en-US" w:eastAsia="zh-CN"/>
        </w:rPr>
      </w:pPr>
      <w:r>
        <w:rPr>
          <w:rFonts w:eastAsia="SimSun"/>
          <w:lang w:val="en-US" w:eastAsia="zh-CN"/>
        </w:rPr>
        <w:t>Based on 1</w:t>
      </w:r>
      <w:r w:rsidRPr="007C2DB5">
        <w:rPr>
          <w:rFonts w:eastAsia="SimSun"/>
          <w:vertAlign w:val="superscript"/>
          <w:lang w:val="en-US" w:eastAsia="zh-CN"/>
        </w:rPr>
        <w:t>st</w:t>
      </w:r>
      <w:r>
        <w:rPr>
          <w:rFonts w:eastAsia="SimSun"/>
          <w:lang w:val="en-US" w:eastAsia="zh-CN"/>
        </w:rPr>
        <w:t xml:space="preserve"> offline discussions, the revised proposal was made</w:t>
      </w:r>
    </w:p>
    <w:p w14:paraId="05E060FE" w14:textId="0BF5A5C7" w:rsidR="007C2DB5" w:rsidRDefault="007C2DB5">
      <w:pPr>
        <w:rPr>
          <w:rFonts w:eastAsia="SimSun"/>
          <w:lang w:val="en-US" w:eastAsia="zh-CN"/>
        </w:rPr>
      </w:pPr>
    </w:p>
    <w:p w14:paraId="214409AD" w14:textId="77777777" w:rsidR="007C2DB5" w:rsidRDefault="007C2DB5" w:rsidP="007C2DB5">
      <w:pPr>
        <w:jc w:val="both"/>
        <w:rPr>
          <w:u w:val="single"/>
          <w:lang w:val="en-US"/>
        </w:rPr>
      </w:pPr>
      <w:r>
        <w:rPr>
          <w:u w:val="single"/>
          <w:lang w:val="en-US"/>
        </w:rPr>
        <w:t>Mapping of OCC schemes:</w:t>
      </w:r>
    </w:p>
    <w:p w14:paraId="4A33E3D3" w14:textId="3D383D39" w:rsidR="007C2DB5" w:rsidRPr="003C2FBA" w:rsidRDefault="007C2DB5" w:rsidP="007C2DB5">
      <w:pPr>
        <w:jc w:val="both"/>
        <w:rPr>
          <w:i/>
          <w:iCs/>
          <w:lang w:val="en-US"/>
        </w:rPr>
      </w:pPr>
      <w:r w:rsidRPr="003C2FBA">
        <w:rPr>
          <w:b/>
          <w:bCs/>
          <w:i/>
          <w:iCs/>
          <w:highlight w:val="yellow"/>
          <w:lang w:val="en-US"/>
        </w:rPr>
        <w:t>Proposal 2-1</w:t>
      </w:r>
      <w:r w:rsidRPr="007C2DB5">
        <w:rPr>
          <w:b/>
          <w:bCs/>
          <w:i/>
          <w:iCs/>
          <w:color w:val="FF0000"/>
          <w:highlight w:val="yellow"/>
          <w:lang w:val="en-US"/>
        </w:rPr>
        <w:t>a</w:t>
      </w:r>
      <w:r w:rsidRPr="003C2FBA">
        <w:rPr>
          <w:i/>
          <w:iCs/>
          <w:lang w:val="en-US"/>
        </w:rPr>
        <w:t xml:space="preserve">: </w:t>
      </w:r>
      <w:r>
        <w:rPr>
          <w:i/>
          <w:iCs/>
          <w:lang w:val="en-US"/>
        </w:rPr>
        <w:t xml:space="preserve">For the normative phase, at least one of the </w:t>
      </w:r>
      <w:r w:rsidRPr="003C2FBA">
        <w:rPr>
          <w:bCs/>
          <w:i/>
          <w:iCs/>
        </w:rPr>
        <w:t>OCC techniques</w:t>
      </w:r>
      <w:r>
        <w:rPr>
          <w:bCs/>
          <w:i/>
          <w:iCs/>
        </w:rPr>
        <w:t xml:space="preserve"> will be specified</w:t>
      </w:r>
      <w:r w:rsidRPr="003C2FBA">
        <w:rPr>
          <w:bCs/>
          <w:i/>
          <w:iCs/>
        </w:rPr>
        <w:t>:</w:t>
      </w:r>
    </w:p>
    <w:p w14:paraId="43B7F569" w14:textId="77777777" w:rsidR="007C2DB5" w:rsidRPr="003C2FBA" w:rsidRDefault="007C2DB5" w:rsidP="007C2DB5">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034E9C3C" w14:textId="77777777" w:rsidR="007C2DB5" w:rsidRPr="003C2FBA" w:rsidRDefault="007C2DB5" w:rsidP="007C2DB5">
      <w:pPr>
        <w:numPr>
          <w:ilvl w:val="0"/>
          <w:numId w:val="42"/>
        </w:numPr>
        <w:tabs>
          <w:tab w:val="left" w:pos="420"/>
        </w:tabs>
        <w:rPr>
          <w:bCs/>
          <w:i/>
          <w:iCs/>
        </w:rPr>
      </w:pPr>
      <w:r w:rsidRPr="003C2FBA">
        <w:rPr>
          <w:bCs/>
          <w:i/>
          <w:iCs/>
        </w:rPr>
        <w:t>Inter-symbol(s) time domain OCC</w:t>
      </w:r>
      <w:r>
        <w:rPr>
          <w:bCs/>
          <w:i/>
          <w:iCs/>
        </w:rPr>
        <w:t xml:space="preserve"> with PUSCH repetition Type B </w:t>
      </w:r>
    </w:p>
    <w:p w14:paraId="79CC4A2A" w14:textId="77777777" w:rsidR="007C2DB5" w:rsidRPr="003C2FBA" w:rsidRDefault="007C2DB5" w:rsidP="007C2DB5">
      <w:pPr>
        <w:numPr>
          <w:ilvl w:val="0"/>
          <w:numId w:val="42"/>
        </w:numPr>
        <w:tabs>
          <w:tab w:val="left" w:pos="420"/>
        </w:tabs>
        <w:rPr>
          <w:bCs/>
          <w:i/>
          <w:iCs/>
        </w:rPr>
      </w:pPr>
      <w:r w:rsidRPr="003C2FBA">
        <w:rPr>
          <w:bCs/>
          <w:i/>
          <w:iCs/>
        </w:rPr>
        <w:t>Intra-symbol pre-DFT-s OCC (comb-like structure as in PUCCH format 4)</w:t>
      </w:r>
      <w:r>
        <w:rPr>
          <w:bCs/>
          <w:i/>
          <w:iCs/>
        </w:rPr>
        <w:t xml:space="preserve"> </w:t>
      </w:r>
      <w:r w:rsidRPr="003C2FBA">
        <w:rPr>
          <w:bCs/>
          <w:i/>
          <w:iCs/>
        </w:rPr>
        <w:t xml:space="preserve">with OCC length </w:t>
      </w:r>
      <w:r>
        <w:rPr>
          <w:bCs/>
          <w:i/>
          <w:iCs/>
        </w:rPr>
        <w:t xml:space="preserve">2 or </w:t>
      </w:r>
      <w:r w:rsidRPr="003C2FBA">
        <w:rPr>
          <w:bCs/>
          <w:i/>
          <w:iCs/>
        </w:rPr>
        <w:t>4</w:t>
      </w:r>
    </w:p>
    <w:p w14:paraId="2D461915" w14:textId="77777777" w:rsidR="007C2DB5" w:rsidRDefault="007C2DB5" w:rsidP="007C2DB5">
      <w:pPr>
        <w:pStyle w:val="ListParagraph"/>
        <w:numPr>
          <w:ilvl w:val="0"/>
          <w:numId w:val="42"/>
        </w:numPr>
        <w:ind w:leftChars="0"/>
        <w:rPr>
          <w:i/>
          <w:iCs/>
          <w:lang w:val="en-US" w:eastAsia="en-US"/>
        </w:rPr>
      </w:pPr>
      <w:r>
        <w:rPr>
          <w:i/>
          <w:iCs/>
          <w:lang w:val="en-US" w:eastAsia="en-US"/>
        </w:rPr>
        <w:t xml:space="preserve">FFS Combination of OCC techniques including multiplexing of 8 UEs </w:t>
      </w:r>
      <w:r w:rsidRPr="003C2FBA">
        <w:rPr>
          <w:bCs/>
          <w:i/>
          <w:iCs/>
        </w:rPr>
        <w:t xml:space="preserve">with OCC length </w:t>
      </w:r>
      <w:r>
        <w:rPr>
          <w:bCs/>
          <w:i/>
          <w:iCs/>
        </w:rPr>
        <w:t xml:space="preserve">2 or </w:t>
      </w:r>
      <w:r w:rsidRPr="003C2FBA">
        <w:rPr>
          <w:bCs/>
          <w:i/>
          <w:iCs/>
        </w:rPr>
        <w:t>4</w:t>
      </w:r>
    </w:p>
    <w:p w14:paraId="753D13B7" w14:textId="77777777" w:rsidR="007C2DB5" w:rsidRDefault="007C2DB5" w:rsidP="007C2DB5">
      <w:pPr>
        <w:pStyle w:val="ListParagraph"/>
        <w:numPr>
          <w:ilvl w:val="0"/>
          <w:numId w:val="42"/>
        </w:numPr>
        <w:ind w:leftChars="0"/>
        <w:rPr>
          <w:i/>
          <w:iCs/>
          <w:lang w:val="en-US" w:eastAsia="en-US"/>
        </w:rPr>
      </w:pPr>
      <w:r w:rsidRPr="00BF5A73">
        <w:rPr>
          <w:i/>
          <w:iCs/>
          <w:lang w:val="en-US" w:eastAsia="en-US"/>
        </w:rPr>
        <w:t xml:space="preserve">FFS </w:t>
      </w:r>
      <w:r>
        <w:rPr>
          <w:i/>
          <w:iCs/>
          <w:lang w:val="en-US" w:eastAsia="en-US"/>
        </w:rPr>
        <w:t>Use of OCC techniques with TBoMS</w:t>
      </w:r>
    </w:p>
    <w:p w14:paraId="432A528F" w14:textId="77777777" w:rsidR="007C2DB5" w:rsidRPr="00BF5A73" w:rsidRDefault="007C2DB5" w:rsidP="007C2DB5">
      <w:pPr>
        <w:pStyle w:val="ListParagraph"/>
        <w:numPr>
          <w:ilvl w:val="0"/>
          <w:numId w:val="42"/>
        </w:numPr>
        <w:ind w:leftChars="0"/>
        <w:rPr>
          <w:i/>
          <w:iCs/>
          <w:lang w:val="en-US" w:eastAsia="en-US"/>
        </w:rPr>
      </w:pPr>
      <w:r>
        <w:rPr>
          <w:i/>
          <w:iCs/>
          <w:lang w:val="en-US" w:eastAsia="en-US"/>
        </w:rPr>
        <w:t>FFS Backward compatibility with non-Rel19 UEs</w:t>
      </w:r>
    </w:p>
    <w:p w14:paraId="69E56AEE" w14:textId="7FD6F74D" w:rsidR="007C2DB5" w:rsidRDefault="007C2DB5">
      <w:pPr>
        <w:rPr>
          <w:rFonts w:eastAsia="SimSun"/>
          <w:lang w:val="en-US" w:eastAsia="zh-CN"/>
        </w:rPr>
      </w:pPr>
    </w:p>
    <w:p w14:paraId="53819D2C" w14:textId="77777777" w:rsidR="007C2DB5" w:rsidRDefault="007C2DB5" w:rsidP="007C2DB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further comments in the comment table below as needed:</w:t>
      </w:r>
    </w:p>
    <w:p w14:paraId="74DA37FC" w14:textId="72A2B7DA" w:rsidR="007C2DB5" w:rsidRDefault="007C2DB5">
      <w:pPr>
        <w:rPr>
          <w:rFonts w:eastAsia="SimSun"/>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C2DB5" w14:paraId="79B69DBE" w14:textId="77777777" w:rsidTr="00CE09B2">
        <w:trPr>
          <w:trHeight w:val="398"/>
          <w:jc w:val="center"/>
        </w:trPr>
        <w:tc>
          <w:tcPr>
            <w:tcW w:w="2426" w:type="dxa"/>
            <w:shd w:val="clear" w:color="auto" w:fill="BDD6EE" w:themeFill="accent1" w:themeFillTint="66"/>
            <w:vAlign w:val="center"/>
          </w:tcPr>
          <w:p w14:paraId="6E64E3A0" w14:textId="77777777" w:rsidR="007C2DB5" w:rsidRDefault="007C2DB5" w:rsidP="00CE09B2">
            <w:pPr>
              <w:snapToGrid w:val="0"/>
              <w:spacing w:after="0"/>
              <w:jc w:val="center"/>
              <w:rPr>
                <w:b/>
                <w:bCs/>
              </w:rPr>
            </w:pPr>
            <w:r>
              <w:rPr>
                <w:b/>
                <w:bCs/>
              </w:rPr>
              <w:t>Companies</w:t>
            </w:r>
          </w:p>
        </w:tc>
        <w:tc>
          <w:tcPr>
            <w:tcW w:w="6941" w:type="dxa"/>
            <w:shd w:val="clear" w:color="auto" w:fill="BDD6EE" w:themeFill="accent1" w:themeFillTint="66"/>
            <w:vAlign w:val="center"/>
          </w:tcPr>
          <w:p w14:paraId="2F7D6C75" w14:textId="77777777" w:rsidR="007C2DB5" w:rsidRDefault="007C2DB5" w:rsidP="00CE09B2">
            <w:pPr>
              <w:snapToGrid w:val="0"/>
              <w:spacing w:after="0"/>
              <w:jc w:val="center"/>
              <w:rPr>
                <w:b/>
                <w:bCs/>
              </w:rPr>
            </w:pPr>
            <w:r>
              <w:rPr>
                <w:b/>
                <w:bCs/>
              </w:rPr>
              <w:t>Comments</w:t>
            </w:r>
          </w:p>
        </w:tc>
      </w:tr>
      <w:tr w:rsidR="007C2DB5" w14:paraId="314E4109" w14:textId="77777777" w:rsidTr="00CE09B2">
        <w:trPr>
          <w:trHeight w:val="398"/>
          <w:jc w:val="center"/>
        </w:trPr>
        <w:tc>
          <w:tcPr>
            <w:tcW w:w="2426" w:type="dxa"/>
            <w:shd w:val="clear" w:color="auto" w:fill="BDD6EE" w:themeFill="accent1" w:themeFillTint="66"/>
            <w:vAlign w:val="center"/>
          </w:tcPr>
          <w:p w14:paraId="6DCE68AC" w14:textId="1CDC17BC" w:rsidR="007C2DB5" w:rsidRDefault="00387B3E" w:rsidP="00CE09B2">
            <w:pPr>
              <w:snapToGrid w:val="0"/>
              <w:spacing w:after="0"/>
              <w:jc w:val="center"/>
              <w:rPr>
                <w:lang w:val="en-US" w:eastAsia="zh-CN"/>
              </w:rPr>
            </w:pPr>
            <w:r>
              <w:rPr>
                <w:lang w:val="en-US" w:eastAsia="zh-CN"/>
              </w:rPr>
              <w:t>Ericsson</w:t>
            </w:r>
          </w:p>
        </w:tc>
        <w:tc>
          <w:tcPr>
            <w:tcW w:w="6941" w:type="dxa"/>
            <w:vAlign w:val="center"/>
          </w:tcPr>
          <w:p w14:paraId="02C10563" w14:textId="77777777" w:rsidR="002C6929" w:rsidRDefault="002C6929" w:rsidP="002C6929">
            <w:pPr>
              <w:snapToGrid w:val="0"/>
              <w:rPr>
                <w:rFonts w:eastAsia="SimSun"/>
                <w:lang w:eastAsia="zh-CN"/>
              </w:rPr>
            </w:pPr>
            <w:r>
              <w:rPr>
                <w:rFonts w:eastAsia="SimSun"/>
                <w:lang w:eastAsia="zh-CN"/>
              </w:rPr>
              <w:t xml:space="preserve">We propose to update </w:t>
            </w:r>
            <w:r w:rsidRPr="00C00236">
              <w:rPr>
                <w:rFonts w:eastAsia="SimSun"/>
                <w:lang w:eastAsia="zh-CN"/>
              </w:rPr>
              <w:t>2</w:t>
            </w:r>
            <w:r w:rsidRPr="00C00236">
              <w:rPr>
                <w:rFonts w:eastAsia="SimSun"/>
                <w:vertAlign w:val="superscript"/>
                <w:lang w:eastAsia="zh-CN"/>
              </w:rPr>
              <w:t>nd</w:t>
            </w:r>
            <w:r w:rsidRPr="00C00236">
              <w:rPr>
                <w:rFonts w:eastAsia="SimSun"/>
                <w:lang w:eastAsia="zh-CN"/>
              </w:rPr>
              <w:t xml:space="preserve"> bullet</w:t>
            </w:r>
            <w:r>
              <w:rPr>
                <w:rFonts w:eastAsia="SimSun"/>
                <w:lang w:eastAsia="zh-CN"/>
              </w:rPr>
              <w:t xml:space="preserve"> as follows (to have the same assumption on OCC length for all three bullets):</w:t>
            </w:r>
          </w:p>
          <w:p w14:paraId="5D12B247" w14:textId="41F85F9C" w:rsidR="007C2DB5" w:rsidRPr="002C6929" w:rsidRDefault="002C6929" w:rsidP="002C6929">
            <w:pPr>
              <w:pStyle w:val="ListParagraph"/>
              <w:numPr>
                <w:ilvl w:val="0"/>
                <w:numId w:val="79"/>
              </w:numPr>
              <w:snapToGrid w:val="0"/>
              <w:ind w:leftChars="0"/>
              <w:rPr>
                <w:rFonts w:eastAsia="SimSun"/>
                <w:lang w:eastAsia="zh-CN"/>
              </w:rPr>
            </w:pPr>
            <w:r w:rsidRPr="002C6929">
              <w:rPr>
                <w:bCs/>
                <w:i/>
                <w:iCs/>
              </w:rPr>
              <w:t xml:space="preserve">Inter-symbol(s) time domain OCC with PUSCH repetition Type B </w:t>
            </w:r>
            <w:r w:rsidRPr="002C6929">
              <w:rPr>
                <w:bCs/>
                <w:i/>
                <w:iCs/>
                <w:color w:val="FF0000"/>
              </w:rPr>
              <w:t>with OCC length 2 or 4</w:t>
            </w:r>
          </w:p>
        </w:tc>
      </w:tr>
      <w:tr w:rsidR="003E33B6" w14:paraId="7C3EC680" w14:textId="77777777" w:rsidTr="00CE09B2">
        <w:trPr>
          <w:trHeight w:val="398"/>
          <w:jc w:val="center"/>
        </w:trPr>
        <w:tc>
          <w:tcPr>
            <w:tcW w:w="2426" w:type="dxa"/>
            <w:shd w:val="clear" w:color="auto" w:fill="BDD6EE" w:themeFill="accent1" w:themeFillTint="66"/>
            <w:vAlign w:val="center"/>
          </w:tcPr>
          <w:p w14:paraId="2221B7AF" w14:textId="105DBB06" w:rsidR="003E33B6" w:rsidRDefault="003E33B6" w:rsidP="003E33B6">
            <w:pPr>
              <w:snapToGrid w:val="0"/>
              <w:spacing w:after="0"/>
              <w:jc w:val="center"/>
              <w:rPr>
                <w:rFonts w:eastAsia="SimSun"/>
                <w:color w:val="000000" w:themeColor="text1"/>
                <w:lang w:eastAsia="zh-CN"/>
              </w:rPr>
            </w:pPr>
            <w:r>
              <w:rPr>
                <w:rFonts w:eastAsia="MS Mincho" w:hint="eastAsia"/>
                <w:lang w:val="en-US" w:eastAsia="ja-JP"/>
              </w:rPr>
              <w:t>Panasonic</w:t>
            </w:r>
          </w:p>
        </w:tc>
        <w:tc>
          <w:tcPr>
            <w:tcW w:w="6941" w:type="dxa"/>
            <w:vAlign w:val="center"/>
          </w:tcPr>
          <w:p w14:paraId="76DC8235" w14:textId="77777777" w:rsidR="003E33B6" w:rsidRDefault="003E33B6" w:rsidP="003E33B6">
            <w:pPr>
              <w:snapToGrid w:val="0"/>
              <w:rPr>
                <w:rFonts w:eastAsia="MS Mincho"/>
                <w:bCs/>
                <w:lang w:eastAsia="ja-JP"/>
              </w:rPr>
            </w:pPr>
            <w:r>
              <w:rPr>
                <w:rFonts w:eastAsia="MS Mincho" w:hint="eastAsia"/>
                <w:bCs/>
                <w:lang w:eastAsia="ja-JP"/>
              </w:rPr>
              <w:t xml:space="preserve">We are generally fine, but we suggest the following changes. </w:t>
            </w:r>
          </w:p>
          <w:p w14:paraId="78CF40F5" w14:textId="77777777" w:rsidR="003E33B6" w:rsidRPr="003E33B6" w:rsidRDefault="003E33B6" w:rsidP="003E33B6">
            <w:pPr>
              <w:pStyle w:val="ListParagraph"/>
              <w:numPr>
                <w:ilvl w:val="0"/>
                <w:numId w:val="31"/>
              </w:numPr>
              <w:snapToGrid w:val="0"/>
              <w:ind w:leftChars="0"/>
              <w:rPr>
                <w:rFonts w:eastAsia="MS Mincho"/>
                <w:lang w:eastAsia="ja-JP"/>
              </w:rPr>
            </w:pPr>
            <w:r w:rsidRPr="000B1B67">
              <w:rPr>
                <w:rFonts w:eastAsia="MS Mincho"/>
                <w:bCs/>
                <w:lang w:eastAsia="ja-JP"/>
              </w:rPr>
              <w:t>R</w:t>
            </w:r>
            <w:r w:rsidRPr="000B1B67">
              <w:rPr>
                <w:rFonts w:eastAsia="MS Mincho" w:hint="eastAsia"/>
                <w:bCs/>
                <w:lang w:eastAsia="ja-JP"/>
              </w:rPr>
              <w:t xml:space="preserve">eplace </w:t>
            </w:r>
            <w:r w:rsidRPr="000B1B67">
              <w:rPr>
                <w:rFonts w:eastAsia="MS Mincho"/>
                <w:bCs/>
                <w:i/>
                <w:iCs/>
                <w:lang w:eastAsia="ja-JP"/>
              </w:rPr>
              <w:t>“</w:t>
            </w:r>
            <w:r w:rsidRPr="000B1B67">
              <w:rPr>
                <w:bCs/>
                <w:i/>
                <w:iCs/>
              </w:rPr>
              <w:t>OCC length 2 or 4</w:t>
            </w:r>
            <w:r w:rsidRPr="000B1B67">
              <w:rPr>
                <w:rFonts w:eastAsia="MS Mincho"/>
                <w:bCs/>
                <w:i/>
                <w:iCs/>
                <w:lang w:eastAsia="ja-JP"/>
              </w:rPr>
              <w:t>”</w:t>
            </w:r>
            <w:r w:rsidRPr="000B1B67">
              <w:rPr>
                <w:rFonts w:eastAsia="MS Mincho" w:hint="eastAsia"/>
                <w:bCs/>
                <w:i/>
                <w:iCs/>
                <w:lang w:eastAsia="ja-JP"/>
              </w:rPr>
              <w:t xml:space="preserve"> </w:t>
            </w:r>
            <w:r w:rsidRPr="000B1B67">
              <w:rPr>
                <w:rFonts w:eastAsia="MS Mincho" w:hint="eastAsia"/>
                <w:bCs/>
                <w:lang w:eastAsia="ja-JP"/>
              </w:rPr>
              <w:t>with</w:t>
            </w:r>
            <w:r w:rsidRPr="000B1B67">
              <w:rPr>
                <w:rFonts w:eastAsia="MS Mincho" w:hint="eastAsia"/>
                <w:bCs/>
                <w:i/>
                <w:iCs/>
                <w:lang w:eastAsia="ja-JP"/>
              </w:rPr>
              <w:t xml:space="preserve"> </w:t>
            </w:r>
            <w:r w:rsidRPr="000B1B67">
              <w:rPr>
                <w:rFonts w:eastAsia="MS Mincho"/>
                <w:bCs/>
                <w:i/>
                <w:iCs/>
                <w:lang w:eastAsia="ja-JP"/>
              </w:rPr>
              <w:t>“</w:t>
            </w:r>
            <w:r w:rsidRPr="000B1B67">
              <w:rPr>
                <w:bCs/>
                <w:i/>
                <w:iCs/>
              </w:rPr>
              <w:t xml:space="preserve">OCC length 2 </w:t>
            </w:r>
            <w:r w:rsidRPr="000B1B67">
              <w:rPr>
                <w:rFonts w:eastAsia="MS Mincho" w:hint="eastAsia"/>
                <w:bCs/>
                <w:i/>
                <w:iCs/>
                <w:color w:val="FF0000"/>
                <w:lang w:eastAsia="ja-JP"/>
              </w:rPr>
              <w:t>and/</w:t>
            </w:r>
            <w:r w:rsidRPr="000B1B67">
              <w:rPr>
                <w:bCs/>
                <w:i/>
                <w:iCs/>
                <w:color w:val="FF0000"/>
              </w:rPr>
              <w:t>or</w:t>
            </w:r>
            <w:r w:rsidRPr="000B1B67">
              <w:rPr>
                <w:bCs/>
                <w:i/>
                <w:iCs/>
              </w:rPr>
              <w:t xml:space="preserve"> 4</w:t>
            </w:r>
            <w:r w:rsidRPr="000B1B67">
              <w:rPr>
                <w:rFonts w:eastAsia="MS Mincho"/>
                <w:bCs/>
                <w:i/>
                <w:iCs/>
                <w:lang w:eastAsia="ja-JP"/>
              </w:rPr>
              <w:t>”</w:t>
            </w:r>
            <w:r w:rsidRPr="000B1B67">
              <w:rPr>
                <w:rFonts w:eastAsia="MS Mincho" w:hint="eastAsia"/>
                <w:bCs/>
                <w:lang w:eastAsia="ja-JP"/>
              </w:rPr>
              <w:t>.</w:t>
            </w:r>
            <w:r w:rsidRPr="000B1B67">
              <w:rPr>
                <w:rFonts w:eastAsia="MS Mincho" w:hint="eastAsia"/>
                <w:bCs/>
                <w:i/>
                <w:iCs/>
                <w:lang w:eastAsia="ja-JP"/>
              </w:rPr>
              <w:t xml:space="preserve"> </w:t>
            </w:r>
          </w:p>
          <w:p w14:paraId="02907E02" w14:textId="172B725E" w:rsidR="003E33B6" w:rsidRPr="003E33B6" w:rsidRDefault="003E33B6" w:rsidP="003E33B6">
            <w:pPr>
              <w:pStyle w:val="ListParagraph"/>
              <w:numPr>
                <w:ilvl w:val="0"/>
                <w:numId w:val="31"/>
              </w:numPr>
              <w:snapToGrid w:val="0"/>
              <w:ind w:leftChars="0"/>
              <w:rPr>
                <w:rFonts w:eastAsia="MS Mincho"/>
                <w:lang w:eastAsia="ja-JP"/>
              </w:rPr>
            </w:pPr>
            <w:r w:rsidRPr="003E33B6">
              <w:rPr>
                <w:rFonts w:eastAsia="MS Mincho" w:hint="eastAsia"/>
                <w:bCs/>
                <w:lang w:eastAsia="ja-JP"/>
              </w:rPr>
              <w:lastRenderedPageBreak/>
              <w:t xml:space="preserve">Add the same words to inter-symbol(s) time domain OCC </w:t>
            </w:r>
          </w:p>
        </w:tc>
      </w:tr>
      <w:tr w:rsidR="007C2DB5" w14:paraId="01C92D3A" w14:textId="77777777" w:rsidTr="00CE09B2">
        <w:trPr>
          <w:trHeight w:val="398"/>
          <w:jc w:val="center"/>
        </w:trPr>
        <w:tc>
          <w:tcPr>
            <w:tcW w:w="2426" w:type="dxa"/>
            <w:shd w:val="clear" w:color="auto" w:fill="BDD6EE" w:themeFill="accent1" w:themeFillTint="66"/>
            <w:vAlign w:val="center"/>
          </w:tcPr>
          <w:p w14:paraId="0F520A0D" w14:textId="039AA4A2" w:rsidR="007C2DB5" w:rsidRPr="007F3358" w:rsidRDefault="007F3358" w:rsidP="00CE09B2">
            <w:pPr>
              <w:snapToGrid w:val="0"/>
              <w:spacing w:after="0"/>
              <w:jc w:val="center"/>
              <w:rPr>
                <w:rFonts w:eastAsiaTheme="minorEastAsia"/>
                <w:color w:val="000000" w:themeColor="text1"/>
              </w:rPr>
            </w:pPr>
            <w:r>
              <w:rPr>
                <w:rFonts w:eastAsiaTheme="minorEastAsia" w:hint="eastAsia"/>
                <w:color w:val="000000" w:themeColor="text1"/>
              </w:rPr>
              <w:lastRenderedPageBreak/>
              <w:t>LGE</w:t>
            </w:r>
          </w:p>
        </w:tc>
        <w:tc>
          <w:tcPr>
            <w:tcW w:w="6941" w:type="dxa"/>
            <w:vAlign w:val="center"/>
          </w:tcPr>
          <w:p w14:paraId="206D44AB" w14:textId="69F3B963" w:rsidR="00DC6661" w:rsidRDefault="0047692B" w:rsidP="00CE09B2">
            <w:pPr>
              <w:spacing w:after="120"/>
              <w:rPr>
                <w:rFonts w:eastAsiaTheme="minorEastAsia"/>
              </w:rPr>
            </w:pPr>
            <w:r w:rsidRPr="0047692B">
              <w:rPr>
                <w:rFonts w:eastAsiaTheme="minorEastAsia"/>
              </w:rPr>
              <w:t xml:space="preserve">At the RAN1 #116bis meeting we already agreed on candidate OCC techniques for down-selection. The main difference from the previous one is that the inter-symbol OCC is combined with the PUSCH repeat type B. </w:t>
            </w:r>
            <w:r>
              <w:rPr>
                <w:rFonts w:eastAsiaTheme="minorEastAsia" w:hint="eastAsia"/>
              </w:rPr>
              <w:t>We</w:t>
            </w:r>
            <w:r w:rsidRPr="0047692B">
              <w:rPr>
                <w:rFonts w:eastAsiaTheme="minorEastAsia"/>
              </w:rPr>
              <w:t xml:space="preserve"> can discuss these OCC techniques openly, but </w:t>
            </w:r>
            <w:r>
              <w:rPr>
                <w:rFonts w:eastAsiaTheme="minorEastAsia" w:hint="eastAsia"/>
              </w:rPr>
              <w:t>we</w:t>
            </w:r>
            <w:r w:rsidRPr="0047692B">
              <w:rPr>
                <w:rFonts w:eastAsiaTheme="minorEastAsia"/>
              </w:rPr>
              <w:t xml:space="preserve"> do</w:t>
            </w:r>
            <w:r>
              <w:rPr>
                <w:rFonts w:eastAsiaTheme="minorEastAsia" w:hint="eastAsia"/>
              </w:rPr>
              <w:t xml:space="preserve"> not </w:t>
            </w:r>
            <w:r w:rsidRPr="0047692B">
              <w:rPr>
                <w:rFonts w:eastAsiaTheme="minorEastAsia"/>
              </w:rPr>
              <w:t>think</w:t>
            </w:r>
            <w:r>
              <w:rPr>
                <w:rFonts w:eastAsiaTheme="minorEastAsia" w:hint="eastAsia"/>
              </w:rPr>
              <w:t xml:space="preserve"> that it is </w:t>
            </w:r>
            <w:r w:rsidRPr="0047692B">
              <w:rPr>
                <w:rFonts w:eastAsiaTheme="minorEastAsia"/>
              </w:rPr>
              <w:t xml:space="preserve">necessary to have both inter-symbol and intra-symbol OCC techniques. </w:t>
            </w:r>
            <w:r>
              <w:rPr>
                <w:rFonts w:eastAsiaTheme="minorEastAsia" w:hint="eastAsia"/>
              </w:rPr>
              <w:t>This is because p</w:t>
            </w:r>
            <w:r w:rsidRPr="0047692B">
              <w:rPr>
                <w:rFonts w:eastAsiaTheme="minorEastAsia"/>
              </w:rPr>
              <w:t>erformance will be similar</w:t>
            </w:r>
            <w:r>
              <w:rPr>
                <w:rFonts w:eastAsiaTheme="minorEastAsia" w:hint="eastAsia"/>
              </w:rPr>
              <w:t xml:space="preserve"> between the two techniques</w:t>
            </w:r>
            <w:r w:rsidRPr="0047692B">
              <w:rPr>
                <w:rFonts w:eastAsiaTheme="minorEastAsia"/>
              </w:rPr>
              <w:t>, but the specification impact may be relatively large. In this regard, we propose the following modifications:</w:t>
            </w:r>
          </w:p>
          <w:p w14:paraId="6BDCEC67" w14:textId="77777777" w:rsidR="0047692B" w:rsidRDefault="0047692B" w:rsidP="00CE09B2">
            <w:pPr>
              <w:spacing w:after="120"/>
              <w:rPr>
                <w:rFonts w:eastAsiaTheme="minorEastAsia"/>
              </w:rPr>
            </w:pPr>
          </w:p>
          <w:p w14:paraId="179A98C8" w14:textId="77777777" w:rsidR="0047692B" w:rsidRPr="0047692B" w:rsidRDefault="0047692B" w:rsidP="0047692B">
            <w:pPr>
              <w:jc w:val="both"/>
              <w:rPr>
                <w:i/>
                <w:iCs/>
                <w:lang w:val="en-US"/>
              </w:rPr>
            </w:pPr>
            <w:r w:rsidRPr="0047692B">
              <w:rPr>
                <w:b/>
                <w:bCs/>
                <w:i/>
                <w:iCs/>
                <w:highlight w:val="yellow"/>
                <w:lang w:val="en-US"/>
              </w:rPr>
              <w:t>Proposal 2-1</w:t>
            </w:r>
            <w:r w:rsidRPr="0047692B">
              <w:rPr>
                <w:b/>
                <w:bCs/>
                <w:i/>
                <w:iCs/>
                <w:color w:val="FF0000"/>
                <w:highlight w:val="yellow"/>
                <w:lang w:val="en-US"/>
              </w:rPr>
              <w:t>a</w:t>
            </w:r>
            <w:r w:rsidRPr="0047692B">
              <w:rPr>
                <w:i/>
                <w:iCs/>
                <w:lang w:val="en-US"/>
              </w:rPr>
              <w:t xml:space="preserve">: For the normative phase, at least one of the </w:t>
            </w:r>
            <w:r w:rsidRPr="0047692B">
              <w:rPr>
                <w:bCs/>
                <w:i/>
                <w:iCs/>
              </w:rPr>
              <w:t>OCC techniques will be specified:</w:t>
            </w:r>
          </w:p>
          <w:p w14:paraId="20E3EE8D" w14:textId="77777777" w:rsidR="0047692B" w:rsidRDefault="0047692B" w:rsidP="0047692B">
            <w:pPr>
              <w:numPr>
                <w:ilvl w:val="0"/>
                <w:numId w:val="42"/>
              </w:numPr>
              <w:tabs>
                <w:tab w:val="left" w:pos="420"/>
              </w:tabs>
              <w:rPr>
                <w:bCs/>
                <w:i/>
                <w:iCs/>
              </w:rPr>
            </w:pPr>
            <w:r w:rsidRPr="0047692B">
              <w:rPr>
                <w:bCs/>
                <w:i/>
                <w:iCs/>
              </w:rPr>
              <w:t>Inter-slot time-domain OCC with PUSCH repetition Type A with OCC length 2 or 4</w:t>
            </w:r>
          </w:p>
          <w:p w14:paraId="5F3518CB" w14:textId="130518B6" w:rsidR="00F27B9D" w:rsidRPr="0047692B" w:rsidRDefault="00F27B9D" w:rsidP="0047692B">
            <w:pPr>
              <w:numPr>
                <w:ilvl w:val="0"/>
                <w:numId w:val="42"/>
              </w:numPr>
              <w:tabs>
                <w:tab w:val="left" w:pos="420"/>
              </w:tabs>
              <w:rPr>
                <w:bCs/>
                <w:i/>
                <w:iCs/>
                <w:color w:val="0070C0"/>
              </w:rPr>
            </w:pPr>
            <w:r w:rsidRPr="00F27B9D">
              <w:rPr>
                <w:bCs/>
                <w:i/>
                <w:iCs/>
                <w:color w:val="0070C0"/>
              </w:rPr>
              <w:t>One of two OCC techniques</w:t>
            </w:r>
          </w:p>
          <w:p w14:paraId="63434C0C" w14:textId="78B4A1BD" w:rsidR="0047692B" w:rsidRPr="0047692B" w:rsidRDefault="0047692B" w:rsidP="00F27B9D">
            <w:pPr>
              <w:numPr>
                <w:ilvl w:val="1"/>
                <w:numId w:val="42"/>
              </w:numPr>
              <w:tabs>
                <w:tab w:val="left" w:pos="420"/>
              </w:tabs>
              <w:rPr>
                <w:bCs/>
                <w:i/>
                <w:iCs/>
              </w:rPr>
            </w:pPr>
            <w:r w:rsidRPr="0047692B">
              <w:rPr>
                <w:bCs/>
                <w:i/>
                <w:iCs/>
              </w:rPr>
              <w:t>Inter-symbol(s) time domain OCC with PUSCH repetition Type B</w:t>
            </w:r>
            <w:r w:rsidR="00F27B9D" w:rsidRPr="0047692B">
              <w:rPr>
                <w:bCs/>
                <w:i/>
                <w:iCs/>
              </w:rPr>
              <w:t xml:space="preserve"> </w:t>
            </w:r>
            <w:r w:rsidR="00F27B9D" w:rsidRPr="0047692B">
              <w:rPr>
                <w:bCs/>
                <w:i/>
                <w:iCs/>
                <w:color w:val="0070C0"/>
              </w:rPr>
              <w:t>with OCC length 2 or 4</w:t>
            </w:r>
            <w:r w:rsidRPr="0047692B">
              <w:rPr>
                <w:bCs/>
                <w:i/>
                <w:iCs/>
                <w:color w:val="0070C0"/>
              </w:rPr>
              <w:t xml:space="preserve"> </w:t>
            </w:r>
          </w:p>
          <w:p w14:paraId="27C94460" w14:textId="77777777" w:rsidR="0047692B" w:rsidRPr="0047692B" w:rsidRDefault="0047692B" w:rsidP="00F27B9D">
            <w:pPr>
              <w:numPr>
                <w:ilvl w:val="1"/>
                <w:numId w:val="42"/>
              </w:numPr>
              <w:tabs>
                <w:tab w:val="left" w:pos="420"/>
              </w:tabs>
              <w:rPr>
                <w:bCs/>
                <w:i/>
                <w:iCs/>
              </w:rPr>
            </w:pPr>
            <w:r w:rsidRPr="0047692B">
              <w:rPr>
                <w:bCs/>
                <w:i/>
                <w:iCs/>
              </w:rPr>
              <w:t>Intra-symbol pre-DFT-s OCC (comb-like structure as in PUCCH format 4) with OCC length 2 or 4</w:t>
            </w:r>
          </w:p>
          <w:p w14:paraId="6F50CC72" w14:textId="77777777" w:rsidR="0047692B" w:rsidRPr="0047692B" w:rsidRDefault="0047692B" w:rsidP="0047692B">
            <w:pPr>
              <w:numPr>
                <w:ilvl w:val="0"/>
                <w:numId w:val="42"/>
              </w:numPr>
              <w:rPr>
                <w:i/>
                <w:iCs/>
                <w:lang w:val="en-US" w:eastAsia="en-US"/>
              </w:rPr>
            </w:pPr>
            <w:r w:rsidRPr="0047692B">
              <w:rPr>
                <w:i/>
                <w:iCs/>
                <w:lang w:val="en-US" w:eastAsia="en-US"/>
              </w:rPr>
              <w:t xml:space="preserve">FFS Combination of OCC techniques including multiplexing of 8 UEs </w:t>
            </w:r>
            <w:r w:rsidRPr="0047692B">
              <w:rPr>
                <w:bCs/>
                <w:i/>
                <w:iCs/>
                <w:strike/>
                <w:color w:val="0070C0"/>
              </w:rPr>
              <w:t>with OCC length 2 or 4</w:t>
            </w:r>
          </w:p>
          <w:p w14:paraId="09C02CC0" w14:textId="77777777" w:rsidR="0047692B" w:rsidRPr="0047692B" w:rsidRDefault="0047692B" w:rsidP="0047692B">
            <w:pPr>
              <w:numPr>
                <w:ilvl w:val="0"/>
                <w:numId w:val="42"/>
              </w:numPr>
              <w:rPr>
                <w:i/>
                <w:iCs/>
                <w:lang w:val="en-US" w:eastAsia="en-US"/>
              </w:rPr>
            </w:pPr>
            <w:r w:rsidRPr="0047692B">
              <w:rPr>
                <w:i/>
                <w:iCs/>
                <w:lang w:val="en-US" w:eastAsia="en-US"/>
              </w:rPr>
              <w:t>FFS Use of OCC techniques with TBoMS</w:t>
            </w:r>
          </w:p>
          <w:p w14:paraId="2C8174A1" w14:textId="77777777" w:rsidR="0047692B" w:rsidRPr="0047692B" w:rsidRDefault="0047692B" w:rsidP="0047692B">
            <w:pPr>
              <w:numPr>
                <w:ilvl w:val="0"/>
                <w:numId w:val="42"/>
              </w:numPr>
              <w:rPr>
                <w:i/>
                <w:iCs/>
                <w:lang w:val="en-US" w:eastAsia="en-US"/>
              </w:rPr>
            </w:pPr>
            <w:r w:rsidRPr="0047692B">
              <w:rPr>
                <w:i/>
                <w:iCs/>
                <w:lang w:val="en-US" w:eastAsia="en-US"/>
              </w:rPr>
              <w:t>FFS Backward compatibility with non-Rel19 UEs</w:t>
            </w:r>
          </w:p>
          <w:p w14:paraId="590DCEF3" w14:textId="50A3CDB4" w:rsidR="00DC6661" w:rsidRPr="0047692B" w:rsidRDefault="00DC6661" w:rsidP="00CE09B2">
            <w:pPr>
              <w:spacing w:after="120"/>
              <w:rPr>
                <w:rFonts w:eastAsiaTheme="minorEastAsia"/>
                <w:lang w:val="en-US"/>
              </w:rPr>
            </w:pPr>
          </w:p>
        </w:tc>
      </w:tr>
      <w:tr w:rsidR="007C2DB5" w14:paraId="334028E5" w14:textId="77777777" w:rsidTr="00CE09B2">
        <w:trPr>
          <w:trHeight w:val="398"/>
          <w:jc w:val="center"/>
        </w:trPr>
        <w:tc>
          <w:tcPr>
            <w:tcW w:w="2426" w:type="dxa"/>
            <w:shd w:val="clear" w:color="auto" w:fill="BDD6EE" w:themeFill="accent1" w:themeFillTint="66"/>
            <w:vAlign w:val="center"/>
          </w:tcPr>
          <w:p w14:paraId="1DD8C198" w14:textId="7AB3BD80" w:rsidR="007C2DB5" w:rsidRPr="00206EB8" w:rsidRDefault="00206EB8" w:rsidP="00CE09B2">
            <w:pPr>
              <w:snapToGrid w:val="0"/>
              <w:spacing w:after="0"/>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6941" w:type="dxa"/>
            <w:vAlign w:val="center"/>
          </w:tcPr>
          <w:p w14:paraId="35924007" w14:textId="77777777" w:rsidR="00206EB8" w:rsidRDefault="00206EB8" w:rsidP="00206EB8">
            <w:pPr>
              <w:snapToGrid w:val="0"/>
              <w:rPr>
                <w:rFonts w:eastAsia="MS Mincho"/>
                <w:lang w:eastAsia="ja-JP"/>
              </w:rPr>
            </w:pPr>
            <w:r>
              <w:rPr>
                <w:rFonts w:eastAsia="MS Mincho" w:hint="eastAsia"/>
                <w:lang w:eastAsia="ja-JP"/>
              </w:rPr>
              <w:t>I</w:t>
            </w:r>
            <w:r>
              <w:rPr>
                <w:rFonts w:eastAsia="MS Mincho"/>
                <w:lang w:eastAsia="ja-JP"/>
              </w:rPr>
              <w:t>n the inter-symbol OCC case, is there no restriction about OCC length?</w:t>
            </w:r>
          </w:p>
          <w:p w14:paraId="1F87AE8D" w14:textId="46AF0BEF" w:rsidR="007C2DB5" w:rsidRDefault="00206EB8" w:rsidP="00206EB8">
            <w:pPr>
              <w:snapToGrid w:val="0"/>
              <w:rPr>
                <w:rFonts w:eastAsia="SimSun"/>
                <w:lang w:val="en-US" w:eastAsia="zh-CN"/>
              </w:rPr>
            </w:pPr>
            <w:r w:rsidRPr="00E10493">
              <w:rPr>
                <w:rFonts w:eastAsia="MS Mincho"/>
                <w:lang w:eastAsia="ja-JP"/>
              </w:rPr>
              <w:t>In this proposal 2-1a, there is possibility to specify all OCC techniques. If all OCC techniques are specified, the objective of making specification for each OCC technique need to clarify.</w:t>
            </w:r>
            <w:r>
              <w:rPr>
                <w:rFonts w:eastAsia="MS Mincho"/>
                <w:lang w:eastAsia="ja-JP"/>
              </w:rPr>
              <w:t xml:space="preserve"> So, we think prioritization and down-selection are FFS point.</w:t>
            </w:r>
          </w:p>
        </w:tc>
      </w:tr>
      <w:tr w:rsidR="007C2DB5" w14:paraId="45748AD0" w14:textId="77777777" w:rsidTr="00CE09B2">
        <w:trPr>
          <w:trHeight w:val="398"/>
          <w:jc w:val="center"/>
        </w:trPr>
        <w:tc>
          <w:tcPr>
            <w:tcW w:w="2426" w:type="dxa"/>
            <w:shd w:val="clear" w:color="auto" w:fill="BDD6EE" w:themeFill="accent1" w:themeFillTint="66"/>
            <w:vAlign w:val="center"/>
          </w:tcPr>
          <w:p w14:paraId="3F6DB295" w14:textId="18F1D055" w:rsidR="007C2DB5" w:rsidRDefault="007C2DB5" w:rsidP="00CE09B2">
            <w:pPr>
              <w:snapToGrid w:val="0"/>
              <w:spacing w:after="0"/>
              <w:jc w:val="center"/>
              <w:rPr>
                <w:rFonts w:eastAsia="SimSun"/>
                <w:lang w:eastAsia="zh-CN"/>
              </w:rPr>
            </w:pPr>
          </w:p>
        </w:tc>
        <w:tc>
          <w:tcPr>
            <w:tcW w:w="6941" w:type="dxa"/>
            <w:vAlign w:val="center"/>
          </w:tcPr>
          <w:p w14:paraId="6E68CC5A" w14:textId="30507052" w:rsidR="007C2DB5" w:rsidRDefault="007C2DB5" w:rsidP="00CE09B2">
            <w:pPr>
              <w:pStyle w:val="BodyText"/>
              <w:adjustRightInd w:val="0"/>
              <w:spacing w:before="120" w:line="259" w:lineRule="auto"/>
              <w:rPr>
                <w:rFonts w:ascii="Times New Roman" w:eastAsia="SimSun" w:hAnsi="Times New Roman"/>
                <w:bCs/>
                <w:szCs w:val="20"/>
                <w:lang w:eastAsia="zh-CN"/>
              </w:rPr>
            </w:pPr>
          </w:p>
        </w:tc>
      </w:tr>
      <w:tr w:rsidR="007C2DB5" w14:paraId="0B1F40F3" w14:textId="77777777" w:rsidTr="00CE09B2">
        <w:trPr>
          <w:trHeight w:val="398"/>
          <w:jc w:val="center"/>
        </w:trPr>
        <w:tc>
          <w:tcPr>
            <w:tcW w:w="2426" w:type="dxa"/>
            <w:shd w:val="clear" w:color="auto" w:fill="BDD6EE" w:themeFill="accent1" w:themeFillTint="66"/>
            <w:vAlign w:val="center"/>
          </w:tcPr>
          <w:p w14:paraId="22FE199E" w14:textId="0FD21EDB" w:rsidR="007C2DB5" w:rsidRDefault="007C2DB5" w:rsidP="00CE09B2">
            <w:pPr>
              <w:snapToGrid w:val="0"/>
              <w:spacing w:after="0"/>
              <w:jc w:val="center"/>
              <w:rPr>
                <w:rFonts w:eastAsia="SimSun"/>
                <w:color w:val="000000" w:themeColor="text1"/>
                <w:lang w:val="en-US" w:eastAsia="zh-CN"/>
              </w:rPr>
            </w:pPr>
          </w:p>
        </w:tc>
        <w:tc>
          <w:tcPr>
            <w:tcW w:w="6941" w:type="dxa"/>
            <w:vAlign w:val="center"/>
          </w:tcPr>
          <w:p w14:paraId="36E1AFBA" w14:textId="77777777" w:rsidR="007C2DB5" w:rsidRDefault="007C2DB5" w:rsidP="00CE09B2">
            <w:pPr>
              <w:spacing w:after="120"/>
              <w:jc w:val="both"/>
              <w:rPr>
                <w:rFonts w:eastAsia="SimSun"/>
                <w:lang w:val="en-US" w:eastAsia="zh-CN"/>
              </w:rPr>
            </w:pPr>
          </w:p>
        </w:tc>
      </w:tr>
      <w:tr w:rsidR="007C2DB5" w14:paraId="71C73382" w14:textId="77777777" w:rsidTr="00CE09B2">
        <w:trPr>
          <w:trHeight w:val="398"/>
          <w:jc w:val="center"/>
        </w:trPr>
        <w:tc>
          <w:tcPr>
            <w:tcW w:w="2426" w:type="dxa"/>
            <w:shd w:val="clear" w:color="auto" w:fill="BDD6EE" w:themeFill="accent1" w:themeFillTint="66"/>
            <w:vAlign w:val="center"/>
          </w:tcPr>
          <w:p w14:paraId="490B5D9A" w14:textId="28D15CD3" w:rsidR="007C2DB5" w:rsidRDefault="007C2DB5" w:rsidP="00CE09B2">
            <w:pPr>
              <w:snapToGrid w:val="0"/>
              <w:spacing w:after="0"/>
              <w:jc w:val="center"/>
              <w:rPr>
                <w:rFonts w:eastAsiaTheme="minorEastAsia"/>
                <w:bCs/>
              </w:rPr>
            </w:pPr>
          </w:p>
        </w:tc>
        <w:tc>
          <w:tcPr>
            <w:tcW w:w="6941" w:type="dxa"/>
            <w:vAlign w:val="center"/>
          </w:tcPr>
          <w:p w14:paraId="7F22B6AE" w14:textId="0AF66019" w:rsidR="007C2DB5" w:rsidRDefault="007C2DB5" w:rsidP="00CE09B2">
            <w:pPr>
              <w:adjustRightInd w:val="0"/>
              <w:snapToGrid w:val="0"/>
              <w:spacing w:beforeLines="50" w:before="120" w:afterLines="50" w:after="120"/>
              <w:rPr>
                <w:rFonts w:eastAsiaTheme="minorEastAsia"/>
                <w:bCs/>
              </w:rPr>
            </w:pPr>
          </w:p>
        </w:tc>
      </w:tr>
      <w:tr w:rsidR="007C2DB5" w14:paraId="2AAC121D" w14:textId="77777777" w:rsidTr="00CE09B2">
        <w:trPr>
          <w:trHeight w:val="398"/>
          <w:jc w:val="center"/>
        </w:trPr>
        <w:tc>
          <w:tcPr>
            <w:tcW w:w="2426" w:type="dxa"/>
            <w:shd w:val="clear" w:color="auto" w:fill="BDD6EE" w:themeFill="accent1" w:themeFillTint="66"/>
            <w:vAlign w:val="center"/>
          </w:tcPr>
          <w:p w14:paraId="020FFDA3" w14:textId="77777777" w:rsidR="007C2DB5" w:rsidRDefault="007C2DB5" w:rsidP="00CE09B2">
            <w:pPr>
              <w:snapToGrid w:val="0"/>
              <w:spacing w:after="0"/>
              <w:jc w:val="center"/>
              <w:rPr>
                <w:lang w:val="en-US" w:eastAsia="zh-CN"/>
              </w:rPr>
            </w:pPr>
          </w:p>
        </w:tc>
        <w:tc>
          <w:tcPr>
            <w:tcW w:w="6941" w:type="dxa"/>
            <w:vAlign w:val="center"/>
          </w:tcPr>
          <w:p w14:paraId="3A820FFC" w14:textId="77777777" w:rsidR="007C2DB5" w:rsidRDefault="007C2DB5" w:rsidP="00CE09B2">
            <w:pPr>
              <w:snapToGrid w:val="0"/>
              <w:rPr>
                <w:b/>
                <w:i/>
                <w:iCs/>
                <w:lang w:val="en-US" w:eastAsia="zh-CN"/>
              </w:rPr>
            </w:pPr>
          </w:p>
        </w:tc>
      </w:tr>
      <w:tr w:rsidR="007C2DB5" w14:paraId="483C16A1" w14:textId="77777777" w:rsidTr="00CE09B2">
        <w:trPr>
          <w:trHeight w:val="398"/>
          <w:jc w:val="center"/>
        </w:trPr>
        <w:tc>
          <w:tcPr>
            <w:tcW w:w="2426" w:type="dxa"/>
            <w:shd w:val="clear" w:color="auto" w:fill="BDD6EE" w:themeFill="accent1" w:themeFillTint="66"/>
            <w:vAlign w:val="center"/>
          </w:tcPr>
          <w:p w14:paraId="263FABAB" w14:textId="77777777" w:rsidR="007C2DB5" w:rsidRDefault="007C2DB5" w:rsidP="00CE09B2">
            <w:pPr>
              <w:snapToGrid w:val="0"/>
              <w:spacing w:after="0"/>
              <w:jc w:val="center"/>
              <w:rPr>
                <w:lang w:eastAsia="zh-CN"/>
              </w:rPr>
            </w:pPr>
          </w:p>
        </w:tc>
        <w:tc>
          <w:tcPr>
            <w:tcW w:w="6941" w:type="dxa"/>
          </w:tcPr>
          <w:p w14:paraId="73A97D62" w14:textId="77777777" w:rsidR="007C2DB5" w:rsidRDefault="007C2DB5" w:rsidP="00CE09B2">
            <w:pPr>
              <w:adjustRightInd w:val="0"/>
              <w:snapToGrid w:val="0"/>
              <w:spacing w:beforeLines="50" w:before="120" w:afterLines="50" w:after="120"/>
              <w:rPr>
                <w:rFonts w:eastAsia="SimSun"/>
                <w:lang w:val="en-US" w:eastAsia="zh-CN"/>
              </w:rPr>
            </w:pPr>
          </w:p>
        </w:tc>
      </w:tr>
      <w:tr w:rsidR="007C2DB5" w14:paraId="496C6586" w14:textId="77777777" w:rsidTr="00CE09B2">
        <w:trPr>
          <w:trHeight w:val="398"/>
          <w:jc w:val="center"/>
        </w:trPr>
        <w:tc>
          <w:tcPr>
            <w:tcW w:w="2426" w:type="dxa"/>
            <w:shd w:val="clear" w:color="auto" w:fill="BDD6EE" w:themeFill="accent1" w:themeFillTint="66"/>
            <w:vAlign w:val="center"/>
          </w:tcPr>
          <w:p w14:paraId="443D0C68" w14:textId="77777777" w:rsidR="007C2DB5" w:rsidRDefault="007C2DB5" w:rsidP="00CE09B2">
            <w:pPr>
              <w:snapToGrid w:val="0"/>
              <w:spacing w:after="0"/>
              <w:jc w:val="center"/>
              <w:rPr>
                <w:rFonts w:eastAsiaTheme="minorEastAsia"/>
                <w:lang w:val="en-US" w:eastAsia="zh-CN"/>
              </w:rPr>
            </w:pPr>
          </w:p>
        </w:tc>
        <w:tc>
          <w:tcPr>
            <w:tcW w:w="6941" w:type="dxa"/>
            <w:vAlign w:val="center"/>
          </w:tcPr>
          <w:p w14:paraId="7511DD86" w14:textId="77777777" w:rsidR="007C2DB5" w:rsidRDefault="007C2DB5" w:rsidP="00CE09B2">
            <w:pPr>
              <w:pStyle w:val="BodyText"/>
              <w:adjustRightInd w:val="0"/>
              <w:spacing w:before="120" w:line="259" w:lineRule="auto"/>
              <w:rPr>
                <w:rFonts w:eastAsia="SimSun"/>
                <w:lang w:val="en-US" w:eastAsia="zh-CN"/>
              </w:rPr>
            </w:pPr>
          </w:p>
        </w:tc>
      </w:tr>
      <w:tr w:rsidR="007C2DB5" w14:paraId="2697FF97" w14:textId="77777777" w:rsidTr="00CE09B2">
        <w:trPr>
          <w:trHeight w:val="398"/>
          <w:jc w:val="center"/>
        </w:trPr>
        <w:tc>
          <w:tcPr>
            <w:tcW w:w="2426" w:type="dxa"/>
            <w:shd w:val="clear" w:color="auto" w:fill="BDD6EE" w:themeFill="accent1" w:themeFillTint="66"/>
            <w:vAlign w:val="center"/>
          </w:tcPr>
          <w:p w14:paraId="5E7FABA8" w14:textId="77777777" w:rsidR="007C2DB5" w:rsidRDefault="007C2DB5" w:rsidP="00CE09B2">
            <w:pPr>
              <w:snapToGrid w:val="0"/>
              <w:spacing w:after="0"/>
              <w:jc w:val="center"/>
              <w:rPr>
                <w:rFonts w:eastAsia="SimSun"/>
                <w:lang w:val="en-US" w:eastAsia="zh-CN"/>
              </w:rPr>
            </w:pPr>
          </w:p>
        </w:tc>
        <w:tc>
          <w:tcPr>
            <w:tcW w:w="6941" w:type="dxa"/>
            <w:vAlign w:val="center"/>
          </w:tcPr>
          <w:p w14:paraId="62E92E09" w14:textId="77777777" w:rsidR="007C2DB5" w:rsidRDefault="007C2DB5" w:rsidP="00CE09B2">
            <w:pPr>
              <w:pStyle w:val="BodyText"/>
              <w:adjustRightInd w:val="0"/>
              <w:spacing w:before="120" w:line="259" w:lineRule="auto"/>
              <w:rPr>
                <w:rFonts w:ascii="Times New Roman" w:eastAsia="SimSun" w:hAnsi="Times New Roman"/>
                <w:bCs/>
                <w:szCs w:val="20"/>
                <w:lang w:val="en-US" w:eastAsia="zh-CN"/>
              </w:rPr>
            </w:pPr>
          </w:p>
        </w:tc>
      </w:tr>
      <w:tr w:rsidR="007C2DB5" w14:paraId="14C4A5FB"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035020C" w14:textId="77777777" w:rsidR="007C2DB5" w:rsidRDefault="007C2DB5" w:rsidP="00CE09B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C9C570E" w14:textId="77777777" w:rsidR="007C2DB5" w:rsidRDefault="007C2DB5" w:rsidP="00CE09B2">
            <w:pPr>
              <w:pStyle w:val="BodyText"/>
              <w:adjustRightInd w:val="0"/>
              <w:spacing w:before="120" w:line="259" w:lineRule="auto"/>
              <w:rPr>
                <w:rFonts w:ascii="Times New Roman" w:eastAsia="SimSun" w:hAnsi="Times New Roman"/>
                <w:bCs/>
                <w:szCs w:val="20"/>
                <w:lang w:val="en-US" w:eastAsia="zh-CN"/>
              </w:rPr>
            </w:pPr>
          </w:p>
        </w:tc>
      </w:tr>
      <w:tr w:rsidR="007C2DB5" w14:paraId="05ECBA52"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7204541" w14:textId="77777777" w:rsidR="007C2DB5" w:rsidRDefault="007C2DB5" w:rsidP="00CE09B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C0DBBDD" w14:textId="77777777" w:rsidR="007C2DB5" w:rsidRDefault="007C2DB5" w:rsidP="00CE09B2">
            <w:pPr>
              <w:pStyle w:val="BodyText"/>
              <w:adjustRightInd w:val="0"/>
              <w:spacing w:before="120" w:line="259" w:lineRule="auto"/>
              <w:rPr>
                <w:rFonts w:ascii="Times New Roman" w:eastAsia="SimSun" w:hAnsi="Times New Roman"/>
                <w:bCs/>
                <w:szCs w:val="20"/>
                <w:lang w:val="en-US" w:eastAsia="zh-CN"/>
              </w:rPr>
            </w:pPr>
          </w:p>
        </w:tc>
      </w:tr>
      <w:tr w:rsidR="007C2DB5" w14:paraId="537B65F8"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5B495A2" w14:textId="77777777" w:rsidR="007C2DB5" w:rsidRDefault="007C2DB5" w:rsidP="00CE09B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BDD4A62" w14:textId="77777777" w:rsidR="007C2DB5" w:rsidRDefault="007C2DB5" w:rsidP="00CE09B2">
            <w:pPr>
              <w:pStyle w:val="BodyText"/>
              <w:adjustRightInd w:val="0"/>
              <w:spacing w:before="120" w:line="259" w:lineRule="auto"/>
              <w:rPr>
                <w:rFonts w:ascii="Times New Roman" w:eastAsia="SimSun" w:hAnsi="Times New Roman"/>
                <w:bCs/>
                <w:szCs w:val="20"/>
                <w:lang w:val="en-US" w:eastAsia="zh-CN"/>
              </w:rPr>
            </w:pPr>
          </w:p>
        </w:tc>
      </w:tr>
      <w:tr w:rsidR="007C2DB5" w14:paraId="4CE6BE01"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003C92A" w14:textId="77777777" w:rsidR="007C2DB5" w:rsidRDefault="007C2DB5" w:rsidP="00CE09B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C492393" w14:textId="77777777" w:rsidR="007C2DB5" w:rsidRDefault="007C2DB5" w:rsidP="00CE09B2">
            <w:pPr>
              <w:pStyle w:val="BodyText"/>
              <w:adjustRightInd w:val="0"/>
              <w:spacing w:before="120" w:line="259" w:lineRule="auto"/>
              <w:rPr>
                <w:rFonts w:eastAsia="SimSun"/>
                <w:lang w:val="en-US" w:eastAsia="zh-CN"/>
              </w:rPr>
            </w:pPr>
          </w:p>
        </w:tc>
      </w:tr>
      <w:tr w:rsidR="007C2DB5" w14:paraId="4D3CF4E5"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B141317" w14:textId="77777777" w:rsidR="007C2DB5" w:rsidRDefault="007C2DB5" w:rsidP="00CE09B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C2D3451" w14:textId="77777777" w:rsidR="007C2DB5" w:rsidRDefault="007C2DB5" w:rsidP="00CE09B2">
            <w:pPr>
              <w:pStyle w:val="BodyText"/>
              <w:adjustRightInd w:val="0"/>
              <w:spacing w:before="120" w:line="259" w:lineRule="auto"/>
              <w:rPr>
                <w:rFonts w:ascii="Times New Roman" w:eastAsia="SimSun" w:hAnsi="Times New Roman"/>
                <w:bCs/>
                <w:szCs w:val="20"/>
                <w:lang w:val="en-US" w:eastAsia="zh-CN"/>
              </w:rPr>
            </w:pPr>
          </w:p>
        </w:tc>
      </w:tr>
      <w:tr w:rsidR="007C2DB5" w14:paraId="2380D70E"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68BDD7E" w14:textId="77777777" w:rsidR="007C2DB5" w:rsidRDefault="007C2DB5" w:rsidP="00CE09B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EBCFE9F" w14:textId="77777777" w:rsidR="007C2DB5" w:rsidRDefault="007C2DB5" w:rsidP="00CE09B2">
            <w:pPr>
              <w:pStyle w:val="BodyText"/>
              <w:adjustRightInd w:val="0"/>
              <w:spacing w:before="120" w:line="259" w:lineRule="auto"/>
              <w:rPr>
                <w:rFonts w:ascii="Times New Roman" w:eastAsia="SimSun" w:hAnsi="Times New Roman"/>
                <w:bCs/>
                <w:szCs w:val="20"/>
                <w:lang w:val="en-US" w:eastAsia="zh-CN"/>
              </w:rPr>
            </w:pPr>
          </w:p>
        </w:tc>
      </w:tr>
    </w:tbl>
    <w:p w14:paraId="67742965" w14:textId="77777777" w:rsidR="007C2DB5" w:rsidRPr="007C2DB5" w:rsidRDefault="007C2DB5">
      <w:pPr>
        <w:rPr>
          <w:rFonts w:eastAsia="SimSun"/>
          <w:lang w:eastAsia="zh-CN"/>
        </w:rPr>
      </w:pPr>
    </w:p>
    <w:p w14:paraId="119EF731" w14:textId="77777777" w:rsidR="007C2DB5" w:rsidRDefault="007C2DB5">
      <w:pPr>
        <w:rPr>
          <w:rFonts w:eastAsia="SimSun"/>
          <w:lang w:val="en-US" w:eastAsia="zh-CN"/>
        </w:rPr>
      </w:pPr>
    </w:p>
    <w:p w14:paraId="532D0518" w14:textId="77777777" w:rsidR="00785E48" w:rsidRDefault="00A30C12">
      <w:pPr>
        <w:pStyle w:val="Heading2"/>
        <w:tabs>
          <w:tab w:val="left" w:pos="420"/>
        </w:tabs>
        <w:rPr>
          <w:lang w:val="en-US"/>
        </w:rPr>
      </w:pPr>
      <w:r>
        <w:rPr>
          <w:lang w:val="en-US"/>
        </w:rPr>
        <w:t>2.4 Conclusion</w:t>
      </w:r>
    </w:p>
    <w:p w14:paraId="01295ADD" w14:textId="77777777" w:rsidR="00785E48" w:rsidRDefault="00A30C12">
      <w:pPr>
        <w:rPr>
          <w:rFonts w:eastAsia="SimSun"/>
          <w:lang w:val="en-US" w:eastAsia="zh-CN"/>
        </w:rPr>
      </w:pPr>
      <w:r>
        <w:rPr>
          <w:rFonts w:eastAsia="SimSun"/>
          <w:lang w:val="en-US" w:eastAsia="zh-CN"/>
        </w:rPr>
        <w:t>TBA</w:t>
      </w:r>
    </w:p>
    <w:p w14:paraId="2A8F8E67" w14:textId="77777777" w:rsidR="00785E48" w:rsidRDefault="00785E48">
      <w:pPr>
        <w:rPr>
          <w:rFonts w:eastAsia="SimSun"/>
          <w:lang w:val="en-US" w:eastAsia="zh-CN"/>
        </w:rPr>
      </w:pPr>
    </w:p>
    <w:p w14:paraId="6056CF26" w14:textId="77777777" w:rsidR="00785E48" w:rsidRDefault="00785E48">
      <w:pPr>
        <w:pStyle w:val="NormalWeb"/>
        <w:spacing w:before="0" w:beforeAutospacing="0" w:after="0" w:afterAutospacing="0"/>
        <w:rPr>
          <w:b/>
          <w:sz w:val="20"/>
        </w:rPr>
      </w:pPr>
    </w:p>
    <w:p w14:paraId="7D55BFF4" w14:textId="77777777" w:rsidR="00785E48" w:rsidRDefault="00785E48">
      <w:pPr>
        <w:rPr>
          <w:rFonts w:eastAsia="SimSun"/>
          <w:lang w:eastAsia="zh-CN"/>
        </w:rPr>
      </w:pPr>
    </w:p>
    <w:p w14:paraId="5DB1DF63" w14:textId="61F743F1" w:rsidR="00785E48" w:rsidRDefault="00A30C12" w:rsidP="003C2FBA">
      <w:pPr>
        <w:pStyle w:val="Heading1"/>
        <w:numPr>
          <w:ilvl w:val="0"/>
          <w:numId w:val="75"/>
        </w:numPr>
        <w:rPr>
          <w:lang w:val="en-US"/>
        </w:rPr>
      </w:pPr>
      <w:r>
        <w:rPr>
          <w:lang w:val="en-US"/>
        </w:rPr>
        <w:t>[</w:t>
      </w:r>
      <w:r w:rsidR="00A67D72">
        <w:rPr>
          <w:lang w:val="en-US"/>
        </w:rPr>
        <w:t>CLOSED</w:t>
      </w:r>
      <w:r>
        <w:rPr>
          <w:lang w:val="en-US"/>
        </w:rPr>
        <w:t xml:space="preserve">] </w:t>
      </w:r>
      <w:bookmarkStart w:id="95" w:name="_Hlk164088134"/>
      <w:bookmarkStart w:id="96" w:name="_Hlk159594636"/>
      <w:proofErr w:type="spellStart"/>
      <w:r>
        <w:rPr>
          <w:lang w:val="en-US"/>
        </w:rPr>
        <w:t>Signalling</w:t>
      </w:r>
      <w:proofErr w:type="spellEnd"/>
      <w:r>
        <w:rPr>
          <w:lang w:val="en-US"/>
        </w:rPr>
        <w:t xml:space="preserve"> aspects of PUSCH with OCC</w:t>
      </w:r>
      <w:bookmarkEnd w:id="95"/>
    </w:p>
    <w:bookmarkEnd w:id="96"/>
    <w:p w14:paraId="0BD3BA9A" w14:textId="77777777" w:rsidR="00785E48" w:rsidRDefault="00785E48">
      <w:pPr>
        <w:spacing w:after="120"/>
        <w:jc w:val="both"/>
        <w:rPr>
          <w:bCs/>
        </w:rPr>
      </w:pPr>
    </w:p>
    <w:p w14:paraId="54AA4D0F" w14:textId="77777777" w:rsidR="00785E48" w:rsidRDefault="00A30C12">
      <w:pPr>
        <w:pStyle w:val="Heading2"/>
        <w:tabs>
          <w:tab w:val="left" w:pos="420"/>
        </w:tabs>
        <w:rPr>
          <w:lang w:val="en-US"/>
        </w:rPr>
      </w:pPr>
      <w:r>
        <w:rPr>
          <w:lang w:val="en-US"/>
        </w:rPr>
        <w:t>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3731A941" w14:textId="77777777">
        <w:trPr>
          <w:trHeight w:val="398"/>
          <w:jc w:val="center"/>
        </w:trPr>
        <w:tc>
          <w:tcPr>
            <w:tcW w:w="2426" w:type="dxa"/>
            <w:shd w:val="clear" w:color="auto" w:fill="D5DCE4" w:themeFill="text2" w:themeFillTint="33"/>
            <w:vAlign w:val="center"/>
          </w:tcPr>
          <w:p w14:paraId="245B0B3F" w14:textId="77777777" w:rsidR="00785E48" w:rsidRDefault="00A30C12">
            <w:pPr>
              <w:snapToGrid w:val="0"/>
              <w:spacing w:after="0"/>
              <w:jc w:val="center"/>
            </w:pPr>
            <w:r>
              <w:t>Contribution</w:t>
            </w:r>
          </w:p>
        </w:tc>
        <w:tc>
          <w:tcPr>
            <w:tcW w:w="6941" w:type="dxa"/>
            <w:shd w:val="clear" w:color="auto" w:fill="D5DCE4" w:themeFill="text2" w:themeFillTint="33"/>
            <w:vAlign w:val="center"/>
          </w:tcPr>
          <w:p w14:paraId="53CB3EB6" w14:textId="77777777" w:rsidR="00785E48" w:rsidRDefault="00A30C12">
            <w:pPr>
              <w:snapToGrid w:val="0"/>
              <w:spacing w:after="0"/>
              <w:jc w:val="center"/>
            </w:pPr>
            <w:r>
              <w:t>Observation/Proposals</w:t>
            </w:r>
          </w:p>
        </w:tc>
      </w:tr>
      <w:tr w:rsidR="00785E48" w14:paraId="71FC2E64" w14:textId="77777777">
        <w:trPr>
          <w:trHeight w:val="398"/>
          <w:jc w:val="center"/>
        </w:trPr>
        <w:tc>
          <w:tcPr>
            <w:tcW w:w="2426" w:type="dxa"/>
            <w:shd w:val="clear" w:color="auto" w:fill="D5DCE4" w:themeFill="text2" w:themeFillTint="33"/>
            <w:vAlign w:val="center"/>
          </w:tcPr>
          <w:p w14:paraId="0736F3FD" w14:textId="77777777" w:rsidR="00785E48" w:rsidRDefault="00A30C12">
            <w:pPr>
              <w:snapToGrid w:val="0"/>
              <w:spacing w:after="0"/>
              <w:jc w:val="center"/>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p>
        </w:tc>
        <w:tc>
          <w:tcPr>
            <w:tcW w:w="6941" w:type="dxa"/>
            <w:vAlign w:val="center"/>
          </w:tcPr>
          <w:p w14:paraId="623AEE6D" w14:textId="77777777" w:rsidR="00785E48" w:rsidRDefault="00A30C12">
            <w:pPr>
              <w:jc w:val="both"/>
              <w:rPr>
                <w:rFonts w:eastAsia="SimSun"/>
                <w:u w:val="single"/>
                <w:lang w:eastAsia="zh-CN"/>
              </w:rPr>
            </w:pPr>
            <w:r>
              <w:rPr>
                <w:rFonts w:eastAsia="SimSun"/>
                <w:u w:val="single"/>
                <w:lang w:eastAsia="zh-CN"/>
              </w:rPr>
              <w:t>TBS calculation / Rate matching</w:t>
            </w:r>
          </w:p>
          <w:p w14:paraId="09D9AA50" w14:textId="77777777" w:rsidR="00785E48" w:rsidRDefault="00A30C12">
            <w:pPr>
              <w:jc w:val="both"/>
              <w:rPr>
                <w:i/>
                <w:iCs/>
              </w:rPr>
            </w:pPr>
            <w:r>
              <w:rPr>
                <w:b/>
                <w:bCs/>
                <w:i/>
                <w:iCs/>
              </w:rPr>
              <w:t>Observation 7</w:t>
            </w:r>
            <w:r>
              <w:rPr>
                <w:i/>
                <w:iCs/>
              </w:rPr>
              <w:t>: OCC within an OFDM symbol requires updates of the TBS/rate matching design while OCC across slots or OFDM symbols do not.</w:t>
            </w:r>
          </w:p>
          <w:p w14:paraId="7E6762F3" w14:textId="77777777" w:rsidR="00785E48" w:rsidRDefault="00A30C12">
            <w:pPr>
              <w:jc w:val="both"/>
              <w:rPr>
                <w:i/>
                <w:iCs/>
              </w:rPr>
            </w:pPr>
            <w:r>
              <w:rPr>
                <w:b/>
                <w:bCs/>
                <w:i/>
                <w:iCs/>
              </w:rPr>
              <w:t>Observation 8</w:t>
            </w:r>
            <w:r>
              <w:rPr>
                <w:i/>
                <w:iCs/>
              </w:rPr>
              <w:t>: TBoMS can only help OCC within an OFDM symbol to keep a low MCS.</w:t>
            </w:r>
          </w:p>
          <w:p w14:paraId="5F4C04B4" w14:textId="77777777" w:rsidR="00785E48" w:rsidRDefault="00A30C12">
            <w:pPr>
              <w:jc w:val="both"/>
              <w:rPr>
                <w:rFonts w:eastAsia="SimSun"/>
                <w:u w:val="single"/>
                <w:lang w:eastAsia="zh-CN"/>
              </w:rPr>
            </w:pPr>
            <w:r>
              <w:rPr>
                <w:rFonts w:eastAsia="SimSun"/>
                <w:u w:val="single"/>
                <w:lang w:eastAsia="zh-CN"/>
              </w:rPr>
              <w:t>PDCCH Capacity for OCC:</w:t>
            </w:r>
          </w:p>
          <w:p w14:paraId="025D541F" w14:textId="77777777" w:rsidR="00785E48" w:rsidRDefault="00A30C12">
            <w:pPr>
              <w:jc w:val="both"/>
              <w:rPr>
                <w:i/>
                <w:iCs/>
              </w:rPr>
            </w:pPr>
            <w:r>
              <w:rPr>
                <w:b/>
                <w:bCs/>
                <w:i/>
                <w:iCs/>
              </w:rPr>
              <w:t>Observation 18</w:t>
            </w:r>
            <w:r>
              <w:rPr>
                <w:i/>
                <w:iCs/>
              </w:rPr>
              <w:t>: The PDCCH capacity might be a bottleneck limiting the possibility to grant a high number of UEs UL resources for OCC-based PUSCH transmissions.</w:t>
            </w:r>
          </w:p>
          <w:p w14:paraId="5170DDDC" w14:textId="77777777" w:rsidR="00785E48" w:rsidRDefault="00A30C12">
            <w:pPr>
              <w:jc w:val="both"/>
              <w:rPr>
                <w:i/>
                <w:iCs/>
              </w:rPr>
            </w:pPr>
            <w:r>
              <w:rPr>
                <w:b/>
                <w:bCs/>
                <w:i/>
                <w:iCs/>
              </w:rPr>
              <w:t>Proposal 6</w:t>
            </w:r>
            <w:r>
              <w:rPr>
                <w:i/>
                <w:iCs/>
              </w:rPr>
              <w:t>: RAN1 should study DCI enhancements facilitating efficient scheduling of OCC-based PUSCH transmissions. For instance, a DCI granting a group of UEs simultaneous OCC-based transmission on the same time-frequency resources can be considered.</w:t>
            </w:r>
          </w:p>
        </w:tc>
      </w:tr>
      <w:tr w:rsidR="00785E48" w14:paraId="308318F6" w14:textId="77777777">
        <w:trPr>
          <w:trHeight w:val="398"/>
          <w:jc w:val="center"/>
        </w:trPr>
        <w:tc>
          <w:tcPr>
            <w:tcW w:w="2426" w:type="dxa"/>
            <w:shd w:val="clear" w:color="auto" w:fill="D5DCE4" w:themeFill="text2" w:themeFillTint="33"/>
            <w:vAlign w:val="center"/>
          </w:tcPr>
          <w:p w14:paraId="728CB1A1" w14:textId="77777777" w:rsidR="00785E48" w:rsidRDefault="00A30C12">
            <w:pPr>
              <w:snapToGrid w:val="0"/>
              <w:spacing w:after="0"/>
              <w:jc w:val="center"/>
              <w:rPr>
                <w:rFonts w:eastAsia="SimSun"/>
                <w:lang w:eastAsia="zh-CN"/>
              </w:rPr>
            </w:pPr>
            <w:r>
              <w:rPr>
                <w:rFonts w:eastAsia="SimSun"/>
                <w:lang w:eastAsia="zh-CN"/>
              </w:rPr>
              <w:t xml:space="preserve">Huawei </w:t>
            </w:r>
            <w:r>
              <w:rPr>
                <w:rFonts w:eastAsia="SimSun"/>
                <w:lang w:eastAsia="zh-CN"/>
              </w:rPr>
              <w:fldChar w:fldCharType="begin"/>
            </w:r>
            <w:r>
              <w:rPr>
                <w:rFonts w:eastAsia="SimSun"/>
                <w:lang w:eastAsia="zh-CN"/>
              </w:rPr>
              <w:instrText xml:space="preserve"> REF _Ref159419044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p>
        </w:tc>
        <w:tc>
          <w:tcPr>
            <w:tcW w:w="6941" w:type="dxa"/>
            <w:vAlign w:val="center"/>
          </w:tcPr>
          <w:p w14:paraId="1A875EB5" w14:textId="77777777" w:rsidR="00785E48" w:rsidRDefault="00A30C12">
            <w:pPr>
              <w:jc w:val="both"/>
              <w:rPr>
                <w:rFonts w:eastAsia="SimSun"/>
                <w:u w:val="single"/>
                <w:lang w:eastAsia="zh-CN"/>
              </w:rPr>
            </w:pPr>
            <w:r>
              <w:rPr>
                <w:rFonts w:eastAsia="SimSun"/>
                <w:u w:val="single"/>
                <w:lang w:eastAsia="zh-CN"/>
              </w:rPr>
              <w:t>TBS calculation / Rate matching</w:t>
            </w:r>
          </w:p>
          <w:p w14:paraId="56490AE9" w14:textId="77777777" w:rsidR="00785E48" w:rsidRDefault="00A30C12">
            <w:pPr>
              <w:jc w:val="both"/>
              <w:rPr>
                <w:i/>
                <w:iCs/>
              </w:rPr>
            </w:pPr>
            <w:r>
              <w:rPr>
                <w:b/>
                <w:bCs/>
                <w:i/>
                <w:iCs/>
              </w:rPr>
              <w:t>Observation 4</w:t>
            </w:r>
            <w:r>
              <w:rPr>
                <w:i/>
                <w:iCs/>
              </w:rPr>
              <w:t xml:space="preserve">: TBS determination procedure in clause 6.1.4.2 of TS38.214 can be reused for inter-slot time domain OCC with repetition type A. The number of available RE per slot (NRE) for TB size determination should be scaled down by </w:t>
            </w:r>
            <w:proofErr w:type="spellStart"/>
            <w:r>
              <w:rPr>
                <w:i/>
                <w:iCs/>
              </w:rPr>
              <w:t>occ</w:t>
            </w:r>
            <w:proofErr w:type="spellEnd"/>
            <w:r>
              <w:rPr>
                <w:i/>
                <w:iCs/>
              </w:rPr>
              <w:t>-length for inter-symbol(s) time domain OCC and intra-symbol pre-DFT OCC.</w:t>
            </w:r>
          </w:p>
          <w:p w14:paraId="4B347F96" w14:textId="77777777" w:rsidR="00785E48" w:rsidRDefault="00A30C12">
            <w:pPr>
              <w:jc w:val="both"/>
              <w:rPr>
                <w:i/>
                <w:iCs/>
              </w:rPr>
            </w:pPr>
            <w:r>
              <w:rPr>
                <w:b/>
                <w:bCs/>
                <w:i/>
                <w:iCs/>
              </w:rPr>
              <w:t xml:space="preserve">Observation </w:t>
            </w:r>
            <w:r>
              <w:rPr>
                <w:i/>
                <w:iCs/>
              </w:rPr>
              <w:t xml:space="preserve">5: </w:t>
            </w:r>
          </w:p>
          <w:p w14:paraId="380F6965" w14:textId="77777777" w:rsidR="00785E48" w:rsidRDefault="00A30C12">
            <w:pPr>
              <w:pStyle w:val="ListParagraph"/>
              <w:numPr>
                <w:ilvl w:val="0"/>
                <w:numId w:val="46"/>
              </w:numPr>
              <w:ind w:leftChars="0"/>
              <w:jc w:val="both"/>
              <w:rPr>
                <w:i/>
                <w:iCs/>
              </w:rPr>
            </w:pPr>
            <w:r>
              <w:rPr>
                <w:i/>
                <w:iCs/>
              </w:rPr>
              <w:t xml:space="preserve">For inter slot time domain OCC, UCI should be multiplexed on every slot of the time span of an OCC sequence. </w:t>
            </w:r>
          </w:p>
          <w:p w14:paraId="424B219B" w14:textId="77777777" w:rsidR="00785E48" w:rsidRDefault="00A30C12">
            <w:pPr>
              <w:pStyle w:val="ListParagraph"/>
              <w:numPr>
                <w:ilvl w:val="0"/>
                <w:numId w:val="46"/>
              </w:numPr>
              <w:ind w:leftChars="0"/>
              <w:jc w:val="both"/>
              <w:rPr>
                <w:i/>
                <w:iCs/>
              </w:rPr>
            </w:pPr>
            <w:r>
              <w:rPr>
                <w:i/>
                <w:iCs/>
              </w:rPr>
              <w:t xml:space="preserve">For inter symbol(s) time domain OCC, the DFT-S-OFDM symbols used to multiplex UCI should be aligned with the time span of an OCC sequence within a slot. </w:t>
            </w:r>
          </w:p>
          <w:p w14:paraId="57550FF3" w14:textId="77777777" w:rsidR="00785E48" w:rsidRDefault="00A30C12">
            <w:pPr>
              <w:pStyle w:val="ListParagraph"/>
              <w:numPr>
                <w:ilvl w:val="0"/>
                <w:numId w:val="46"/>
              </w:numPr>
              <w:ind w:leftChars="0"/>
              <w:jc w:val="both"/>
              <w:rPr>
                <w:i/>
                <w:iCs/>
              </w:rPr>
            </w:pPr>
            <w:r>
              <w:rPr>
                <w:i/>
                <w:iCs/>
              </w:rPr>
              <w:t xml:space="preserve">For intra symbol pre-DFT OCC, existing RE mapping for UCI multiplexing can be reused. </w:t>
            </w:r>
          </w:p>
          <w:p w14:paraId="7551B28B" w14:textId="77777777" w:rsidR="00785E48" w:rsidRDefault="00A30C12">
            <w:pPr>
              <w:jc w:val="both"/>
              <w:rPr>
                <w:rFonts w:eastAsia="SimSun"/>
                <w:u w:val="single"/>
                <w:lang w:eastAsia="zh-CN"/>
              </w:rPr>
            </w:pPr>
            <w:r>
              <w:rPr>
                <w:rFonts w:eastAsia="SimSun"/>
                <w:u w:val="single"/>
                <w:lang w:eastAsia="zh-CN"/>
              </w:rPr>
              <w:t>UCI multiplexing</w:t>
            </w:r>
          </w:p>
          <w:p w14:paraId="5A3B7375" w14:textId="77777777" w:rsidR="00785E48" w:rsidRDefault="00A30C12">
            <w:pPr>
              <w:jc w:val="both"/>
              <w:rPr>
                <w:i/>
                <w:iCs/>
              </w:rPr>
            </w:pPr>
            <w:r>
              <w:rPr>
                <w:b/>
                <w:bCs/>
                <w:i/>
                <w:iCs/>
              </w:rPr>
              <w:lastRenderedPageBreak/>
              <w:t>Observation 6</w:t>
            </w:r>
            <w:r>
              <w:rPr>
                <w:i/>
                <w:iCs/>
              </w:rPr>
              <w:t xml:space="preserve">: When multiplexing UCI on PUSCH, the calculation of the number of symbols for HARQ-ACK transmission, CSI part 1 transmission and CSI part 2 transmission can be reused for inter-slot time domain OCC. Whereas the number of REs that can be used for transmission of UCI should be scaled by </w:t>
            </w:r>
            <w:proofErr w:type="spellStart"/>
            <w:r>
              <w:rPr>
                <w:i/>
                <w:iCs/>
              </w:rPr>
              <w:t>occ</w:t>
            </w:r>
            <w:proofErr w:type="spellEnd"/>
            <w:r>
              <w:rPr>
                <w:i/>
                <w:iCs/>
              </w:rPr>
              <w:t>-length for inter-symbol(s) OCC and intra-symbol pre-DFT OCC.</w:t>
            </w:r>
          </w:p>
          <w:p w14:paraId="35C93E2D" w14:textId="77777777" w:rsidR="00785E48" w:rsidRDefault="00A30C12">
            <w:pPr>
              <w:jc w:val="both"/>
              <w:rPr>
                <w:rFonts w:eastAsia="SimSun"/>
                <w:u w:val="single"/>
                <w:lang w:eastAsia="zh-CN"/>
              </w:rPr>
            </w:pPr>
            <w:r>
              <w:rPr>
                <w:rFonts w:eastAsia="SimSun"/>
                <w:u w:val="single"/>
                <w:lang w:eastAsia="zh-CN"/>
              </w:rPr>
              <w:t>RV cycling across repetitions</w:t>
            </w:r>
          </w:p>
          <w:p w14:paraId="046302B1" w14:textId="77777777" w:rsidR="00785E48" w:rsidRDefault="00A30C12">
            <w:pPr>
              <w:jc w:val="both"/>
              <w:rPr>
                <w:i/>
                <w:iCs/>
              </w:rPr>
            </w:pPr>
            <w:r>
              <w:rPr>
                <w:b/>
                <w:bCs/>
                <w:i/>
                <w:iCs/>
              </w:rPr>
              <w:t>Observation 7</w:t>
            </w:r>
            <w:r>
              <w:rPr>
                <w:i/>
                <w:iCs/>
              </w:rPr>
              <w:t>: RV cycling period should be aligned with the span of an OCC sequence for inter-repetition OCC. Legacy RV cycling can be reused for inter-symbol(s) and intra-symbol OCC.</w:t>
            </w:r>
          </w:p>
          <w:p w14:paraId="656AF892" w14:textId="77777777" w:rsidR="00785E48" w:rsidRDefault="00A30C12">
            <w:pPr>
              <w:jc w:val="both"/>
              <w:rPr>
                <w:rFonts w:eastAsia="SimSun"/>
                <w:u w:val="single"/>
                <w:lang w:eastAsia="zh-CN"/>
              </w:rPr>
            </w:pPr>
            <w:r>
              <w:rPr>
                <w:rFonts w:eastAsia="SimSun"/>
                <w:u w:val="single"/>
                <w:lang w:eastAsia="zh-CN"/>
              </w:rPr>
              <w:t>Frequency hopping, e.g. intra /inter slot</w:t>
            </w:r>
          </w:p>
          <w:p w14:paraId="53CEE2B0" w14:textId="77777777" w:rsidR="00785E48" w:rsidRDefault="00A30C12">
            <w:pPr>
              <w:jc w:val="both"/>
              <w:rPr>
                <w:i/>
                <w:iCs/>
              </w:rPr>
            </w:pPr>
            <w:r>
              <w:rPr>
                <w:b/>
                <w:bCs/>
                <w:i/>
                <w:iCs/>
              </w:rPr>
              <w:t>Observation 8</w:t>
            </w:r>
            <w:r>
              <w:rPr>
                <w:i/>
                <w:iCs/>
              </w:rPr>
              <w:t xml:space="preserve">: </w:t>
            </w:r>
          </w:p>
          <w:p w14:paraId="42DB581F" w14:textId="77777777" w:rsidR="00785E48" w:rsidRDefault="00A30C12">
            <w:pPr>
              <w:pStyle w:val="ListParagraph"/>
              <w:numPr>
                <w:ilvl w:val="0"/>
                <w:numId w:val="47"/>
              </w:numPr>
              <w:ind w:leftChars="0"/>
              <w:jc w:val="both"/>
              <w:rPr>
                <w:i/>
                <w:iCs/>
              </w:rPr>
            </w:pPr>
            <w:r>
              <w:rPr>
                <w:i/>
                <w:iCs/>
              </w:rPr>
              <w:t xml:space="preserve">For inter slot time domain OCC, the interval of frequency hopping for inter-slot frequency hopping should be extended to every OCC-length slots. Intra slot frequency hopping should be avoided. </w:t>
            </w:r>
          </w:p>
          <w:p w14:paraId="73D08376" w14:textId="77777777" w:rsidR="00785E48" w:rsidRDefault="00A30C12">
            <w:pPr>
              <w:pStyle w:val="ListParagraph"/>
              <w:numPr>
                <w:ilvl w:val="0"/>
                <w:numId w:val="47"/>
              </w:numPr>
              <w:ind w:leftChars="0"/>
              <w:jc w:val="both"/>
              <w:rPr>
                <w:i/>
                <w:iCs/>
              </w:rPr>
            </w:pPr>
            <w:r>
              <w:rPr>
                <w:i/>
                <w:iCs/>
              </w:rPr>
              <w:t xml:space="preserve">For inter symbols time domain OCC, the span of OCC sequence should be within a hop of intra slot frequency hopping. Inter slot frequency hopping can be reused.  </w:t>
            </w:r>
          </w:p>
          <w:p w14:paraId="21503CC8" w14:textId="77777777" w:rsidR="00785E48" w:rsidRDefault="00A30C12">
            <w:pPr>
              <w:pStyle w:val="ListParagraph"/>
              <w:numPr>
                <w:ilvl w:val="0"/>
                <w:numId w:val="47"/>
              </w:numPr>
              <w:ind w:leftChars="0"/>
              <w:jc w:val="both"/>
              <w:rPr>
                <w:i/>
                <w:iCs/>
              </w:rPr>
            </w:pPr>
            <w:r>
              <w:rPr>
                <w:i/>
                <w:iCs/>
              </w:rPr>
              <w:t>For intra symbol pre-DFT OCC, both intra-slot and inter-slot frequency hopping can be used without change.</w:t>
            </w:r>
          </w:p>
          <w:p w14:paraId="1E388253" w14:textId="77777777" w:rsidR="00785E48" w:rsidRDefault="00A30C12">
            <w:pPr>
              <w:jc w:val="both"/>
              <w:rPr>
                <w:rFonts w:eastAsia="SimSun"/>
                <w:u w:val="single"/>
                <w:lang w:eastAsia="zh-CN"/>
              </w:rPr>
            </w:pPr>
            <w:r>
              <w:rPr>
                <w:rFonts w:eastAsia="SimSun"/>
                <w:u w:val="single"/>
                <w:lang w:eastAsia="zh-CN"/>
              </w:rPr>
              <w:t>Power control</w:t>
            </w:r>
          </w:p>
          <w:p w14:paraId="78EC706F" w14:textId="77777777" w:rsidR="00785E48" w:rsidRDefault="00A30C12">
            <w:pPr>
              <w:jc w:val="both"/>
              <w:rPr>
                <w:i/>
                <w:iCs/>
              </w:rPr>
            </w:pPr>
            <w:r>
              <w:rPr>
                <w:b/>
                <w:bCs/>
                <w:i/>
                <w:iCs/>
              </w:rPr>
              <w:t>Observation 9</w:t>
            </w:r>
            <w:r>
              <w:rPr>
                <w:i/>
                <w:iCs/>
              </w:rPr>
              <w:t>: For inter slot time domain OCC, the existing BPRE of the PUSCH power control can be reused. For inter symbol and intra symbol OCC, the number of resource elements calculating BPRE for PUSCH power control should be the total resource elements with OCC.</w:t>
            </w:r>
          </w:p>
          <w:p w14:paraId="21A23AB4" w14:textId="77777777" w:rsidR="00785E48" w:rsidRDefault="00A30C12">
            <w:pPr>
              <w:jc w:val="both"/>
              <w:rPr>
                <w:rFonts w:eastAsia="SimSun"/>
                <w:u w:val="single"/>
                <w:lang w:eastAsia="zh-CN"/>
              </w:rPr>
            </w:pPr>
            <w:r>
              <w:rPr>
                <w:rFonts w:eastAsia="SimSun"/>
                <w:u w:val="single"/>
                <w:lang w:eastAsia="zh-CN"/>
              </w:rPr>
              <w:t>OCC indication/configuration</w:t>
            </w:r>
          </w:p>
          <w:p w14:paraId="67B2BFEA" w14:textId="77777777" w:rsidR="00785E48" w:rsidRDefault="00A30C12">
            <w:pPr>
              <w:jc w:val="both"/>
              <w:rPr>
                <w:i/>
                <w:iCs/>
              </w:rPr>
            </w:pPr>
            <w:r>
              <w:rPr>
                <w:b/>
                <w:bCs/>
                <w:i/>
                <w:iCs/>
              </w:rPr>
              <w:t>Observation 10</w:t>
            </w:r>
            <w:r>
              <w:rPr>
                <w:i/>
                <w:iCs/>
              </w:rPr>
              <w:t xml:space="preserve">: For PUSCH transmission corresponding to the configured grant type 1, OCC-related parameters, such as </w:t>
            </w:r>
            <w:proofErr w:type="spellStart"/>
            <w:r>
              <w:rPr>
                <w:i/>
                <w:iCs/>
              </w:rPr>
              <w:t>occ</w:t>
            </w:r>
            <w:proofErr w:type="spellEnd"/>
            <w:r>
              <w:rPr>
                <w:i/>
                <w:iCs/>
              </w:rPr>
              <w:t xml:space="preserve">-Index and </w:t>
            </w:r>
            <w:proofErr w:type="spellStart"/>
            <w:r>
              <w:rPr>
                <w:i/>
                <w:iCs/>
              </w:rPr>
              <w:t>occ</w:t>
            </w:r>
            <w:proofErr w:type="spellEnd"/>
            <w:r>
              <w:rPr>
                <w:i/>
                <w:iCs/>
              </w:rPr>
              <w:t xml:space="preserve">-Length, can be configured within </w:t>
            </w:r>
            <w:proofErr w:type="spellStart"/>
            <w:r>
              <w:rPr>
                <w:i/>
                <w:iCs/>
              </w:rPr>
              <w:t>configuredGrantConfig</w:t>
            </w:r>
            <w:proofErr w:type="spellEnd"/>
            <w:r>
              <w:rPr>
                <w:i/>
                <w:iCs/>
              </w:rPr>
              <w:t>.</w:t>
            </w:r>
          </w:p>
          <w:p w14:paraId="4F795A82" w14:textId="77777777" w:rsidR="00785E48" w:rsidRDefault="00A30C12">
            <w:pPr>
              <w:jc w:val="both"/>
              <w:rPr>
                <w:i/>
                <w:iCs/>
              </w:rPr>
            </w:pPr>
            <w:r>
              <w:rPr>
                <w:b/>
                <w:bCs/>
                <w:i/>
                <w:iCs/>
              </w:rPr>
              <w:t>Observation 11</w:t>
            </w:r>
            <w:r>
              <w:rPr>
                <w:i/>
                <w:iCs/>
              </w:rPr>
              <w:t xml:space="preserve">: For PUSCH transmission corresponding to the configured grant type 2, OCC-related parameters, such as </w:t>
            </w:r>
            <w:proofErr w:type="spellStart"/>
            <w:r>
              <w:rPr>
                <w:i/>
                <w:iCs/>
              </w:rPr>
              <w:t>occ</w:t>
            </w:r>
            <w:proofErr w:type="spellEnd"/>
            <w:r>
              <w:rPr>
                <w:i/>
                <w:iCs/>
              </w:rPr>
              <w:t xml:space="preserve">-Index and </w:t>
            </w:r>
            <w:proofErr w:type="spellStart"/>
            <w:r>
              <w:rPr>
                <w:i/>
                <w:iCs/>
              </w:rPr>
              <w:t>occ</w:t>
            </w:r>
            <w:proofErr w:type="spellEnd"/>
            <w:r>
              <w:rPr>
                <w:i/>
                <w:iCs/>
              </w:rPr>
              <w:t xml:space="preserve">-Length, can be included in the activation DCI, or configured within </w:t>
            </w:r>
            <w:proofErr w:type="spellStart"/>
            <w:r>
              <w:rPr>
                <w:i/>
                <w:iCs/>
              </w:rPr>
              <w:t>configuredGrantConfig</w:t>
            </w:r>
            <w:proofErr w:type="spellEnd"/>
            <w:r>
              <w:rPr>
                <w:i/>
                <w:iCs/>
              </w:rPr>
              <w:t>/</w:t>
            </w:r>
            <w:proofErr w:type="spellStart"/>
            <w:r>
              <w:rPr>
                <w:i/>
                <w:iCs/>
              </w:rPr>
              <w:t>pusch</w:t>
            </w:r>
            <w:proofErr w:type="spellEnd"/>
            <w:r>
              <w:rPr>
                <w:i/>
                <w:iCs/>
              </w:rPr>
              <w:t>-config.</w:t>
            </w:r>
          </w:p>
          <w:p w14:paraId="7D9219A5" w14:textId="77777777" w:rsidR="00785E48" w:rsidRDefault="00A30C12">
            <w:pPr>
              <w:jc w:val="both"/>
              <w:rPr>
                <w:i/>
                <w:iCs/>
              </w:rPr>
            </w:pPr>
            <w:r>
              <w:rPr>
                <w:b/>
                <w:bCs/>
                <w:i/>
                <w:iCs/>
              </w:rPr>
              <w:t>Observation 12</w:t>
            </w:r>
            <w:r>
              <w:rPr>
                <w:i/>
                <w:iCs/>
              </w:rPr>
              <w:t>: For dynamic-granted based PUSCH transmission, the OCC-related parameters can be included in a DCI and configured by higher layer.</w:t>
            </w:r>
          </w:p>
          <w:p w14:paraId="68EEC8C6" w14:textId="77777777" w:rsidR="00785E48" w:rsidRDefault="00A30C12">
            <w:pPr>
              <w:jc w:val="both"/>
              <w:rPr>
                <w:rFonts w:eastAsia="SimSun"/>
                <w:u w:val="single"/>
                <w:lang w:eastAsia="zh-CN"/>
              </w:rPr>
            </w:pPr>
            <w:r>
              <w:rPr>
                <w:rFonts w:eastAsia="SimSun"/>
                <w:u w:val="single"/>
                <w:lang w:eastAsia="zh-CN"/>
              </w:rPr>
              <w:t>OCC sequences:</w:t>
            </w:r>
          </w:p>
          <w:p w14:paraId="2B993B42" w14:textId="77777777" w:rsidR="00785E48" w:rsidRDefault="00A30C12">
            <w:pPr>
              <w:jc w:val="both"/>
              <w:rPr>
                <w:i/>
                <w:iCs/>
              </w:rPr>
            </w:pPr>
            <w:r>
              <w:rPr>
                <w:b/>
                <w:bCs/>
                <w:i/>
                <w:iCs/>
                <w:lang w:eastAsia="zh-CN"/>
              </w:rPr>
              <w:t>Observation 13</w:t>
            </w:r>
            <w:r>
              <w:rPr>
                <w:i/>
                <w:iCs/>
                <w:lang w:eastAsia="zh-CN"/>
              </w:rPr>
              <w:t>. The OCC sequences can be constructed such that orthogonal multiplexing is possible between OCCs of different lengths.</w:t>
            </w:r>
          </w:p>
        </w:tc>
      </w:tr>
      <w:tr w:rsidR="00785E48" w14:paraId="1F2C74C7" w14:textId="77777777">
        <w:trPr>
          <w:trHeight w:val="398"/>
          <w:jc w:val="center"/>
        </w:trPr>
        <w:tc>
          <w:tcPr>
            <w:tcW w:w="2426" w:type="dxa"/>
            <w:shd w:val="clear" w:color="auto" w:fill="D5DCE4" w:themeFill="text2" w:themeFillTint="33"/>
            <w:vAlign w:val="center"/>
          </w:tcPr>
          <w:p w14:paraId="306161DF" w14:textId="77777777" w:rsidR="00785E48" w:rsidRDefault="00A30C12">
            <w:pPr>
              <w:snapToGrid w:val="0"/>
              <w:spacing w:after="0"/>
              <w:jc w:val="center"/>
              <w:rPr>
                <w:rFonts w:eastAsia="SimSun"/>
                <w:color w:val="000000" w:themeColor="text1"/>
                <w:lang w:eastAsia="zh-CN"/>
              </w:rPr>
            </w:pPr>
            <w:r>
              <w:rPr>
                <w:rFonts w:eastAsia="SimSun"/>
                <w:lang w:eastAsia="zh-CN"/>
              </w:rPr>
              <w:lastRenderedPageBreak/>
              <w:t xml:space="preserve">Nokia </w:t>
            </w:r>
            <w:r>
              <w:rPr>
                <w:rFonts w:eastAsia="SimSun"/>
                <w:lang w:eastAsia="zh-CN"/>
              </w:rPr>
              <w:fldChar w:fldCharType="begin"/>
            </w:r>
            <w:r>
              <w:rPr>
                <w:rFonts w:eastAsia="SimSun"/>
                <w:lang w:eastAsia="zh-CN"/>
              </w:rPr>
              <w:instrText xml:space="preserve"> REF _Ref159443549 \n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vAlign w:val="center"/>
          </w:tcPr>
          <w:p w14:paraId="22F46CF3" w14:textId="77777777" w:rsidR="00785E48" w:rsidRDefault="00A30C12">
            <w:pPr>
              <w:jc w:val="both"/>
              <w:rPr>
                <w:rFonts w:eastAsia="SimSun"/>
                <w:u w:val="single"/>
                <w:lang w:eastAsia="zh-CN"/>
              </w:rPr>
            </w:pPr>
            <w:r>
              <w:rPr>
                <w:rFonts w:eastAsia="SimSun"/>
                <w:u w:val="single"/>
                <w:lang w:eastAsia="zh-CN"/>
              </w:rPr>
              <w:t>TBS calculation / Rate matching</w:t>
            </w:r>
          </w:p>
          <w:p w14:paraId="16045DF4" w14:textId="77777777" w:rsidR="00785E48" w:rsidRDefault="00A30C12">
            <w:r>
              <w:rPr>
                <w:b/>
                <w:bCs/>
              </w:rPr>
              <w:t>Observation 4</w:t>
            </w:r>
            <w:r>
              <w:t>: No adaptation of the TBS determination or rate matching procedure is necessary in the case of OCC applied to PUSCH repetitions Type A.</w:t>
            </w:r>
          </w:p>
          <w:p w14:paraId="40950B8B" w14:textId="77777777" w:rsidR="00785E48" w:rsidRDefault="00A30C12">
            <w:pPr>
              <w:jc w:val="both"/>
              <w:rPr>
                <w:i/>
                <w:iCs/>
              </w:rPr>
            </w:pPr>
            <w:r>
              <w:rPr>
                <w:b/>
                <w:bCs/>
                <w:i/>
                <w:iCs/>
              </w:rPr>
              <w:t>Proposal 5</w:t>
            </w:r>
            <w:r>
              <w:rPr>
                <w:i/>
                <w:iCs/>
              </w:rPr>
              <w:t>: In the case intra-symbol OCC is supported, RAN1 to consider scaling the parameters related to rate matching by the applied OCC size.</w:t>
            </w:r>
          </w:p>
          <w:p w14:paraId="30E8AC4A" w14:textId="77777777" w:rsidR="00785E48" w:rsidRDefault="00A30C12">
            <w:pPr>
              <w:jc w:val="both"/>
              <w:rPr>
                <w:rFonts w:eastAsia="SimSun"/>
                <w:u w:val="single"/>
                <w:lang w:eastAsia="zh-CN"/>
              </w:rPr>
            </w:pPr>
            <w:r>
              <w:rPr>
                <w:rFonts w:eastAsia="SimSun"/>
                <w:u w:val="single"/>
                <w:lang w:eastAsia="zh-CN"/>
              </w:rPr>
              <w:t>UCI multiplexing</w:t>
            </w:r>
          </w:p>
          <w:p w14:paraId="69264FB9" w14:textId="77777777" w:rsidR="00785E48" w:rsidRDefault="00A30C12">
            <w:pPr>
              <w:jc w:val="both"/>
              <w:rPr>
                <w:i/>
                <w:iCs/>
              </w:rPr>
            </w:pPr>
            <w:r>
              <w:rPr>
                <w:b/>
                <w:bCs/>
                <w:i/>
                <w:iCs/>
              </w:rPr>
              <w:t>Proposal 6</w:t>
            </w:r>
            <w:r>
              <w:rPr>
                <w:i/>
                <w:iCs/>
              </w:rPr>
              <w:t>: RAN1 to study and potentially modify the procedures related to UCI multiplexing on PUSCH, with focus on how to integrate the UCI multiplexing into the inter-slot OCC scheme.</w:t>
            </w:r>
          </w:p>
          <w:p w14:paraId="7DCD58ED" w14:textId="77777777" w:rsidR="00785E48" w:rsidRDefault="00A30C12">
            <w:pPr>
              <w:jc w:val="both"/>
              <w:rPr>
                <w:rFonts w:eastAsia="SimSun"/>
                <w:u w:val="single"/>
                <w:lang w:eastAsia="zh-CN"/>
              </w:rPr>
            </w:pPr>
            <w:r>
              <w:rPr>
                <w:rFonts w:eastAsia="SimSun"/>
                <w:u w:val="single"/>
                <w:lang w:eastAsia="zh-CN"/>
              </w:rPr>
              <w:lastRenderedPageBreak/>
              <w:t>RV cycling across repetitions</w:t>
            </w:r>
          </w:p>
          <w:p w14:paraId="49D96B71" w14:textId="77777777" w:rsidR="00785E48" w:rsidRDefault="00A30C12">
            <w:pPr>
              <w:jc w:val="both"/>
              <w:rPr>
                <w:i/>
                <w:iCs/>
              </w:rPr>
            </w:pPr>
            <w:r>
              <w:rPr>
                <w:b/>
                <w:bCs/>
                <w:i/>
                <w:iCs/>
              </w:rPr>
              <w:t>Proposal 7</w:t>
            </w:r>
            <w:r>
              <w:rPr>
                <w:i/>
                <w:iCs/>
              </w:rPr>
              <w:t>: RAN1 to introduce RV grouping to allow application of OCC across PUSCH repetitions.</w:t>
            </w:r>
          </w:p>
          <w:p w14:paraId="34FBA4E5" w14:textId="77777777" w:rsidR="00785E48" w:rsidRDefault="00A30C12">
            <w:pPr>
              <w:jc w:val="both"/>
              <w:rPr>
                <w:rFonts w:eastAsia="SimSun"/>
                <w:u w:val="single"/>
                <w:lang w:eastAsia="zh-CN"/>
              </w:rPr>
            </w:pPr>
            <w:r>
              <w:rPr>
                <w:rFonts w:eastAsia="SimSun"/>
                <w:u w:val="single"/>
                <w:lang w:eastAsia="zh-CN"/>
              </w:rPr>
              <w:t>Frequency hopping, e.g. intra /inter slot</w:t>
            </w:r>
          </w:p>
          <w:p w14:paraId="34F1ACAD" w14:textId="77777777" w:rsidR="00785E48" w:rsidRDefault="00A30C12">
            <w:pPr>
              <w:jc w:val="both"/>
              <w:rPr>
                <w:i/>
                <w:iCs/>
              </w:rPr>
            </w:pPr>
            <w:r>
              <w:rPr>
                <w:b/>
                <w:bCs/>
                <w:i/>
                <w:iCs/>
              </w:rPr>
              <w:t xml:space="preserve">Observation </w:t>
            </w:r>
            <w:r>
              <w:rPr>
                <w:i/>
                <w:iCs/>
              </w:rPr>
              <w:t>5: In the case of inter-symbol and inter-slot (i.e. PUSCH repetitions Type A) OCC, frequency hopping might impair applicability of OCC.</w:t>
            </w:r>
          </w:p>
          <w:p w14:paraId="367A2744" w14:textId="77777777" w:rsidR="00785E48" w:rsidRDefault="00A30C12">
            <w:pPr>
              <w:jc w:val="both"/>
              <w:rPr>
                <w:i/>
                <w:iCs/>
              </w:rPr>
            </w:pPr>
            <w:r>
              <w:rPr>
                <w:b/>
                <w:bCs/>
                <w:i/>
                <w:iCs/>
              </w:rPr>
              <w:t xml:space="preserve">Proposal </w:t>
            </w:r>
            <w:r>
              <w:rPr>
                <w:i/>
                <w:iCs/>
              </w:rPr>
              <w:t>8: Discuss extension of the inter-slot frequency hopping with inter-slot bundling for PUSCH feature in case of PUSCH repetitions Type A with OCC.</w:t>
            </w:r>
          </w:p>
          <w:p w14:paraId="07411AF2" w14:textId="77777777" w:rsidR="00785E48" w:rsidRDefault="00A30C12">
            <w:pPr>
              <w:jc w:val="both"/>
              <w:rPr>
                <w:rFonts w:eastAsia="SimSun"/>
                <w:u w:val="single"/>
                <w:lang w:eastAsia="zh-CN"/>
              </w:rPr>
            </w:pPr>
            <w:r>
              <w:rPr>
                <w:rFonts w:eastAsia="SimSun"/>
                <w:u w:val="single"/>
                <w:lang w:eastAsia="zh-CN"/>
              </w:rPr>
              <w:t>OCC indication/configuration</w:t>
            </w:r>
          </w:p>
          <w:p w14:paraId="67B37514" w14:textId="77777777" w:rsidR="00785E48" w:rsidRDefault="00A30C12">
            <w:pPr>
              <w:rPr>
                <w:i/>
                <w:iCs/>
              </w:rPr>
            </w:pPr>
            <w:r>
              <w:rPr>
                <w:b/>
                <w:bCs/>
                <w:i/>
                <w:iCs/>
              </w:rPr>
              <w:t>Observation 6</w:t>
            </w:r>
            <w:r>
              <w:rPr>
                <w:i/>
                <w:iCs/>
              </w:rPr>
              <w:t xml:space="preserve">: </w:t>
            </w:r>
            <w:proofErr w:type="spellStart"/>
            <w:r>
              <w:rPr>
                <w:i/>
                <w:iCs/>
              </w:rPr>
              <w:t>Signaling</w:t>
            </w:r>
            <w:proofErr w:type="spellEnd"/>
            <w:r>
              <w:rPr>
                <w:i/>
                <w:iCs/>
              </w:rPr>
              <w:t xml:space="preserve"> </w:t>
            </w:r>
            <w:proofErr w:type="spellStart"/>
            <w:r>
              <w:rPr>
                <w:i/>
                <w:iCs/>
              </w:rPr>
              <w:t>and</w:t>
            </w:r>
            <w:proofErr w:type="spellEnd"/>
            <w:r>
              <w:rPr>
                <w:i/>
                <w:iCs/>
              </w:rPr>
              <w:t xml:space="preserve"> indication of both UE’s capability and OCC configuration and indication need to be further discussed in RAN1.</w:t>
            </w:r>
          </w:p>
          <w:p w14:paraId="6A9F5ED3" w14:textId="77777777" w:rsidR="00785E48" w:rsidRDefault="00A30C12">
            <w:pPr>
              <w:rPr>
                <w:i/>
                <w:iCs/>
              </w:rPr>
            </w:pPr>
            <w:r>
              <w:rPr>
                <w:b/>
                <w:bCs/>
                <w:i/>
                <w:iCs/>
              </w:rPr>
              <w:t xml:space="preserve">Proposal </w:t>
            </w:r>
            <w:r>
              <w:rPr>
                <w:i/>
                <w:iCs/>
              </w:rPr>
              <w:t xml:space="preserve">9: RAN1 to investigate the balanced application of semi-static RRC and dynamic DCI </w:t>
            </w:r>
            <w:proofErr w:type="spellStart"/>
            <w:r>
              <w:rPr>
                <w:i/>
                <w:iCs/>
              </w:rPr>
              <w:t>signaling</w:t>
            </w:r>
            <w:proofErr w:type="spellEnd"/>
            <w:r>
              <w:rPr>
                <w:i/>
                <w:iCs/>
              </w:rPr>
              <w:t xml:space="preserve">. This </w:t>
            </w:r>
            <w:proofErr w:type="spellStart"/>
            <w:r>
              <w:rPr>
                <w:i/>
                <w:iCs/>
              </w:rPr>
              <w:t>signaling</w:t>
            </w:r>
            <w:proofErr w:type="spellEnd"/>
            <w:r>
              <w:rPr>
                <w:i/>
                <w:iCs/>
              </w:rPr>
              <w:t xml:space="preserve"> will determine whether a UE should employ OCC for its uplink data transmission, and if so what is the OCC characteristics.</w:t>
            </w:r>
          </w:p>
          <w:p w14:paraId="7F05A754" w14:textId="77777777" w:rsidR="00785E48" w:rsidRDefault="00A30C12">
            <w:pPr>
              <w:rPr>
                <w:i/>
                <w:iCs/>
              </w:rPr>
            </w:pPr>
            <w:r>
              <w:rPr>
                <w:b/>
                <w:bCs/>
                <w:i/>
                <w:iCs/>
              </w:rPr>
              <w:t>Proposal 10</w:t>
            </w:r>
            <w:r>
              <w:rPr>
                <w:i/>
                <w:iCs/>
              </w:rPr>
              <w:t xml:space="preserve">: Dynamic DCI signalling might feature an index that specifies to the UE the position of OCC application in relation to the first PUSCH transmission. </w:t>
            </w:r>
          </w:p>
          <w:p w14:paraId="16F14A30" w14:textId="77777777" w:rsidR="00785E48" w:rsidRDefault="00A30C12">
            <w:pPr>
              <w:jc w:val="both"/>
              <w:rPr>
                <w:rFonts w:eastAsia="SimSun"/>
                <w:u w:val="single"/>
                <w:lang w:eastAsia="zh-CN"/>
              </w:rPr>
            </w:pPr>
            <w:r>
              <w:rPr>
                <w:rFonts w:eastAsia="SimSun"/>
                <w:u w:val="single"/>
                <w:lang w:eastAsia="zh-CN"/>
              </w:rPr>
              <w:t>Power control</w:t>
            </w:r>
          </w:p>
          <w:p w14:paraId="41B7D2E7" w14:textId="77777777" w:rsidR="00785E48" w:rsidRDefault="00A30C12">
            <w:pPr>
              <w:spacing w:line="276" w:lineRule="auto"/>
              <w:rPr>
                <w:bCs/>
                <w:i/>
                <w:iCs/>
              </w:rPr>
            </w:pPr>
            <w:r>
              <w:rPr>
                <w:b/>
                <w:i/>
                <w:iCs/>
              </w:rPr>
              <w:t>Proposal 12</w:t>
            </w:r>
            <w:r>
              <w:rPr>
                <w:bCs/>
                <w:i/>
                <w:iCs/>
              </w:rPr>
              <w:t xml:space="preserve">: </w:t>
            </w:r>
            <w:r>
              <w:rPr>
                <w:rStyle w:val="ui-provider"/>
                <w:bCs/>
                <w:i/>
                <w:iCs/>
              </w:rPr>
              <w:t>In case intra-slot OCC is supported</w:t>
            </w:r>
            <w:r>
              <w:rPr>
                <w:bCs/>
                <w:i/>
                <w:iCs/>
              </w:rPr>
              <w:t>, RAN1 to adapt the power control determination when OCC is enabled to consider the size of the applied OCC.</w:t>
            </w:r>
          </w:p>
          <w:p w14:paraId="4422BBFD" w14:textId="77777777" w:rsidR="00785E48" w:rsidRDefault="00A30C12">
            <w:pPr>
              <w:jc w:val="both"/>
              <w:rPr>
                <w:rFonts w:eastAsia="SimSun"/>
                <w:u w:val="single"/>
                <w:lang w:eastAsia="zh-CN"/>
              </w:rPr>
            </w:pPr>
            <w:r>
              <w:rPr>
                <w:rFonts w:eastAsia="SimSun"/>
                <w:u w:val="single"/>
                <w:lang w:eastAsia="zh-CN"/>
              </w:rPr>
              <w:t xml:space="preserve">Alignment of OCC codes </w:t>
            </w:r>
          </w:p>
          <w:p w14:paraId="0392AB1C" w14:textId="77777777" w:rsidR="00785E48" w:rsidRDefault="00A30C12">
            <w:pPr>
              <w:spacing w:line="276" w:lineRule="auto"/>
              <w:rPr>
                <w:i/>
                <w:iCs/>
              </w:rPr>
            </w:pPr>
            <w:r>
              <w:rPr>
                <w:b/>
                <w:bCs/>
                <w:i/>
                <w:iCs/>
              </w:rPr>
              <w:t xml:space="preserve">Observation </w:t>
            </w:r>
            <w:r>
              <w:rPr>
                <w:i/>
                <w:iCs/>
              </w:rPr>
              <w:t>7: It is crucial that the codes used for OCC are aligned to maintain orthogonality between the UEs using the same physical resources.</w:t>
            </w:r>
          </w:p>
          <w:p w14:paraId="2CBB0E9D" w14:textId="77777777" w:rsidR="00785E48" w:rsidRDefault="00A30C12">
            <w:pPr>
              <w:rPr>
                <w:i/>
                <w:iCs/>
              </w:rPr>
            </w:pPr>
            <w:r>
              <w:rPr>
                <w:b/>
                <w:bCs/>
                <w:i/>
                <w:iCs/>
              </w:rPr>
              <w:t>Proposal 11</w:t>
            </w:r>
            <w:r>
              <w:rPr>
                <w:i/>
                <w:iCs/>
              </w:rPr>
              <w:t>: RAN1 to introduce OCC timing to align the time (i.e. repetitions) of OCC application among UEs scheduled on the same physical resources.</w:t>
            </w:r>
          </w:p>
        </w:tc>
      </w:tr>
      <w:tr w:rsidR="00785E48" w14:paraId="45D0BCD8" w14:textId="77777777">
        <w:trPr>
          <w:trHeight w:val="398"/>
          <w:jc w:val="center"/>
        </w:trPr>
        <w:tc>
          <w:tcPr>
            <w:tcW w:w="2426" w:type="dxa"/>
            <w:shd w:val="clear" w:color="auto" w:fill="D5DCE4" w:themeFill="text2" w:themeFillTint="33"/>
            <w:vAlign w:val="center"/>
          </w:tcPr>
          <w:p w14:paraId="0788C4AC"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Qualcomm </w:t>
            </w:r>
            <w:r>
              <w:rPr>
                <w:rFonts w:eastAsia="SimSun"/>
                <w:color w:val="000000" w:themeColor="text1"/>
                <w:lang w:eastAsia="zh-CN"/>
              </w:rPr>
              <w:fldChar w:fldCharType="begin"/>
            </w:r>
            <w:r>
              <w:rPr>
                <w:rFonts w:eastAsia="SimSun"/>
                <w:color w:val="000000" w:themeColor="text1"/>
                <w:lang w:eastAsia="zh-CN"/>
              </w:rPr>
              <w:instrText xml:space="preserve"> REF _Ref159519340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[9]</w:t>
            </w:r>
            <w:r>
              <w:rPr>
                <w:rFonts w:eastAsia="SimSun"/>
                <w:color w:val="000000" w:themeColor="text1"/>
                <w:lang w:eastAsia="zh-CN"/>
              </w:rPr>
              <w:fldChar w:fldCharType="end"/>
            </w:r>
          </w:p>
        </w:tc>
        <w:tc>
          <w:tcPr>
            <w:tcW w:w="6941" w:type="dxa"/>
            <w:vAlign w:val="center"/>
          </w:tcPr>
          <w:p w14:paraId="24EDADD0" w14:textId="77777777" w:rsidR="00785E48" w:rsidRDefault="00A30C12">
            <w:pPr>
              <w:jc w:val="both"/>
              <w:rPr>
                <w:rFonts w:eastAsia="SimSun"/>
                <w:u w:val="single"/>
                <w:lang w:eastAsia="zh-CN"/>
              </w:rPr>
            </w:pPr>
            <w:r>
              <w:rPr>
                <w:rFonts w:eastAsia="SimSun"/>
                <w:u w:val="single"/>
                <w:lang w:eastAsia="zh-CN"/>
              </w:rPr>
              <w:t>OCC indication/configuration</w:t>
            </w:r>
          </w:p>
          <w:p w14:paraId="4D31C84C" w14:textId="77777777" w:rsidR="00785E48" w:rsidRDefault="00A30C12">
            <w:pPr>
              <w:jc w:val="both"/>
              <w:rPr>
                <w:i/>
                <w:iCs/>
              </w:rPr>
            </w:pPr>
            <w:r>
              <w:rPr>
                <w:b/>
                <w:bCs/>
                <w:i/>
                <w:iCs/>
              </w:rPr>
              <w:t xml:space="preserve">Proposal </w:t>
            </w:r>
            <w:r>
              <w:rPr>
                <w:i/>
                <w:iCs/>
              </w:rPr>
              <w:t>4: For DG-PUSCH:</w:t>
            </w:r>
          </w:p>
          <w:p w14:paraId="09DDED3F" w14:textId="77777777" w:rsidR="00785E48" w:rsidRDefault="00A30C12">
            <w:pPr>
              <w:pStyle w:val="ListParagraph"/>
              <w:numPr>
                <w:ilvl w:val="0"/>
                <w:numId w:val="48"/>
              </w:numPr>
              <w:ind w:leftChars="0"/>
              <w:jc w:val="both"/>
              <w:rPr>
                <w:i/>
                <w:iCs/>
              </w:rPr>
            </w:pPr>
            <w:r>
              <w:rPr>
                <w:i/>
                <w:iCs/>
              </w:rPr>
              <w:t>The OCC feature is enabled/disabled by RRC.</w:t>
            </w:r>
          </w:p>
          <w:p w14:paraId="21E33100" w14:textId="77777777" w:rsidR="00785E48" w:rsidRDefault="00A30C12">
            <w:pPr>
              <w:pStyle w:val="ListParagraph"/>
              <w:numPr>
                <w:ilvl w:val="1"/>
                <w:numId w:val="48"/>
              </w:numPr>
              <w:ind w:leftChars="0"/>
              <w:jc w:val="both"/>
              <w:rPr>
                <w:i/>
                <w:iCs/>
              </w:rPr>
            </w:pPr>
            <w:r>
              <w:rPr>
                <w:i/>
                <w:iCs/>
              </w:rPr>
              <w:t>FFS: Details (e.g. parameters to be configured)</w:t>
            </w:r>
          </w:p>
          <w:p w14:paraId="23DB9FCC" w14:textId="77777777" w:rsidR="00785E48" w:rsidRDefault="00A30C12">
            <w:pPr>
              <w:pStyle w:val="ListParagraph"/>
              <w:numPr>
                <w:ilvl w:val="0"/>
                <w:numId w:val="48"/>
              </w:numPr>
              <w:ind w:leftChars="0"/>
              <w:jc w:val="both"/>
              <w:rPr>
                <w:i/>
                <w:iCs/>
              </w:rPr>
            </w:pPr>
            <w:r>
              <w:rPr>
                <w:i/>
                <w:iCs/>
              </w:rPr>
              <w:t>The OCC codeword is indicated dynamically in DCI.</w:t>
            </w:r>
          </w:p>
          <w:p w14:paraId="3B8E23EF" w14:textId="77777777" w:rsidR="00785E48" w:rsidRDefault="00A30C12">
            <w:pPr>
              <w:pStyle w:val="ListParagraph"/>
              <w:numPr>
                <w:ilvl w:val="1"/>
                <w:numId w:val="48"/>
              </w:numPr>
              <w:ind w:leftChars="0"/>
              <w:jc w:val="both"/>
              <w:rPr>
                <w:i/>
                <w:iCs/>
              </w:rPr>
            </w:pPr>
            <w:r>
              <w:rPr>
                <w:i/>
                <w:iCs/>
              </w:rPr>
              <w:t>FFS: Details (e.g. whether explicit or implicit)</w:t>
            </w:r>
          </w:p>
          <w:p w14:paraId="570564F6" w14:textId="77777777" w:rsidR="00785E48" w:rsidRDefault="00785E48">
            <w:pPr>
              <w:jc w:val="both"/>
              <w:rPr>
                <w:i/>
                <w:iCs/>
              </w:rPr>
            </w:pPr>
          </w:p>
          <w:p w14:paraId="04FF02BE" w14:textId="77777777" w:rsidR="00785E48" w:rsidRDefault="00A30C12">
            <w:pPr>
              <w:jc w:val="both"/>
              <w:rPr>
                <w:rFonts w:eastAsia="SimSun"/>
                <w:u w:val="single"/>
                <w:lang w:eastAsia="zh-CN"/>
              </w:rPr>
            </w:pPr>
            <w:r>
              <w:rPr>
                <w:rFonts w:eastAsia="SimSun"/>
                <w:u w:val="single"/>
                <w:lang w:eastAsia="zh-CN"/>
              </w:rPr>
              <w:t>Other signalling aspects</w:t>
            </w:r>
          </w:p>
          <w:p w14:paraId="4618F08A" w14:textId="77777777" w:rsidR="00785E48" w:rsidRDefault="00A30C12">
            <w:pPr>
              <w:jc w:val="both"/>
              <w:rPr>
                <w:i/>
                <w:iCs/>
              </w:rPr>
            </w:pPr>
            <w:r>
              <w:rPr>
                <w:b/>
                <w:bCs/>
                <w:i/>
                <w:iCs/>
              </w:rPr>
              <w:t>Proposal 5</w:t>
            </w:r>
            <w:r>
              <w:rPr>
                <w:i/>
                <w:iCs/>
              </w:rPr>
              <w:t>: Other aspects (rate matching / TB calculation / FH / etc.) are postponed until RAN1 concludes on the specific OCC scheme(s) to be specified.</w:t>
            </w:r>
          </w:p>
        </w:tc>
      </w:tr>
      <w:tr w:rsidR="00785E48" w14:paraId="350062E1" w14:textId="77777777">
        <w:trPr>
          <w:trHeight w:val="398"/>
          <w:jc w:val="center"/>
        </w:trPr>
        <w:tc>
          <w:tcPr>
            <w:tcW w:w="2426" w:type="dxa"/>
            <w:shd w:val="clear" w:color="auto" w:fill="D5DCE4" w:themeFill="text2" w:themeFillTint="33"/>
            <w:vAlign w:val="center"/>
          </w:tcPr>
          <w:p w14:paraId="73E974B8" w14:textId="77777777" w:rsidR="00785E48" w:rsidRDefault="00A30C12">
            <w:pPr>
              <w:snapToGrid w:val="0"/>
              <w:spacing w:after="0"/>
              <w:jc w:val="center"/>
              <w:rPr>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p>
        </w:tc>
        <w:tc>
          <w:tcPr>
            <w:tcW w:w="6941" w:type="dxa"/>
            <w:vAlign w:val="center"/>
          </w:tcPr>
          <w:p w14:paraId="5E2FB745" w14:textId="77777777" w:rsidR="00785E48" w:rsidRDefault="00A30C12">
            <w:pPr>
              <w:jc w:val="both"/>
              <w:rPr>
                <w:rFonts w:eastAsia="SimSun"/>
                <w:u w:val="single"/>
                <w:lang w:eastAsia="zh-CN"/>
              </w:rPr>
            </w:pPr>
            <w:r>
              <w:rPr>
                <w:rFonts w:eastAsia="SimSun"/>
                <w:u w:val="single"/>
                <w:lang w:eastAsia="zh-CN"/>
              </w:rPr>
              <w:t>OCC Sequences:</w:t>
            </w:r>
          </w:p>
          <w:p w14:paraId="6796B8CA" w14:textId="77777777" w:rsidR="00785E48" w:rsidRDefault="00A30C12">
            <w:pPr>
              <w:jc w:val="both"/>
              <w:rPr>
                <w:i/>
                <w:iCs/>
              </w:rPr>
            </w:pPr>
            <w:r>
              <w:rPr>
                <w:b/>
                <w:bCs/>
                <w:i/>
                <w:iCs/>
              </w:rPr>
              <w:t>Proposal 1</w:t>
            </w:r>
            <w:r>
              <w:rPr>
                <w:i/>
                <w:iCs/>
              </w:rPr>
              <w:t>: RAN1 is to determine whether Walsh codes or DFT-based OCC codes is used to generate OCC sequence.</w:t>
            </w:r>
          </w:p>
          <w:p w14:paraId="1C3C1EB6" w14:textId="77777777" w:rsidR="00785E48" w:rsidRDefault="00A30C12">
            <w:pPr>
              <w:jc w:val="both"/>
              <w:rPr>
                <w:rFonts w:eastAsia="SimSun"/>
                <w:u w:val="single"/>
                <w:lang w:eastAsia="zh-CN"/>
              </w:rPr>
            </w:pPr>
            <w:r>
              <w:rPr>
                <w:rFonts w:eastAsia="SimSun"/>
                <w:u w:val="single"/>
                <w:lang w:eastAsia="zh-CN"/>
              </w:rPr>
              <w:t>TBS calculation / Rate matching</w:t>
            </w:r>
          </w:p>
          <w:p w14:paraId="4972F339" w14:textId="77777777" w:rsidR="00785E48" w:rsidRDefault="00A30C12">
            <w:pPr>
              <w:jc w:val="both"/>
              <w:rPr>
                <w:i/>
                <w:iCs/>
              </w:rPr>
            </w:pPr>
            <w:r>
              <w:rPr>
                <w:b/>
                <w:bCs/>
                <w:i/>
                <w:iCs/>
              </w:rPr>
              <w:lastRenderedPageBreak/>
              <w:t>Observation 1</w:t>
            </w:r>
            <w:r>
              <w:rPr>
                <w:i/>
                <w:iCs/>
              </w:rPr>
              <w:t>: The inter-slot time-domain OCC with PUSCH repetition Type A does not have specification impact on TBS calculation and resource mapping but has specification impact on UCI multiplexing and RV cycling across repetitions.</w:t>
            </w:r>
          </w:p>
          <w:p w14:paraId="59E9BA02" w14:textId="77777777" w:rsidR="00785E48" w:rsidRDefault="00A30C12">
            <w:pPr>
              <w:jc w:val="both"/>
              <w:rPr>
                <w:bCs/>
                <w:i/>
                <w:iCs/>
              </w:rPr>
            </w:pPr>
            <w:r>
              <w:rPr>
                <w:b/>
                <w:bCs/>
                <w:i/>
                <w:iCs/>
                <w:u w:val="single"/>
              </w:rPr>
              <w:t>Observation 2</w:t>
            </w:r>
            <w:r>
              <w:rPr>
                <w:i/>
                <w:iCs/>
              </w:rPr>
              <w:t xml:space="preserve">: The </w:t>
            </w:r>
            <w:r>
              <w:rPr>
                <w:bCs/>
                <w:i/>
                <w:iCs/>
              </w:rPr>
              <w:t xml:space="preserve">inter-symbol(s) time-domain OCC has specification impact on TBS calculation, resource mapping, but does not have specification impact on UCI multiplexing and RV cycling across repetitions. </w:t>
            </w:r>
          </w:p>
          <w:p w14:paraId="7691B291" w14:textId="77777777" w:rsidR="00785E48" w:rsidRDefault="00A30C12">
            <w:pPr>
              <w:jc w:val="both"/>
              <w:rPr>
                <w:i/>
                <w:iCs/>
              </w:rPr>
            </w:pPr>
            <w:r>
              <w:rPr>
                <w:b/>
                <w:bCs/>
                <w:i/>
                <w:iCs/>
              </w:rPr>
              <w:t>Proposal 3</w:t>
            </w:r>
            <w:r>
              <w:rPr>
                <w:i/>
                <w:iCs/>
              </w:rPr>
              <w:t>: For inter-symbol(s) time domain OCC, study at least the total number of PUSCH OFDM symbols after OCC spreading and the handling of orphan PUSCH symbols under OCC spreading.</w:t>
            </w:r>
          </w:p>
          <w:p w14:paraId="4E7C6EB1" w14:textId="77777777" w:rsidR="00785E48" w:rsidRDefault="00A30C12">
            <w:pPr>
              <w:jc w:val="both"/>
              <w:rPr>
                <w:i/>
                <w:iCs/>
              </w:rPr>
            </w:pPr>
            <w:r>
              <w:rPr>
                <w:b/>
                <w:bCs/>
                <w:i/>
                <w:iCs/>
              </w:rPr>
              <w:t>Proposal 4</w:t>
            </w:r>
            <w:r>
              <w:rPr>
                <w:i/>
                <w:iCs/>
              </w:rPr>
              <w:t>: For intra-symbol pre-DFT-s OCC, study the block size of OCC spreading.</w:t>
            </w:r>
          </w:p>
          <w:p w14:paraId="16AF6C9F" w14:textId="77777777" w:rsidR="00785E48" w:rsidRDefault="00A30C12">
            <w:pPr>
              <w:jc w:val="both"/>
              <w:rPr>
                <w:i/>
                <w:iCs/>
              </w:rPr>
            </w:pPr>
            <w:r>
              <w:rPr>
                <w:b/>
                <w:bCs/>
                <w:i/>
                <w:iCs/>
              </w:rPr>
              <w:t>Observation 3</w:t>
            </w:r>
            <w:r>
              <w:rPr>
                <w:i/>
                <w:iCs/>
              </w:rPr>
              <w:t>: The intra-symbol pre-DFT-s OCC has specification impact on TBS calculation, resource mapping, but does not have specification impact on UCI multiplexing and RV cycling across repetitions.</w:t>
            </w:r>
          </w:p>
          <w:p w14:paraId="62E6CDF3" w14:textId="77777777" w:rsidR="00785E48" w:rsidRDefault="00A30C12">
            <w:pPr>
              <w:jc w:val="both"/>
              <w:rPr>
                <w:i/>
                <w:iCs/>
              </w:rPr>
            </w:pPr>
            <w:r>
              <w:rPr>
                <w:rFonts w:eastAsia="SimSun"/>
                <w:u w:val="single"/>
                <w:lang w:eastAsia="zh-CN"/>
              </w:rPr>
              <w:t>RV cycling across repetitions</w:t>
            </w:r>
            <w:r>
              <w:rPr>
                <w:i/>
                <w:iCs/>
              </w:rPr>
              <w:t xml:space="preserve"> </w:t>
            </w:r>
          </w:p>
          <w:p w14:paraId="4B77DA57" w14:textId="77777777" w:rsidR="00785E48" w:rsidRDefault="00A30C12">
            <w:pPr>
              <w:jc w:val="both"/>
              <w:rPr>
                <w:i/>
                <w:iCs/>
              </w:rPr>
            </w:pPr>
            <w:r>
              <w:rPr>
                <w:b/>
                <w:bCs/>
                <w:i/>
                <w:iCs/>
              </w:rPr>
              <w:t>Proposal 2</w:t>
            </w:r>
            <w:r>
              <w:rPr>
                <w:i/>
                <w:iCs/>
              </w:rPr>
              <w:t>: For inter-slot time-domain OCC with PUSCH repetition Type A, consider the following options for PUSCH repetition:</w:t>
            </w:r>
          </w:p>
          <w:p w14:paraId="50000722" w14:textId="77777777" w:rsidR="00785E48" w:rsidRDefault="00A30C12">
            <w:pPr>
              <w:pStyle w:val="ListParagraph"/>
              <w:numPr>
                <w:ilvl w:val="0"/>
                <w:numId w:val="49"/>
              </w:numPr>
              <w:ind w:leftChars="0"/>
              <w:jc w:val="both"/>
              <w:rPr>
                <w:i/>
                <w:iCs/>
              </w:rPr>
            </w:pPr>
            <w:r>
              <w:rPr>
                <w:i/>
                <w:iCs/>
              </w:rPr>
              <w:t>Option 1: Pause RV cycling in PUSCH repetition</w:t>
            </w:r>
          </w:p>
          <w:p w14:paraId="2C1E80CA" w14:textId="77777777" w:rsidR="00785E48" w:rsidRDefault="00A30C12">
            <w:pPr>
              <w:pStyle w:val="ListParagraph"/>
              <w:numPr>
                <w:ilvl w:val="0"/>
                <w:numId w:val="49"/>
              </w:numPr>
              <w:ind w:leftChars="0"/>
              <w:jc w:val="both"/>
              <w:rPr>
                <w:i/>
                <w:iCs/>
              </w:rPr>
            </w:pPr>
            <w:r>
              <w:rPr>
                <w:i/>
                <w:iCs/>
              </w:rPr>
              <w:t xml:space="preserve">Option 2: Keep RV cycling over every X PUSCH repetitions, where X is OCC length. </w:t>
            </w:r>
          </w:p>
          <w:p w14:paraId="293F8C44" w14:textId="77777777" w:rsidR="00785E48" w:rsidRDefault="00A30C12">
            <w:pPr>
              <w:pStyle w:val="ListParagraph"/>
              <w:numPr>
                <w:ilvl w:val="1"/>
                <w:numId w:val="49"/>
              </w:numPr>
              <w:ind w:leftChars="0"/>
              <w:jc w:val="both"/>
              <w:rPr>
                <w:i/>
                <w:iCs/>
              </w:rPr>
            </w:pPr>
            <w:r>
              <w:rPr>
                <w:i/>
                <w:iCs/>
              </w:rPr>
              <w:t>FFS: ordering between OCC cycling and RV cycling</w:t>
            </w:r>
          </w:p>
          <w:p w14:paraId="05F4E01A" w14:textId="77777777" w:rsidR="00785E48" w:rsidRDefault="00A30C12">
            <w:pPr>
              <w:jc w:val="both"/>
              <w:rPr>
                <w:rFonts w:eastAsia="SimSun"/>
                <w:u w:val="single"/>
                <w:lang w:eastAsia="zh-CN"/>
              </w:rPr>
            </w:pPr>
            <w:r>
              <w:rPr>
                <w:rFonts w:eastAsia="SimSun"/>
                <w:u w:val="single"/>
                <w:lang w:eastAsia="zh-CN"/>
              </w:rPr>
              <w:t>OCC indication/configuration</w:t>
            </w:r>
          </w:p>
          <w:p w14:paraId="1E45FF4B" w14:textId="77777777" w:rsidR="00785E48" w:rsidRDefault="00A30C12">
            <w:pPr>
              <w:jc w:val="both"/>
              <w:rPr>
                <w:i/>
                <w:iCs/>
              </w:rPr>
            </w:pPr>
            <w:r>
              <w:rPr>
                <w:b/>
                <w:bCs/>
                <w:i/>
                <w:iCs/>
              </w:rPr>
              <w:t>Proposal 5</w:t>
            </w:r>
            <w:r>
              <w:rPr>
                <w:i/>
                <w:iCs/>
              </w:rPr>
              <w:t>: For PUSCH enhancement via OCC spreading, RAN1 to consider dynamic grant PUSCH, type 1 configured grant PUSCH and type 2 configured grant PUSCH.</w:t>
            </w:r>
          </w:p>
          <w:p w14:paraId="7E5F9C69" w14:textId="77777777" w:rsidR="00785E48" w:rsidRDefault="00A30C12">
            <w:pPr>
              <w:jc w:val="both"/>
              <w:rPr>
                <w:i/>
                <w:iCs/>
              </w:rPr>
            </w:pPr>
            <w:r>
              <w:rPr>
                <w:b/>
                <w:bCs/>
                <w:i/>
                <w:iCs/>
              </w:rPr>
              <w:t>Proposal 6</w:t>
            </w:r>
            <w:r>
              <w:rPr>
                <w:i/>
                <w:iCs/>
              </w:rPr>
              <w:t xml:space="preserve">: The contents of OCC related information include OCC length and OCC sequence index. RAN1 to study the </w:t>
            </w:r>
            <w:proofErr w:type="spellStart"/>
            <w:r>
              <w:rPr>
                <w:i/>
                <w:iCs/>
              </w:rPr>
              <w:t>signaling</w:t>
            </w:r>
            <w:proofErr w:type="spellEnd"/>
            <w:r>
              <w:rPr>
                <w:i/>
                <w:iCs/>
              </w:rPr>
              <w:t xml:space="preserve"> to support PUSCH with OCC spreading.</w:t>
            </w:r>
          </w:p>
        </w:tc>
      </w:tr>
      <w:tr w:rsidR="00785E48" w14:paraId="319700AA" w14:textId="77777777">
        <w:trPr>
          <w:trHeight w:val="398"/>
          <w:jc w:val="center"/>
        </w:trPr>
        <w:tc>
          <w:tcPr>
            <w:tcW w:w="2426" w:type="dxa"/>
            <w:shd w:val="clear" w:color="auto" w:fill="D5DCE4" w:themeFill="text2" w:themeFillTint="33"/>
            <w:vAlign w:val="center"/>
          </w:tcPr>
          <w:p w14:paraId="6ADE1998"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CATT </w:t>
            </w:r>
            <w:r>
              <w:rPr>
                <w:rFonts w:eastAsia="SimSun"/>
                <w:color w:val="000000" w:themeColor="text1"/>
                <w:lang w:eastAsia="zh-CN"/>
              </w:rPr>
              <w:fldChar w:fldCharType="begin"/>
            </w:r>
            <w:r>
              <w:rPr>
                <w:rFonts w:eastAsia="SimSun"/>
                <w:color w:val="000000" w:themeColor="text1"/>
                <w:lang w:eastAsia="zh-CN"/>
              </w:rPr>
              <w:instrText xml:space="preserve"> REF _Ref159530896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[12]</w:t>
            </w:r>
            <w:r>
              <w:rPr>
                <w:rFonts w:eastAsia="SimSun"/>
                <w:color w:val="000000" w:themeColor="text1"/>
                <w:lang w:eastAsia="zh-CN"/>
              </w:rPr>
              <w:fldChar w:fldCharType="end"/>
            </w:r>
          </w:p>
        </w:tc>
        <w:tc>
          <w:tcPr>
            <w:tcW w:w="6941" w:type="dxa"/>
            <w:vAlign w:val="center"/>
          </w:tcPr>
          <w:p w14:paraId="6588BD79" w14:textId="77777777" w:rsidR="00785E48" w:rsidRDefault="00A30C12">
            <w:pPr>
              <w:jc w:val="both"/>
              <w:rPr>
                <w:rFonts w:eastAsia="SimSun"/>
                <w:u w:val="single"/>
                <w:lang w:eastAsia="zh-CN"/>
              </w:rPr>
            </w:pPr>
            <w:r>
              <w:rPr>
                <w:rFonts w:eastAsia="SimSun"/>
                <w:u w:val="single"/>
                <w:lang w:eastAsia="zh-CN"/>
              </w:rPr>
              <w:t>TBS calculation / Rate matching</w:t>
            </w:r>
          </w:p>
          <w:p w14:paraId="49D9C278" w14:textId="77777777" w:rsidR="00785E48" w:rsidRDefault="00A30C12">
            <w:pPr>
              <w:autoSpaceDE w:val="0"/>
              <w:autoSpaceDN w:val="0"/>
              <w:adjustRightInd w:val="0"/>
              <w:snapToGrid w:val="0"/>
              <w:spacing w:after="120"/>
              <w:jc w:val="both"/>
              <w:rPr>
                <w:bCs/>
                <w:i/>
                <w:lang w:eastAsia="zh-CN"/>
              </w:rPr>
            </w:pPr>
            <w:r>
              <w:rPr>
                <w:b/>
                <w:i/>
                <w:lang w:eastAsia="zh-CN"/>
              </w:rPr>
              <w:t>Observation 3</w:t>
            </w:r>
            <w:r>
              <w:rPr>
                <w:bCs/>
                <w:i/>
                <w:lang w:eastAsia="zh-CN"/>
              </w:rPr>
              <w:t xml:space="preserve">: The additional specification impact to TBS and resource allocation should be taken into account when TBoMS is used to achieve symbol level OCC. </w:t>
            </w:r>
          </w:p>
          <w:p w14:paraId="42064492" w14:textId="77777777" w:rsidR="00785E48" w:rsidRDefault="00A30C12">
            <w:pPr>
              <w:autoSpaceDE w:val="0"/>
              <w:autoSpaceDN w:val="0"/>
              <w:adjustRightInd w:val="0"/>
              <w:snapToGrid w:val="0"/>
              <w:spacing w:after="120"/>
              <w:jc w:val="both"/>
              <w:rPr>
                <w:bCs/>
                <w:i/>
                <w:lang w:eastAsia="zh-CN"/>
              </w:rPr>
            </w:pPr>
            <w:r>
              <w:rPr>
                <w:b/>
                <w:i/>
                <w:lang w:eastAsia="zh-CN"/>
              </w:rPr>
              <w:t>Observation 7</w:t>
            </w:r>
            <w:r>
              <w:rPr>
                <w:bCs/>
                <w:i/>
                <w:lang w:eastAsia="zh-CN"/>
              </w:rPr>
              <w:t>: The change of TBS calculation is needed when OCC within one OFDM symbol is used.</w:t>
            </w:r>
          </w:p>
          <w:p w14:paraId="058159C1" w14:textId="77777777" w:rsidR="00785E48" w:rsidRDefault="00A30C12">
            <w:pPr>
              <w:jc w:val="both"/>
              <w:rPr>
                <w:rFonts w:eastAsia="SimSun"/>
                <w:u w:val="single"/>
                <w:lang w:eastAsia="zh-CN"/>
              </w:rPr>
            </w:pPr>
            <w:r>
              <w:rPr>
                <w:rFonts w:eastAsia="SimSun"/>
                <w:u w:val="single"/>
                <w:lang w:eastAsia="zh-CN"/>
              </w:rPr>
              <w:t>UCI multiplexing</w:t>
            </w:r>
          </w:p>
          <w:p w14:paraId="4E5CE3E1" w14:textId="77777777" w:rsidR="00785E48" w:rsidRDefault="00A30C12">
            <w:pPr>
              <w:autoSpaceDE w:val="0"/>
              <w:autoSpaceDN w:val="0"/>
              <w:adjustRightInd w:val="0"/>
              <w:snapToGrid w:val="0"/>
              <w:spacing w:after="120"/>
              <w:jc w:val="both"/>
              <w:rPr>
                <w:bCs/>
                <w:i/>
                <w:lang w:eastAsia="zh-CN"/>
              </w:rPr>
            </w:pPr>
            <w:r>
              <w:rPr>
                <w:b/>
                <w:i/>
                <w:lang w:eastAsia="zh-CN"/>
              </w:rPr>
              <w:t>Observation 8</w:t>
            </w:r>
            <w:r>
              <w:rPr>
                <w:bCs/>
                <w:i/>
                <w:lang w:eastAsia="zh-CN"/>
              </w:rPr>
              <w:t>: The change of UCI multiplexing is needed when OCC across the slots is used.</w:t>
            </w:r>
          </w:p>
          <w:p w14:paraId="5C9F135E" w14:textId="77777777" w:rsidR="00785E48" w:rsidRDefault="00A30C12">
            <w:pPr>
              <w:jc w:val="both"/>
              <w:rPr>
                <w:i/>
                <w:iCs/>
              </w:rPr>
            </w:pPr>
            <w:r>
              <w:rPr>
                <w:rFonts w:eastAsia="SimSun"/>
                <w:u w:val="single"/>
                <w:lang w:eastAsia="zh-CN"/>
              </w:rPr>
              <w:t>RV cycling across repetitions</w:t>
            </w:r>
            <w:r>
              <w:rPr>
                <w:i/>
                <w:iCs/>
              </w:rPr>
              <w:t xml:space="preserve"> </w:t>
            </w:r>
          </w:p>
          <w:p w14:paraId="5DB6D4D0" w14:textId="77777777" w:rsidR="00785E48" w:rsidRDefault="00A30C12">
            <w:pPr>
              <w:autoSpaceDE w:val="0"/>
              <w:autoSpaceDN w:val="0"/>
              <w:adjustRightInd w:val="0"/>
              <w:snapToGrid w:val="0"/>
              <w:spacing w:after="120"/>
              <w:jc w:val="both"/>
              <w:rPr>
                <w:bCs/>
                <w:i/>
                <w:lang w:eastAsia="zh-CN"/>
              </w:rPr>
            </w:pPr>
            <w:r>
              <w:rPr>
                <w:b/>
                <w:i/>
                <w:lang w:eastAsia="zh-CN"/>
              </w:rPr>
              <w:t>Observation 9</w:t>
            </w:r>
            <w:r>
              <w:rPr>
                <w:bCs/>
                <w:i/>
                <w:lang w:eastAsia="zh-CN"/>
              </w:rPr>
              <w:t>: Further simulation is needed to determine whether RV cycling across repetitions and frequency hopping are necessary.</w:t>
            </w:r>
          </w:p>
          <w:p w14:paraId="4A0F1D55" w14:textId="77777777" w:rsidR="00785E48" w:rsidRDefault="00A30C12">
            <w:pPr>
              <w:jc w:val="both"/>
              <w:rPr>
                <w:rFonts w:eastAsia="SimSun"/>
                <w:u w:val="single"/>
                <w:lang w:eastAsia="zh-CN"/>
              </w:rPr>
            </w:pPr>
            <w:r>
              <w:rPr>
                <w:rFonts w:eastAsia="SimSun"/>
                <w:u w:val="single"/>
                <w:lang w:eastAsia="zh-CN"/>
              </w:rPr>
              <w:t>OCC indication/configuration</w:t>
            </w:r>
          </w:p>
          <w:p w14:paraId="40E523B0" w14:textId="77777777" w:rsidR="00785E48" w:rsidRDefault="00A30C12">
            <w:pPr>
              <w:autoSpaceDE w:val="0"/>
              <w:autoSpaceDN w:val="0"/>
              <w:adjustRightInd w:val="0"/>
              <w:snapToGrid w:val="0"/>
              <w:spacing w:after="120"/>
              <w:jc w:val="both"/>
              <w:rPr>
                <w:bCs/>
                <w:i/>
                <w:lang w:eastAsia="zh-CN"/>
              </w:rPr>
            </w:pPr>
            <w:r>
              <w:rPr>
                <w:b/>
                <w:i/>
                <w:lang w:eastAsia="zh-CN"/>
              </w:rPr>
              <w:t>Proposal 6</w:t>
            </w:r>
            <w:r>
              <w:rPr>
                <w:bCs/>
                <w:i/>
                <w:lang w:eastAsia="zh-CN"/>
              </w:rPr>
              <w:t>: For OCC indication/configuration, at least RRC configuration is supported.</w:t>
            </w:r>
          </w:p>
        </w:tc>
      </w:tr>
      <w:tr w:rsidR="00785E48" w14:paraId="3A410456" w14:textId="77777777">
        <w:trPr>
          <w:trHeight w:val="398"/>
          <w:jc w:val="center"/>
        </w:trPr>
        <w:tc>
          <w:tcPr>
            <w:tcW w:w="2426" w:type="dxa"/>
            <w:shd w:val="clear" w:color="auto" w:fill="D5DCE4" w:themeFill="text2" w:themeFillTint="33"/>
            <w:vAlign w:val="center"/>
          </w:tcPr>
          <w:p w14:paraId="0901388D"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t xml:space="preserve">MediaTek </w:t>
            </w:r>
            <w:r>
              <w:rPr>
                <w:rFonts w:eastAsia="SimSun"/>
                <w:color w:val="000000" w:themeColor="text1"/>
                <w:lang w:eastAsia="zh-CN"/>
              </w:rPr>
              <w:fldChar w:fldCharType="begin"/>
            </w:r>
            <w:r>
              <w:rPr>
                <w:rFonts w:eastAsia="SimSun"/>
                <w:color w:val="000000" w:themeColor="text1"/>
                <w:lang w:eastAsia="zh-CN"/>
              </w:rPr>
              <w:instrText xml:space="preserve"> REF _Ref159530077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[11]</w:t>
            </w:r>
            <w:r>
              <w:rPr>
                <w:rFonts w:eastAsia="SimSun"/>
                <w:color w:val="000000" w:themeColor="text1"/>
                <w:lang w:eastAsia="zh-CN"/>
              </w:rPr>
              <w:fldChar w:fldCharType="end"/>
            </w:r>
          </w:p>
        </w:tc>
        <w:tc>
          <w:tcPr>
            <w:tcW w:w="6941" w:type="dxa"/>
            <w:vAlign w:val="center"/>
          </w:tcPr>
          <w:p w14:paraId="0EE334F2" w14:textId="77777777" w:rsidR="00785E48" w:rsidRDefault="00A30C12">
            <w:pPr>
              <w:jc w:val="both"/>
              <w:rPr>
                <w:rFonts w:eastAsia="SimSun"/>
                <w:u w:val="single"/>
                <w:lang w:eastAsia="zh-CN"/>
              </w:rPr>
            </w:pPr>
            <w:r>
              <w:rPr>
                <w:rFonts w:eastAsia="SimSun"/>
                <w:u w:val="single"/>
                <w:lang w:eastAsia="zh-CN"/>
              </w:rPr>
              <w:t>TBS calculation / Rate matching</w:t>
            </w:r>
          </w:p>
          <w:p w14:paraId="3D72D279" w14:textId="77777777" w:rsidR="00785E48" w:rsidRDefault="00A30C12">
            <w:pPr>
              <w:rPr>
                <w:i/>
                <w:iCs/>
              </w:rPr>
            </w:pPr>
            <w:r>
              <w:rPr>
                <w:b/>
                <w:bCs/>
                <w:i/>
                <w:iCs/>
              </w:rPr>
              <w:lastRenderedPageBreak/>
              <w:t>Observation 4:</w:t>
            </w:r>
            <w:r>
              <w:rPr>
                <w:i/>
                <w:iCs/>
              </w:rPr>
              <w:t xml:space="preserve"> TBS calculation / Rate matching can be re-used with minimum impact on specifications for Inter-slot time-domain OCC with PUSCH repetition Type A and Inter-symbol(s) time domain OCC (with PUSCH Repetition Type B</w:t>
            </w:r>
          </w:p>
          <w:p w14:paraId="79014C63" w14:textId="77777777" w:rsidR="00785E48" w:rsidRDefault="00A30C12">
            <w:pPr>
              <w:rPr>
                <w:i/>
                <w:iCs/>
              </w:rPr>
            </w:pPr>
            <w:r>
              <w:rPr>
                <w:b/>
                <w:bCs/>
                <w:i/>
                <w:iCs/>
              </w:rPr>
              <w:t>Observation 5:</w:t>
            </w:r>
            <w:r>
              <w:t xml:space="preserve"> </w:t>
            </w:r>
            <w:r>
              <w:rPr>
                <w:i/>
                <w:iCs/>
              </w:rPr>
              <w:t>TBS calculation and Rate Matching (RM) for Frequency Domain pre-DFT OCC (comb-structure) within symbol will require some discussions in RAN1 since (</w:t>
            </w:r>
            <w:proofErr w:type="spellStart"/>
            <w:r>
              <w:rPr>
                <w:i/>
                <w:iCs/>
              </w:rPr>
              <w:t>i</w:t>
            </w:r>
            <w:proofErr w:type="spellEnd"/>
            <w:r>
              <w:rPr>
                <w:i/>
                <w:iCs/>
              </w:rPr>
              <w:t>) Using legacy rules for TBS calculation and RM is inefficient and has likely performance loss (each slot will lose half of the coded bits); (ii) New rules to consider TBS and Rate Matching design for OCC has high impact on specifications.</w:t>
            </w:r>
          </w:p>
          <w:p w14:paraId="41DC6967" w14:textId="77777777" w:rsidR="00785E48" w:rsidRDefault="00A30C12">
            <w:pPr>
              <w:jc w:val="both"/>
              <w:rPr>
                <w:rFonts w:eastAsia="SimSun"/>
                <w:u w:val="single"/>
                <w:lang w:eastAsia="zh-CN"/>
              </w:rPr>
            </w:pPr>
            <w:r>
              <w:rPr>
                <w:rFonts w:eastAsia="SimSun"/>
                <w:u w:val="single"/>
                <w:lang w:eastAsia="zh-CN"/>
              </w:rPr>
              <w:t>UCI multiplexing</w:t>
            </w:r>
          </w:p>
          <w:p w14:paraId="3FC45C93" w14:textId="77777777" w:rsidR="00785E48" w:rsidRDefault="00A30C12">
            <w:pPr>
              <w:rPr>
                <w:i/>
                <w:iCs/>
              </w:rPr>
            </w:pPr>
            <w:r>
              <w:rPr>
                <w:b/>
                <w:bCs/>
                <w:i/>
                <w:iCs/>
              </w:rPr>
              <w:t>Proposal 4</w:t>
            </w:r>
            <w:r>
              <w:rPr>
                <w:i/>
                <w:iCs/>
              </w:rPr>
              <w:t>: For the UCI multiplexing with OCC, RAN1 can discussed CSI is reported in first actual repetition of PUSCH and repeated for the subsequent PUSCH repetitions.</w:t>
            </w:r>
          </w:p>
          <w:p w14:paraId="6B204A2B" w14:textId="77777777" w:rsidR="00785E48" w:rsidRDefault="00A30C12">
            <w:pPr>
              <w:jc w:val="both"/>
              <w:rPr>
                <w:i/>
                <w:iCs/>
              </w:rPr>
            </w:pPr>
            <w:r>
              <w:rPr>
                <w:rFonts w:eastAsia="SimSun"/>
                <w:u w:val="single"/>
                <w:lang w:eastAsia="zh-CN"/>
              </w:rPr>
              <w:t>RV cycling across repetitions</w:t>
            </w:r>
            <w:r>
              <w:rPr>
                <w:i/>
                <w:iCs/>
              </w:rPr>
              <w:t xml:space="preserve"> </w:t>
            </w:r>
          </w:p>
          <w:p w14:paraId="50CA3A7F" w14:textId="77777777" w:rsidR="00785E48" w:rsidRDefault="00A30C12">
            <w:pPr>
              <w:rPr>
                <w:i/>
                <w:iCs/>
              </w:rPr>
            </w:pPr>
            <w:r>
              <w:rPr>
                <w:b/>
                <w:bCs/>
                <w:i/>
                <w:iCs/>
              </w:rPr>
              <w:t>Proposal 5:</w:t>
            </w:r>
            <w:r>
              <w:rPr>
                <w:i/>
                <w:iCs/>
              </w:rPr>
              <w:t xml:space="preserve"> Support PUSCH encoding of transport block with a fixed redundancy version number for repetitions over each OCC block and use RV cycling across OCC blocks </w:t>
            </w:r>
            <w:bookmarkStart w:id="97" w:name="_Hlk165640267"/>
            <w:r>
              <w:rPr>
                <w:i/>
                <w:iCs/>
              </w:rPr>
              <w:t>for Inter-slot time-domain OCC with PUSCH repetition Type A and Inter-symbol(s) time domain OCC (with PUSCH Repetition Type B</w:t>
            </w:r>
            <w:bookmarkEnd w:id="97"/>
            <w:r>
              <w:rPr>
                <w:i/>
                <w:iCs/>
              </w:rPr>
              <w:t>)</w:t>
            </w:r>
          </w:p>
          <w:p w14:paraId="7933031C" w14:textId="77777777" w:rsidR="00785E48" w:rsidRDefault="00A30C12">
            <w:pPr>
              <w:jc w:val="both"/>
              <w:rPr>
                <w:rFonts w:eastAsia="SimSun"/>
                <w:u w:val="single"/>
                <w:lang w:eastAsia="zh-CN"/>
              </w:rPr>
            </w:pPr>
            <w:r>
              <w:rPr>
                <w:rFonts w:eastAsia="SimSun"/>
                <w:u w:val="single"/>
                <w:lang w:eastAsia="zh-CN"/>
              </w:rPr>
              <w:t>Frequency hopping, e.g. intra /inter slot</w:t>
            </w:r>
          </w:p>
          <w:p w14:paraId="350B355F" w14:textId="77777777" w:rsidR="00785E48" w:rsidRDefault="00A30C12">
            <w:pPr>
              <w:rPr>
                <w:i/>
                <w:iCs/>
              </w:rPr>
            </w:pPr>
            <w:r>
              <w:rPr>
                <w:b/>
                <w:bCs/>
                <w:i/>
                <w:iCs/>
              </w:rPr>
              <w:t>Proposal 6</w:t>
            </w:r>
            <w:r>
              <w:rPr>
                <w:i/>
                <w:iCs/>
              </w:rPr>
              <w:t>: The interval of frequency hopping for inter-slot frequency hopping is extended to every OCC block length (i.e. OCC-length slots) for Inter-slot time-domain OCC with PUSCH repetition Type A.</w:t>
            </w:r>
          </w:p>
          <w:p w14:paraId="0A0B3C15" w14:textId="77777777" w:rsidR="00785E48" w:rsidRDefault="00A30C12">
            <w:pPr>
              <w:jc w:val="both"/>
              <w:rPr>
                <w:rFonts w:eastAsia="SimSun"/>
                <w:u w:val="single"/>
                <w:lang w:eastAsia="zh-CN"/>
              </w:rPr>
            </w:pPr>
            <w:r>
              <w:rPr>
                <w:rFonts w:eastAsia="SimSun"/>
                <w:u w:val="single"/>
                <w:lang w:eastAsia="zh-CN"/>
              </w:rPr>
              <w:t>OCC indication/configuration</w:t>
            </w:r>
          </w:p>
          <w:p w14:paraId="6C0C9870" w14:textId="77777777" w:rsidR="00785E48" w:rsidRDefault="00A30C12">
            <w:pPr>
              <w:rPr>
                <w:i/>
                <w:iCs/>
              </w:rPr>
            </w:pPr>
            <w:r>
              <w:rPr>
                <w:b/>
                <w:bCs/>
                <w:i/>
                <w:iCs/>
              </w:rPr>
              <w:t>Proposal 7:</w:t>
            </w:r>
            <w:r>
              <w:rPr>
                <w:i/>
                <w:iCs/>
              </w:rPr>
              <w:t xml:space="preserve"> RAN1 should first conclude on down-selection of potential OCC techniques before discussing OCC indication/configuration.</w:t>
            </w:r>
          </w:p>
        </w:tc>
      </w:tr>
      <w:tr w:rsidR="00785E48" w14:paraId="5F86A514" w14:textId="77777777">
        <w:trPr>
          <w:trHeight w:val="398"/>
          <w:jc w:val="center"/>
        </w:trPr>
        <w:tc>
          <w:tcPr>
            <w:tcW w:w="2426" w:type="dxa"/>
            <w:shd w:val="clear" w:color="auto" w:fill="D5DCE4" w:themeFill="text2" w:themeFillTint="33"/>
            <w:vAlign w:val="center"/>
          </w:tcPr>
          <w:p w14:paraId="6B5036A0"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OPPO </w:t>
            </w:r>
            <w:r>
              <w:rPr>
                <w:rFonts w:eastAsia="SimSun"/>
                <w:color w:val="000000" w:themeColor="text1"/>
                <w:lang w:eastAsia="zh-CN"/>
              </w:rPr>
              <w:fldChar w:fldCharType="begin"/>
            </w:r>
            <w:r>
              <w:rPr>
                <w:rFonts w:eastAsia="SimSun"/>
                <w:color w:val="000000" w:themeColor="text1"/>
                <w:lang w:eastAsia="zh-CN"/>
              </w:rPr>
              <w:instrText xml:space="preserve"> REF _Ref159504902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[7]</w:t>
            </w:r>
            <w:r>
              <w:rPr>
                <w:rFonts w:eastAsia="SimSun"/>
                <w:color w:val="000000" w:themeColor="text1"/>
                <w:lang w:eastAsia="zh-CN"/>
              </w:rPr>
              <w:fldChar w:fldCharType="end"/>
            </w:r>
          </w:p>
        </w:tc>
        <w:tc>
          <w:tcPr>
            <w:tcW w:w="6941" w:type="dxa"/>
            <w:vAlign w:val="center"/>
          </w:tcPr>
          <w:p w14:paraId="7F4C7ABA" w14:textId="77777777" w:rsidR="00785E48" w:rsidRDefault="00A30C12">
            <w:pPr>
              <w:autoSpaceDE w:val="0"/>
              <w:autoSpaceDN w:val="0"/>
              <w:adjustRightInd w:val="0"/>
              <w:snapToGrid w:val="0"/>
              <w:spacing w:after="120"/>
              <w:jc w:val="both"/>
              <w:rPr>
                <w:bCs/>
                <w:i/>
                <w:lang w:eastAsia="zh-CN"/>
              </w:rPr>
            </w:pPr>
            <w:r>
              <w:rPr>
                <w:b/>
                <w:i/>
                <w:lang w:eastAsia="zh-CN"/>
              </w:rPr>
              <w:t>Proposal 2</w:t>
            </w:r>
            <w:r>
              <w:rPr>
                <w:bCs/>
                <w:i/>
                <w:lang w:eastAsia="zh-CN"/>
              </w:rPr>
              <w:t>: Reuse legacy table for OCC sequence with length 2 or 4.</w:t>
            </w:r>
          </w:p>
          <w:p w14:paraId="340D3346" w14:textId="77777777" w:rsidR="00785E48" w:rsidRDefault="00A30C12">
            <w:pPr>
              <w:jc w:val="both"/>
              <w:rPr>
                <w:rFonts w:eastAsia="SimSun"/>
                <w:u w:val="single"/>
                <w:lang w:eastAsia="zh-CN"/>
              </w:rPr>
            </w:pPr>
            <w:r>
              <w:rPr>
                <w:rFonts w:eastAsia="SimSun"/>
                <w:u w:val="single"/>
                <w:lang w:eastAsia="zh-CN"/>
              </w:rPr>
              <w:t>TBS calculation / Rate matching</w:t>
            </w:r>
          </w:p>
          <w:p w14:paraId="7974C816" w14:textId="77777777" w:rsidR="00785E48" w:rsidRDefault="00A30C12">
            <w:pPr>
              <w:autoSpaceDE w:val="0"/>
              <w:autoSpaceDN w:val="0"/>
              <w:adjustRightInd w:val="0"/>
              <w:snapToGrid w:val="0"/>
              <w:spacing w:after="120"/>
              <w:jc w:val="both"/>
              <w:rPr>
                <w:bCs/>
                <w:i/>
                <w:lang w:eastAsia="zh-CN"/>
              </w:rPr>
            </w:pPr>
            <w:r>
              <w:rPr>
                <w:b/>
                <w:i/>
                <w:lang w:eastAsia="zh-CN"/>
              </w:rPr>
              <w:t>Proposal 3</w:t>
            </w:r>
            <w:r>
              <w:rPr>
                <w:bCs/>
                <w:i/>
                <w:lang w:eastAsia="zh-CN"/>
              </w:rPr>
              <w:t>: The available RE number for TBS determination should be scaled by the OCC length for inter-symbol(s) time-domain OCC and intra-symbol pre-DFT-s OCC.</w:t>
            </w:r>
          </w:p>
          <w:p w14:paraId="102CF506" w14:textId="77777777" w:rsidR="00785E48" w:rsidRDefault="00A30C12">
            <w:pPr>
              <w:jc w:val="both"/>
              <w:rPr>
                <w:i/>
                <w:iCs/>
              </w:rPr>
            </w:pPr>
            <w:r>
              <w:rPr>
                <w:rFonts w:eastAsia="SimSun"/>
                <w:u w:val="single"/>
                <w:lang w:eastAsia="zh-CN"/>
              </w:rPr>
              <w:t>RV cycling across repetitions</w:t>
            </w:r>
            <w:r>
              <w:rPr>
                <w:i/>
                <w:iCs/>
              </w:rPr>
              <w:t xml:space="preserve"> </w:t>
            </w:r>
          </w:p>
          <w:p w14:paraId="27C09291" w14:textId="77777777" w:rsidR="00785E48" w:rsidRDefault="00A30C12">
            <w:pPr>
              <w:autoSpaceDE w:val="0"/>
              <w:autoSpaceDN w:val="0"/>
              <w:adjustRightInd w:val="0"/>
              <w:snapToGrid w:val="0"/>
              <w:spacing w:after="120"/>
              <w:jc w:val="both"/>
              <w:rPr>
                <w:bCs/>
                <w:i/>
                <w:lang w:eastAsia="zh-CN"/>
              </w:rPr>
            </w:pPr>
            <w:r>
              <w:rPr>
                <w:b/>
                <w:i/>
                <w:lang w:eastAsia="zh-CN"/>
              </w:rPr>
              <w:t>Proposal 5</w:t>
            </w:r>
            <w:r>
              <w:rPr>
                <w:bCs/>
                <w:i/>
                <w:lang w:eastAsia="zh-CN"/>
              </w:rPr>
              <w:t>: The PUSCHs in a same OCC group should be associated with a same RV value for inter-slot time-domain OCC.</w:t>
            </w:r>
          </w:p>
          <w:p w14:paraId="21C37EAC" w14:textId="77777777" w:rsidR="00785E48" w:rsidRDefault="00A30C12">
            <w:pPr>
              <w:autoSpaceDE w:val="0"/>
              <w:autoSpaceDN w:val="0"/>
              <w:adjustRightInd w:val="0"/>
              <w:snapToGrid w:val="0"/>
              <w:spacing w:after="120"/>
              <w:jc w:val="both"/>
              <w:rPr>
                <w:bCs/>
                <w:i/>
                <w:lang w:eastAsia="zh-CN"/>
              </w:rPr>
            </w:pPr>
            <w:r>
              <w:rPr>
                <w:b/>
                <w:i/>
                <w:lang w:eastAsia="zh-CN"/>
              </w:rPr>
              <w:t>Proposal 5</w:t>
            </w:r>
            <w:r>
              <w:rPr>
                <w:bCs/>
                <w:i/>
                <w:lang w:eastAsia="zh-CN"/>
              </w:rPr>
              <w:t>: The PUSCHs in a same OCC group should be associated with a same RV value for inter-slot time-domain OCC.</w:t>
            </w:r>
          </w:p>
          <w:p w14:paraId="63DF5696" w14:textId="77777777" w:rsidR="00785E48" w:rsidRDefault="00A30C12">
            <w:pPr>
              <w:jc w:val="both"/>
              <w:rPr>
                <w:rFonts w:eastAsia="SimSun"/>
                <w:u w:val="single"/>
                <w:lang w:eastAsia="zh-CN"/>
              </w:rPr>
            </w:pPr>
            <w:r>
              <w:rPr>
                <w:rFonts w:eastAsia="SimSun"/>
                <w:u w:val="single"/>
                <w:lang w:eastAsia="zh-CN"/>
              </w:rPr>
              <w:t>UCI multiplexing</w:t>
            </w:r>
          </w:p>
          <w:p w14:paraId="0A09AAFC" w14:textId="77777777" w:rsidR="00785E48" w:rsidRDefault="00A30C12">
            <w:pPr>
              <w:jc w:val="both"/>
              <w:rPr>
                <w:rFonts w:eastAsia="DengXian"/>
                <w:i/>
                <w:iCs/>
                <w:lang w:eastAsia="zh-CN"/>
              </w:rPr>
            </w:pPr>
            <w:r>
              <w:rPr>
                <w:rFonts w:eastAsia="DengXian"/>
                <w:b/>
                <w:bCs/>
                <w:i/>
                <w:iCs/>
                <w:lang w:eastAsia="zh-CN"/>
              </w:rPr>
              <w:t>Proposal 7</w:t>
            </w:r>
            <w:r>
              <w:rPr>
                <w:rFonts w:eastAsia="DengXian"/>
                <w:i/>
                <w:iCs/>
                <w:lang w:eastAsia="zh-CN"/>
              </w:rPr>
              <w:t>: If PUSCH and PUCCH are overlapped in time domain, UCI is multiplexed on PUSCH with the same OCC scheme and OCC sequence as PUSCH.</w:t>
            </w:r>
          </w:p>
          <w:p w14:paraId="2FF14E01" w14:textId="77777777" w:rsidR="00785E48" w:rsidRDefault="00A30C12">
            <w:pPr>
              <w:jc w:val="both"/>
              <w:rPr>
                <w:rFonts w:eastAsia="SimSun"/>
                <w:u w:val="single"/>
                <w:lang w:eastAsia="zh-CN"/>
              </w:rPr>
            </w:pPr>
            <w:r>
              <w:rPr>
                <w:rFonts w:eastAsia="SimSun"/>
                <w:u w:val="single"/>
                <w:lang w:eastAsia="zh-CN"/>
              </w:rPr>
              <w:t>OCC indication/configuration</w:t>
            </w:r>
          </w:p>
          <w:p w14:paraId="574A48A4" w14:textId="77777777" w:rsidR="00785E48" w:rsidRDefault="00A30C12">
            <w:pPr>
              <w:pStyle w:val="BodyText"/>
              <w:rPr>
                <w:rFonts w:eastAsia="SimSun"/>
                <w:i/>
                <w:iCs/>
                <w:szCs w:val="28"/>
                <w:lang w:eastAsia="zh-CN"/>
              </w:rPr>
            </w:pPr>
            <w:r>
              <w:rPr>
                <w:rFonts w:eastAsia="SimSun"/>
                <w:b/>
                <w:bCs/>
                <w:i/>
                <w:iCs/>
                <w:szCs w:val="28"/>
                <w:lang w:eastAsia="zh-CN"/>
              </w:rPr>
              <w:t>Proposal 6</w:t>
            </w:r>
            <w:r>
              <w:rPr>
                <w:rFonts w:eastAsia="SimSun" w:hint="eastAsia"/>
                <w:b/>
                <w:bCs/>
                <w:i/>
                <w:iCs/>
                <w:szCs w:val="28"/>
                <w:lang w:eastAsia="zh-CN"/>
              </w:rPr>
              <w:t xml:space="preserve">: </w:t>
            </w:r>
            <w:r>
              <w:rPr>
                <w:rFonts w:eastAsia="SimSun"/>
                <w:i/>
                <w:iCs/>
                <w:szCs w:val="28"/>
                <w:lang w:eastAsia="zh-CN"/>
              </w:rPr>
              <w:t>The following information should be provided to UE for PUSCH with OCC:</w:t>
            </w:r>
          </w:p>
          <w:p w14:paraId="57D191F8" w14:textId="77777777" w:rsidR="00785E48" w:rsidRDefault="00A30C12">
            <w:pPr>
              <w:pStyle w:val="BodyText"/>
              <w:numPr>
                <w:ilvl w:val="0"/>
                <w:numId w:val="50"/>
              </w:numPr>
              <w:rPr>
                <w:rFonts w:eastAsia="DengXian"/>
                <w:i/>
                <w:iCs/>
                <w:szCs w:val="20"/>
                <w:lang w:eastAsia="zh-CN"/>
              </w:rPr>
            </w:pPr>
            <w:r>
              <w:rPr>
                <w:rFonts w:eastAsia="DengXian" w:hint="eastAsia"/>
                <w:i/>
                <w:iCs/>
                <w:szCs w:val="20"/>
                <w:lang w:eastAsia="zh-CN"/>
              </w:rPr>
              <w:t>E</w:t>
            </w:r>
            <w:r>
              <w:rPr>
                <w:rFonts w:eastAsia="DengXian"/>
                <w:i/>
                <w:iCs/>
                <w:szCs w:val="20"/>
                <w:lang w:eastAsia="zh-CN"/>
              </w:rPr>
              <w:t>nable/disable of PUSCH with OCC</w:t>
            </w:r>
          </w:p>
          <w:p w14:paraId="1DD9C17F" w14:textId="77777777" w:rsidR="00785E48" w:rsidRDefault="00A30C12">
            <w:pPr>
              <w:pStyle w:val="BodyText"/>
              <w:numPr>
                <w:ilvl w:val="0"/>
                <w:numId w:val="50"/>
              </w:numPr>
              <w:rPr>
                <w:rFonts w:eastAsia="DengXian"/>
                <w:i/>
                <w:iCs/>
                <w:szCs w:val="20"/>
                <w:lang w:eastAsia="zh-CN"/>
              </w:rPr>
            </w:pPr>
            <w:r>
              <w:rPr>
                <w:rFonts w:eastAsia="DengXian" w:hint="eastAsia"/>
                <w:i/>
                <w:iCs/>
                <w:szCs w:val="20"/>
                <w:lang w:eastAsia="zh-CN"/>
              </w:rPr>
              <w:t>O</w:t>
            </w:r>
            <w:r>
              <w:rPr>
                <w:rFonts w:eastAsia="DengXian"/>
                <w:i/>
                <w:iCs/>
                <w:szCs w:val="20"/>
                <w:lang w:eastAsia="zh-CN"/>
              </w:rPr>
              <w:t xml:space="preserve">CC scheme </w:t>
            </w:r>
          </w:p>
          <w:p w14:paraId="45E0D5EA" w14:textId="77777777" w:rsidR="00785E48" w:rsidRDefault="00A30C12">
            <w:pPr>
              <w:pStyle w:val="BodyText"/>
              <w:numPr>
                <w:ilvl w:val="0"/>
                <w:numId w:val="50"/>
              </w:numPr>
              <w:rPr>
                <w:rFonts w:eastAsia="DengXian"/>
                <w:i/>
                <w:iCs/>
                <w:szCs w:val="20"/>
                <w:lang w:eastAsia="zh-CN"/>
              </w:rPr>
            </w:pPr>
            <w:r>
              <w:rPr>
                <w:rFonts w:eastAsia="DengXian" w:hint="eastAsia"/>
                <w:i/>
                <w:iCs/>
                <w:szCs w:val="20"/>
                <w:lang w:eastAsia="zh-CN"/>
              </w:rPr>
              <w:t>O</w:t>
            </w:r>
            <w:r>
              <w:rPr>
                <w:rFonts w:eastAsia="DengXian"/>
                <w:i/>
                <w:iCs/>
                <w:szCs w:val="20"/>
                <w:lang w:eastAsia="zh-CN"/>
              </w:rPr>
              <w:t>CC table and OCC length</w:t>
            </w:r>
          </w:p>
          <w:p w14:paraId="5D7B555C" w14:textId="77777777" w:rsidR="00785E48" w:rsidRDefault="00A30C12">
            <w:pPr>
              <w:pStyle w:val="BodyText"/>
              <w:numPr>
                <w:ilvl w:val="0"/>
                <w:numId w:val="50"/>
              </w:numPr>
              <w:rPr>
                <w:rFonts w:eastAsia="DengXian"/>
                <w:b/>
                <w:bCs/>
                <w:i/>
                <w:iCs/>
                <w:szCs w:val="20"/>
                <w:lang w:eastAsia="zh-CN"/>
              </w:rPr>
            </w:pPr>
            <w:r>
              <w:rPr>
                <w:rFonts w:eastAsia="DengXian" w:hint="eastAsia"/>
                <w:i/>
                <w:iCs/>
                <w:szCs w:val="20"/>
                <w:lang w:eastAsia="zh-CN"/>
              </w:rPr>
              <w:t>O</w:t>
            </w:r>
            <w:r>
              <w:rPr>
                <w:rFonts w:eastAsia="DengXian"/>
                <w:i/>
                <w:iCs/>
                <w:szCs w:val="20"/>
                <w:lang w:eastAsia="zh-CN"/>
              </w:rPr>
              <w:t>CC index and/or the association between OCC index and DMRS port</w:t>
            </w:r>
          </w:p>
        </w:tc>
      </w:tr>
      <w:tr w:rsidR="00785E48" w14:paraId="7355848C" w14:textId="77777777">
        <w:trPr>
          <w:trHeight w:val="398"/>
          <w:jc w:val="center"/>
        </w:trPr>
        <w:tc>
          <w:tcPr>
            <w:tcW w:w="2426" w:type="dxa"/>
            <w:shd w:val="clear" w:color="auto" w:fill="D5DCE4" w:themeFill="text2" w:themeFillTint="33"/>
            <w:vAlign w:val="center"/>
          </w:tcPr>
          <w:p w14:paraId="4B77D75E" w14:textId="77777777" w:rsidR="00785E48" w:rsidRDefault="00A30C12">
            <w:pPr>
              <w:snapToGrid w:val="0"/>
              <w:spacing w:after="0"/>
              <w:jc w:val="center"/>
              <w:rPr>
                <w:rFonts w:eastAsia="SimSun"/>
                <w:color w:val="000000" w:themeColor="text1"/>
                <w:lang w:eastAsia="zh-CN"/>
              </w:rPr>
            </w:pPr>
            <w:proofErr w:type="spellStart"/>
            <w:r>
              <w:rPr>
                <w:rFonts w:eastAsia="SimSun"/>
                <w:color w:val="000000" w:themeColor="text1"/>
                <w:lang w:eastAsia="zh-CN"/>
              </w:rPr>
              <w:lastRenderedPageBreak/>
              <w:t>Spreadtrum</w:t>
            </w:r>
            <w:proofErr w:type="spellEnd"/>
            <w:r>
              <w:rPr>
                <w:rFonts w:eastAsia="SimSun"/>
                <w:color w:val="000000" w:themeColor="text1"/>
                <w:lang w:eastAsia="zh-CN"/>
              </w:rPr>
              <w:t xml:space="preserve"> </w:t>
            </w:r>
            <w:r>
              <w:rPr>
                <w:rFonts w:eastAsia="SimSun"/>
                <w:color w:val="000000" w:themeColor="text1"/>
                <w:lang w:eastAsia="zh-CN"/>
              </w:rPr>
              <w:fldChar w:fldCharType="begin"/>
            </w:r>
            <w:r>
              <w:rPr>
                <w:rFonts w:eastAsia="SimSun"/>
                <w:color w:val="000000" w:themeColor="text1"/>
                <w:lang w:eastAsia="zh-CN"/>
              </w:rPr>
              <w:instrText xml:space="preserve"> REF _Ref159593863 \r \h  \* MERGEFORMAT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[14]</w:t>
            </w:r>
            <w:r>
              <w:rPr>
                <w:rFonts w:eastAsia="SimSun"/>
                <w:color w:val="000000" w:themeColor="text1"/>
                <w:lang w:eastAsia="zh-CN"/>
              </w:rPr>
              <w:fldChar w:fldCharType="end"/>
            </w:r>
          </w:p>
        </w:tc>
        <w:tc>
          <w:tcPr>
            <w:tcW w:w="6941" w:type="dxa"/>
            <w:vAlign w:val="center"/>
          </w:tcPr>
          <w:p w14:paraId="4F8E0897" w14:textId="77777777" w:rsidR="00785E48" w:rsidRDefault="00A30C12">
            <w:pPr>
              <w:jc w:val="both"/>
              <w:rPr>
                <w:rFonts w:eastAsia="SimSun"/>
                <w:u w:val="single"/>
                <w:lang w:eastAsia="zh-CN"/>
              </w:rPr>
            </w:pPr>
            <w:r>
              <w:rPr>
                <w:rFonts w:eastAsia="SimSun"/>
                <w:u w:val="single"/>
                <w:lang w:eastAsia="zh-CN"/>
              </w:rPr>
              <w:t>TBS calculation / Rate matching</w:t>
            </w:r>
          </w:p>
          <w:p w14:paraId="16EC61B9" w14:textId="77777777" w:rsidR="00785E48" w:rsidRDefault="00A30C12">
            <w:pPr>
              <w:autoSpaceDE w:val="0"/>
              <w:autoSpaceDN w:val="0"/>
              <w:adjustRightInd w:val="0"/>
              <w:snapToGrid w:val="0"/>
              <w:spacing w:after="120"/>
              <w:jc w:val="both"/>
              <w:rPr>
                <w:bCs/>
                <w:i/>
                <w:lang w:eastAsia="zh-CN"/>
              </w:rPr>
            </w:pPr>
            <w:r>
              <w:rPr>
                <w:b/>
                <w:i/>
                <w:lang w:eastAsia="zh-CN"/>
              </w:rPr>
              <w:t xml:space="preserve">Observation </w:t>
            </w:r>
            <w:r>
              <w:rPr>
                <w:bCs/>
                <w:i/>
                <w:lang w:eastAsia="zh-CN"/>
              </w:rPr>
              <w:t>2: For inter-slot time-domain OCC, there is no change on TBS calculation/Rate matching.</w:t>
            </w:r>
          </w:p>
          <w:p w14:paraId="056DBA05" w14:textId="77777777" w:rsidR="00785E48" w:rsidRDefault="00A30C12">
            <w:pPr>
              <w:jc w:val="both"/>
              <w:rPr>
                <w:i/>
                <w:iCs/>
              </w:rPr>
            </w:pPr>
            <w:r>
              <w:rPr>
                <w:rFonts w:eastAsia="SimSun"/>
                <w:u w:val="single"/>
                <w:lang w:eastAsia="zh-CN"/>
              </w:rPr>
              <w:t>RV cycling across repetitions</w:t>
            </w:r>
            <w:r>
              <w:rPr>
                <w:i/>
                <w:iCs/>
              </w:rPr>
              <w:t xml:space="preserve"> </w:t>
            </w:r>
          </w:p>
          <w:p w14:paraId="5D86140D" w14:textId="77777777" w:rsidR="00785E48" w:rsidRDefault="00A30C12">
            <w:pPr>
              <w:autoSpaceDE w:val="0"/>
              <w:autoSpaceDN w:val="0"/>
              <w:adjustRightInd w:val="0"/>
              <w:snapToGrid w:val="0"/>
              <w:spacing w:after="120"/>
              <w:jc w:val="both"/>
              <w:rPr>
                <w:bCs/>
                <w:i/>
                <w:lang w:eastAsia="zh-CN"/>
              </w:rPr>
            </w:pPr>
            <w:r>
              <w:rPr>
                <w:b/>
                <w:i/>
                <w:lang w:eastAsia="zh-CN"/>
              </w:rPr>
              <w:t>Proposal 4</w:t>
            </w:r>
            <w:r>
              <w:rPr>
                <w:bCs/>
                <w:i/>
                <w:lang w:eastAsia="zh-CN"/>
              </w:rPr>
              <w:t>: PUSCH encoding of transport block with a fixed redundancy version number for repetitions over each OCC block should be supported.</w:t>
            </w:r>
          </w:p>
          <w:p w14:paraId="7BBC2670" w14:textId="77777777" w:rsidR="00785E48" w:rsidRDefault="00A30C12">
            <w:pPr>
              <w:jc w:val="both"/>
              <w:rPr>
                <w:rFonts w:eastAsia="SimSun"/>
                <w:u w:val="single"/>
                <w:lang w:eastAsia="zh-CN"/>
              </w:rPr>
            </w:pPr>
            <w:r>
              <w:rPr>
                <w:rFonts w:eastAsia="SimSun"/>
                <w:u w:val="single"/>
                <w:lang w:eastAsia="zh-CN"/>
              </w:rPr>
              <w:t>UCI multiplexing</w:t>
            </w:r>
          </w:p>
          <w:p w14:paraId="7C1B9038" w14:textId="77777777" w:rsidR="00785E48" w:rsidRDefault="00A30C12">
            <w:pPr>
              <w:autoSpaceDE w:val="0"/>
              <w:autoSpaceDN w:val="0"/>
              <w:adjustRightInd w:val="0"/>
              <w:snapToGrid w:val="0"/>
              <w:spacing w:after="120"/>
              <w:jc w:val="both"/>
              <w:rPr>
                <w:bCs/>
                <w:i/>
                <w:lang w:eastAsia="zh-CN"/>
              </w:rPr>
            </w:pPr>
            <w:r>
              <w:rPr>
                <w:b/>
                <w:i/>
                <w:lang w:eastAsia="zh-CN"/>
              </w:rPr>
              <w:t>Observation 3</w:t>
            </w:r>
            <w:r>
              <w:rPr>
                <w:bCs/>
                <w:i/>
                <w:lang w:eastAsia="zh-CN"/>
              </w:rPr>
              <w:t>: For inter-slot time-domain OCC with PUSCH repetition Type A, the UCI multiplexed on a slot/repetition should be repeated across the slots/repetitions and multiplied with the same OCC sequence.</w:t>
            </w:r>
          </w:p>
          <w:p w14:paraId="4878A629" w14:textId="77777777" w:rsidR="00785E48" w:rsidRDefault="00A30C12">
            <w:pPr>
              <w:jc w:val="both"/>
              <w:rPr>
                <w:rFonts w:eastAsia="SimSun"/>
                <w:u w:val="single"/>
                <w:lang w:eastAsia="zh-CN"/>
              </w:rPr>
            </w:pPr>
            <w:r>
              <w:rPr>
                <w:rFonts w:eastAsia="SimSun"/>
                <w:u w:val="single"/>
                <w:lang w:eastAsia="zh-CN"/>
              </w:rPr>
              <w:t>Frequency hopping, e.g. intra /inter slot</w:t>
            </w:r>
          </w:p>
          <w:p w14:paraId="578B4970" w14:textId="77777777" w:rsidR="00785E48" w:rsidRDefault="00A30C12">
            <w:pPr>
              <w:autoSpaceDE w:val="0"/>
              <w:autoSpaceDN w:val="0"/>
              <w:adjustRightInd w:val="0"/>
              <w:snapToGrid w:val="0"/>
              <w:spacing w:after="120"/>
              <w:jc w:val="both"/>
              <w:rPr>
                <w:bCs/>
                <w:i/>
                <w:lang w:eastAsia="zh-CN"/>
              </w:rPr>
            </w:pPr>
            <w:r>
              <w:rPr>
                <w:b/>
                <w:i/>
                <w:lang w:eastAsia="zh-CN"/>
              </w:rPr>
              <w:t>Observation 4</w:t>
            </w:r>
            <w:r>
              <w:rPr>
                <w:bCs/>
                <w:i/>
                <w:lang w:eastAsia="zh-CN"/>
              </w:rPr>
              <w:t>: For inter-slot time-domain OCC with PUSCH repetition Type A, since the phase continuity may not be guaranteed after frequency hopping, OCC spreading should be restricted within a hop.</w:t>
            </w:r>
          </w:p>
          <w:p w14:paraId="158D1FA9" w14:textId="77777777" w:rsidR="00785E48" w:rsidRDefault="00A30C12">
            <w:pPr>
              <w:jc w:val="both"/>
              <w:rPr>
                <w:rFonts w:eastAsia="SimSun"/>
                <w:u w:val="single"/>
                <w:lang w:eastAsia="zh-CN"/>
              </w:rPr>
            </w:pPr>
            <w:r>
              <w:rPr>
                <w:rFonts w:eastAsia="SimSun"/>
                <w:u w:val="single"/>
                <w:lang w:eastAsia="zh-CN"/>
              </w:rPr>
              <w:t>OCC indication/configuration</w:t>
            </w:r>
          </w:p>
          <w:p w14:paraId="6204654B" w14:textId="77777777" w:rsidR="00785E48" w:rsidRDefault="00A30C12">
            <w:pPr>
              <w:rPr>
                <w:bCs/>
                <w:i/>
                <w:lang w:eastAsia="zh-CN"/>
              </w:rPr>
            </w:pPr>
            <w:r>
              <w:rPr>
                <w:b/>
                <w:i/>
                <w:lang w:eastAsia="zh-CN"/>
              </w:rPr>
              <w:t xml:space="preserve">Proposal 5: </w:t>
            </w:r>
            <w:r>
              <w:rPr>
                <w:rFonts w:hint="eastAsia"/>
                <w:bCs/>
                <w:i/>
                <w:lang w:eastAsia="zh-CN"/>
              </w:rPr>
              <w:t>F</w:t>
            </w:r>
            <w:r>
              <w:rPr>
                <w:bCs/>
                <w:i/>
                <w:lang w:eastAsia="zh-CN"/>
              </w:rPr>
              <w:t>or PUSCH transmission with DCI dynamic scheduling,</w:t>
            </w:r>
            <w:r>
              <w:rPr>
                <w:bCs/>
                <w:i/>
              </w:rPr>
              <w:t xml:space="preserve"> </w:t>
            </w:r>
            <w:r>
              <w:rPr>
                <w:bCs/>
                <w:i/>
                <w:lang w:eastAsia="zh-CN"/>
              </w:rPr>
              <w:t>the following two OCC determination methods can be considered.</w:t>
            </w:r>
          </w:p>
          <w:p w14:paraId="5DAED259" w14:textId="77777777" w:rsidR="00785E48" w:rsidRDefault="00A30C12">
            <w:pPr>
              <w:pStyle w:val="ListParagraph"/>
              <w:numPr>
                <w:ilvl w:val="0"/>
                <w:numId w:val="51"/>
              </w:numPr>
              <w:autoSpaceDE w:val="0"/>
              <w:autoSpaceDN w:val="0"/>
              <w:adjustRightInd w:val="0"/>
              <w:snapToGrid w:val="0"/>
              <w:spacing w:after="120"/>
              <w:ind w:leftChars="0"/>
              <w:jc w:val="both"/>
              <w:rPr>
                <w:bCs/>
                <w:i/>
                <w:lang w:eastAsia="zh-CN"/>
              </w:rPr>
            </w:pPr>
            <w:r>
              <w:rPr>
                <w:bCs/>
                <w:i/>
                <w:lang w:eastAsia="zh-CN"/>
              </w:rPr>
              <w:t>Option 1:</w:t>
            </w:r>
            <w:r>
              <w:rPr>
                <w:bCs/>
                <w:i/>
              </w:rPr>
              <w:t xml:space="preserve"> </w:t>
            </w:r>
            <w:r>
              <w:rPr>
                <w:bCs/>
                <w:i/>
                <w:lang w:eastAsia="zh-CN"/>
              </w:rPr>
              <w:t>The OCC used for PUSCH transmission is configured through RRC.</w:t>
            </w:r>
          </w:p>
          <w:p w14:paraId="16C893F3" w14:textId="77777777" w:rsidR="00785E48" w:rsidRDefault="00A30C12">
            <w:pPr>
              <w:pStyle w:val="ListParagraph"/>
              <w:numPr>
                <w:ilvl w:val="0"/>
                <w:numId w:val="51"/>
              </w:numPr>
              <w:autoSpaceDE w:val="0"/>
              <w:autoSpaceDN w:val="0"/>
              <w:adjustRightInd w:val="0"/>
              <w:snapToGrid w:val="0"/>
              <w:spacing w:after="120"/>
              <w:ind w:leftChars="0"/>
              <w:jc w:val="both"/>
              <w:rPr>
                <w:bCs/>
                <w:i/>
                <w:lang w:eastAsia="zh-CN"/>
              </w:rPr>
            </w:pPr>
            <w:r>
              <w:rPr>
                <w:bCs/>
                <w:i/>
                <w:lang w:eastAsia="zh-CN"/>
              </w:rPr>
              <w:t>Option 2:</w:t>
            </w:r>
            <w:r>
              <w:rPr>
                <w:bCs/>
                <w:i/>
              </w:rPr>
              <w:t xml:space="preserve"> </w:t>
            </w:r>
            <w:r>
              <w:rPr>
                <w:bCs/>
                <w:i/>
                <w:lang w:eastAsia="zh-CN"/>
              </w:rPr>
              <w:t>The OCC used for PUSCH transmission is indicated by the scheduling DCI.</w:t>
            </w:r>
          </w:p>
          <w:p w14:paraId="27E08F2B" w14:textId="77777777" w:rsidR="00785E48" w:rsidRDefault="00A30C12">
            <w:pPr>
              <w:rPr>
                <w:b/>
                <w:i/>
                <w:lang w:eastAsia="zh-CN"/>
              </w:rPr>
            </w:pPr>
            <w:r>
              <w:rPr>
                <w:rFonts w:hint="eastAsia"/>
                <w:b/>
                <w:i/>
                <w:lang w:eastAsia="zh-CN"/>
              </w:rPr>
              <w:t>P</w:t>
            </w:r>
            <w:r>
              <w:rPr>
                <w:b/>
                <w:i/>
                <w:lang w:eastAsia="zh-CN"/>
              </w:rPr>
              <w:t>roposal 6</w:t>
            </w:r>
            <w:r>
              <w:rPr>
                <w:bCs/>
                <w:i/>
                <w:lang w:eastAsia="zh-CN"/>
              </w:rPr>
              <w:t>: For configured grant type 1, the OCC used for PUSCH transmission can be configured through RRC.</w:t>
            </w:r>
          </w:p>
          <w:p w14:paraId="6CE13FCE" w14:textId="77777777" w:rsidR="00785E48" w:rsidRDefault="00A30C12">
            <w:pPr>
              <w:rPr>
                <w:bCs/>
                <w:i/>
                <w:lang w:eastAsia="zh-CN"/>
              </w:rPr>
            </w:pPr>
            <w:r>
              <w:rPr>
                <w:b/>
                <w:i/>
                <w:lang w:eastAsia="zh-CN"/>
              </w:rPr>
              <w:t>Proposal 7</w:t>
            </w:r>
            <w:r>
              <w:rPr>
                <w:bCs/>
                <w:i/>
                <w:lang w:eastAsia="zh-CN"/>
              </w:rPr>
              <w:t>: For configured grant type 2, the following two OCC determination methods can be considered.</w:t>
            </w:r>
          </w:p>
          <w:p w14:paraId="1859C437" w14:textId="77777777" w:rsidR="00785E48" w:rsidRDefault="00A30C12">
            <w:pPr>
              <w:pStyle w:val="ListParagraph"/>
              <w:numPr>
                <w:ilvl w:val="0"/>
                <w:numId w:val="52"/>
              </w:numPr>
              <w:autoSpaceDE w:val="0"/>
              <w:autoSpaceDN w:val="0"/>
              <w:adjustRightInd w:val="0"/>
              <w:snapToGrid w:val="0"/>
              <w:spacing w:after="120"/>
              <w:ind w:leftChars="0"/>
              <w:jc w:val="both"/>
              <w:rPr>
                <w:bCs/>
                <w:i/>
                <w:lang w:eastAsia="zh-CN"/>
              </w:rPr>
            </w:pPr>
            <w:r>
              <w:rPr>
                <w:bCs/>
                <w:i/>
                <w:lang w:eastAsia="zh-CN"/>
              </w:rPr>
              <w:t>Option 1: The OCC used for PUSCH transmission is configured through RRC.</w:t>
            </w:r>
          </w:p>
          <w:p w14:paraId="46C9278E" w14:textId="77777777" w:rsidR="00785E48" w:rsidRDefault="00A30C12">
            <w:pPr>
              <w:pStyle w:val="ListParagraph"/>
              <w:numPr>
                <w:ilvl w:val="0"/>
                <w:numId w:val="52"/>
              </w:numPr>
              <w:autoSpaceDE w:val="0"/>
              <w:autoSpaceDN w:val="0"/>
              <w:adjustRightInd w:val="0"/>
              <w:snapToGrid w:val="0"/>
              <w:spacing w:after="120"/>
              <w:ind w:leftChars="0"/>
              <w:jc w:val="both"/>
              <w:rPr>
                <w:bCs/>
                <w:i/>
                <w:lang w:eastAsia="zh-CN"/>
              </w:rPr>
            </w:pPr>
            <w:r>
              <w:rPr>
                <w:bCs/>
                <w:i/>
                <w:lang w:eastAsia="zh-CN"/>
              </w:rPr>
              <w:t>Option 2: The OCC used for PUSCH transmission is indicated by the CS-RNTI scrambled DCI.</w:t>
            </w:r>
          </w:p>
          <w:p w14:paraId="2DFF478E" w14:textId="77777777" w:rsidR="00785E48" w:rsidRDefault="00A30C12">
            <w:pPr>
              <w:rPr>
                <w:b/>
                <w:i/>
                <w:lang w:eastAsia="zh-CN"/>
              </w:rPr>
            </w:pPr>
            <w:r>
              <w:rPr>
                <w:b/>
                <w:i/>
                <w:lang w:eastAsia="zh-CN"/>
              </w:rPr>
              <w:t>Observation 5</w:t>
            </w:r>
            <w:r>
              <w:rPr>
                <w:bCs/>
                <w:i/>
                <w:lang w:eastAsia="zh-CN"/>
              </w:rPr>
              <w:t>: UE grouping for OCC based PUSCH transmission in RRC connected state can be implemented based on the network.</w:t>
            </w:r>
          </w:p>
          <w:p w14:paraId="3568EBAD" w14:textId="77777777" w:rsidR="00785E48" w:rsidRDefault="00A30C12">
            <w:pPr>
              <w:jc w:val="both"/>
              <w:rPr>
                <w:rFonts w:eastAsia="SimSun"/>
                <w:u w:val="single"/>
                <w:lang w:eastAsia="zh-CN"/>
              </w:rPr>
            </w:pPr>
            <w:r>
              <w:rPr>
                <w:rFonts w:eastAsia="SimSun"/>
                <w:u w:val="single"/>
                <w:lang w:eastAsia="zh-CN"/>
              </w:rPr>
              <w:t>OCC Sequences:</w:t>
            </w:r>
          </w:p>
          <w:p w14:paraId="15262491" w14:textId="77777777" w:rsidR="00785E48" w:rsidRDefault="00A30C12">
            <w:pPr>
              <w:autoSpaceDE w:val="0"/>
              <w:autoSpaceDN w:val="0"/>
              <w:adjustRightInd w:val="0"/>
              <w:snapToGrid w:val="0"/>
              <w:spacing w:after="120"/>
              <w:jc w:val="both"/>
              <w:rPr>
                <w:bCs/>
                <w:i/>
                <w:lang w:eastAsia="zh-CN"/>
              </w:rPr>
            </w:pPr>
            <w:r>
              <w:rPr>
                <w:b/>
                <w:i/>
                <w:lang w:eastAsia="zh-CN"/>
              </w:rPr>
              <w:t>Proposal 3</w:t>
            </w:r>
            <w:r>
              <w:rPr>
                <w:bCs/>
                <w:i/>
                <w:lang w:eastAsia="zh-CN"/>
              </w:rPr>
              <w:t>: The sequence design for PUCCH format 1 can be used as baseline OCC sequence for PUSCH transmission.</w:t>
            </w:r>
          </w:p>
        </w:tc>
      </w:tr>
      <w:tr w:rsidR="00785E48" w14:paraId="61890120" w14:textId="77777777">
        <w:trPr>
          <w:trHeight w:val="398"/>
          <w:jc w:val="center"/>
        </w:trPr>
        <w:tc>
          <w:tcPr>
            <w:tcW w:w="2426" w:type="dxa"/>
            <w:shd w:val="clear" w:color="auto" w:fill="D5DCE4" w:themeFill="text2" w:themeFillTint="33"/>
            <w:vAlign w:val="center"/>
          </w:tcPr>
          <w:p w14:paraId="32CADFB4" w14:textId="77777777" w:rsidR="00785E48" w:rsidRDefault="00A30C12">
            <w:pPr>
              <w:snapToGrid w:val="0"/>
              <w:spacing w:after="0"/>
              <w:jc w:val="center"/>
              <w:rPr>
                <w:color w:val="000000" w:themeColor="text1"/>
                <w:lang w:eastAsia="zh-CN"/>
              </w:rPr>
            </w:pPr>
            <w:r>
              <w:rPr>
                <w:color w:val="000000" w:themeColor="text1"/>
                <w:lang w:eastAsia="zh-CN"/>
              </w:rPr>
              <w:t xml:space="preserve">Samsung </w:t>
            </w:r>
            <w:r>
              <w:rPr>
                <w:color w:val="000000" w:themeColor="text1"/>
                <w:lang w:eastAsia="zh-CN"/>
              </w:rPr>
              <w:fldChar w:fldCharType="begin"/>
            </w:r>
            <w:r>
              <w:rPr>
                <w:color w:val="000000" w:themeColor="text1"/>
                <w:lang w:eastAsia="zh-CN"/>
              </w:rPr>
              <w:instrText xml:space="preserve"> REF _Ref159530062 \r \h </w:instrText>
            </w:r>
            <w:r>
              <w:rPr>
                <w:color w:val="000000" w:themeColor="text1"/>
                <w:lang w:eastAsia="zh-CN"/>
              </w:rPr>
            </w:r>
            <w:r>
              <w:rPr>
                <w:color w:val="000000" w:themeColor="text1"/>
                <w:lang w:eastAsia="zh-CN"/>
              </w:rPr>
              <w:fldChar w:fldCharType="separate"/>
            </w:r>
            <w:r>
              <w:rPr>
                <w:color w:val="000000" w:themeColor="text1"/>
                <w:lang w:eastAsia="zh-CN"/>
              </w:rPr>
              <w:t>[10]</w:t>
            </w:r>
            <w:r>
              <w:rPr>
                <w:color w:val="000000" w:themeColor="text1"/>
                <w:lang w:eastAsia="zh-CN"/>
              </w:rPr>
              <w:fldChar w:fldCharType="end"/>
            </w:r>
          </w:p>
        </w:tc>
        <w:tc>
          <w:tcPr>
            <w:tcW w:w="6941" w:type="dxa"/>
            <w:vAlign w:val="center"/>
          </w:tcPr>
          <w:p w14:paraId="2BF4C526" w14:textId="77777777" w:rsidR="00785E48" w:rsidRDefault="00A30C12">
            <w:pPr>
              <w:rPr>
                <w:i/>
                <w:lang w:eastAsia="ja-JP"/>
              </w:rPr>
            </w:pPr>
            <w:r>
              <w:rPr>
                <w:b/>
                <w:bCs/>
                <w:i/>
                <w:lang w:eastAsia="ja-JP"/>
              </w:rPr>
              <w:t>Observation 1</w:t>
            </w:r>
            <w:r>
              <w:rPr>
                <w:i/>
                <w:lang w:eastAsia="ja-JP"/>
              </w:rPr>
              <w:t>: Inter-slot time-domain OCC with PUSCH repetition Type A may have the least specification impact(s).</w:t>
            </w:r>
          </w:p>
          <w:p w14:paraId="683C0497" w14:textId="77777777" w:rsidR="00785E48" w:rsidRDefault="00A30C12">
            <w:pPr>
              <w:spacing w:after="120"/>
              <w:rPr>
                <w:rFonts w:eastAsia="SimSun"/>
                <w:bCs/>
                <w:i/>
                <w:iCs/>
                <w:lang w:eastAsia="zh-CN"/>
              </w:rPr>
            </w:pPr>
            <w:r>
              <w:rPr>
                <w:b/>
                <w:bCs/>
                <w:i/>
                <w:lang w:eastAsia="ja-JP"/>
              </w:rPr>
              <w:t>Observation 2</w:t>
            </w:r>
            <w:r>
              <w:rPr>
                <w:i/>
                <w:lang w:eastAsia="ja-JP"/>
              </w:rPr>
              <w:t>: Inter-symbol(s) time domain OCC may have the most specification impact(s).</w:t>
            </w:r>
          </w:p>
        </w:tc>
      </w:tr>
      <w:tr w:rsidR="00785E48" w14:paraId="16F7C0CB" w14:textId="77777777">
        <w:trPr>
          <w:trHeight w:val="398"/>
          <w:jc w:val="center"/>
        </w:trPr>
        <w:tc>
          <w:tcPr>
            <w:tcW w:w="2426" w:type="dxa"/>
            <w:shd w:val="clear" w:color="auto" w:fill="D5DCE4" w:themeFill="text2" w:themeFillTint="33"/>
            <w:vAlign w:val="center"/>
          </w:tcPr>
          <w:p w14:paraId="5FFD1485" w14:textId="77777777" w:rsidR="00785E48" w:rsidRDefault="00A30C12">
            <w:pPr>
              <w:snapToGrid w:val="0"/>
              <w:spacing w:after="0"/>
              <w:jc w:val="center"/>
              <w:rPr>
                <w:color w:val="000000" w:themeColor="text1"/>
                <w:lang w:eastAsia="zh-CN"/>
              </w:rPr>
            </w:pPr>
            <w:r>
              <w:rPr>
                <w:color w:val="000000" w:themeColor="text1"/>
                <w:lang w:eastAsia="zh-CN"/>
              </w:rPr>
              <w:t xml:space="preserve">Panasonic </w:t>
            </w:r>
            <w:r>
              <w:rPr>
                <w:color w:val="000000" w:themeColor="text1"/>
                <w:lang w:eastAsia="zh-CN"/>
              </w:rPr>
              <w:fldChar w:fldCharType="begin"/>
            </w:r>
            <w:r>
              <w:rPr>
                <w:color w:val="000000" w:themeColor="text1"/>
                <w:lang w:eastAsia="zh-CN"/>
              </w:rPr>
              <w:instrText xml:space="preserve"> REF _Ref159595603 \r \h </w:instrText>
            </w:r>
            <w:r>
              <w:rPr>
                <w:color w:val="000000" w:themeColor="text1"/>
                <w:lang w:eastAsia="zh-CN"/>
              </w:rPr>
            </w:r>
            <w:r>
              <w:rPr>
                <w:color w:val="000000" w:themeColor="text1"/>
                <w:lang w:eastAsia="zh-CN"/>
              </w:rPr>
              <w:fldChar w:fldCharType="separate"/>
            </w:r>
            <w:r>
              <w:rPr>
                <w:color w:val="000000" w:themeColor="text1"/>
                <w:lang w:eastAsia="zh-CN"/>
              </w:rPr>
              <w:t>[16]</w:t>
            </w:r>
            <w:r>
              <w:rPr>
                <w:color w:val="000000" w:themeColor="text1"/>
                <w:lang w:eastAsia="zh-CN"/>
              </w:rPr>
              <w:fldChar w:fldCharType="end"/>
            </w:r>
          </w:p>
        </w:tc>
        <w:tc>
          <w:tcPr>
            <w:tcW w:w="6941" w:type="dxa"/>
            <w:vAlign w:val="center"/>
          </w:tcPr>
          <w:p w14:paraId="0B0921BD" w14:textId="77777777" w:rsidR="00785E48" w:rsidRDefault="00A30C12">
            <w:pPr>
              <w:jc w:val="both"/>
              <w:rPr>
                <w:rFonts w:eastAsia="SimSun"/>
                <w:u w:val="single"/>
                <w:lang w:eastAsia="zh-CN"/>
              </w:rPr>
            </w:pPr>
            <w:r>
              <w:rPr>
                <w:rFonts w:eastAsia="SimSun"/>
                <w:u w:val="single"/>
                <w:lang w:eastAsia="zh-CN"/>
              </w:rPr>
              <w:t>UCI multiplexing</w:t>
            </w:r>
          </w:p>
          <w:p w14:paraId="786006F4"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Inter-slot time domain OCC would have a problem on UCI transmission because UCI is transmitted only in the first slot of the repetition.</w:t>
            </w:r>
          </w:p>
        </w:tc>
      </w:tr>
      <w:tr w:rsidR="00785E48" w14:paraId="0905FADA" w14:textId="77777777">
        <w:trPr>
          <w:trHeight w:val="398"/>
          <w:jc w:val="center"/>
        </w:trPr>
        <w:tc>
          <w:tcPr>
            <w:tcW w:w="2426" w:type="dxa"/>
            <w:shd w:val="clear" w:color="auto" w:fill="D5DCE4" w:themeFill="text2" w:themeFillTint="33"/>
            <w:vAlign w:val="center"/>
          </w:tcPr>
          <w:p w14:paraId="39ABF2DB" w14:textId="77777777" w:rsidR="00785E48" w:rsidRDefault="00A30C12">
            <w:pPr>
              <w:snapToGrid w:val="0"/>
              <w:spacing w:after="0"/>
              <w:jc w:val="center"/>
              <w:rPr>
                <w:color w:val="000000" w:themeColor="text1"/>
                <w:lang w:eastAsia="zh-CN"/>
              </w:rPr>
            </w:pPr>
            <w:proofErr w:type="spellStart"/>
            <w:r>
              <w:rPr>
                <w:color w:val="000000" w:themeColor="text1"/>
                <w:lang w:eastAsia="zh-CN"/>
              </w:rPr>
              <w:t>DOCoMo</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_Ref159615367 \r \h  \* MERGEFORMAT </w:instrText>
            </w:r>
            <w:r>
              <w:rPr>
                <w:color w:val="000000" w:themeColor="text1"/>
                <w:lang w:eastAsia="zh-CN"/>
              </w:rPr>
            </w:r>
            <w:r>
              <w:rPr>
                <w:color w:val="000000" w:themeColor="text1"/>
                <w:lang w:eastAsia="zh-CN"/>
              </w:rPr>
              <w:fldChar w:fldCharType="separate"/>
            </w:r>
            <w:r>
              <w:rPr>
                <w:color w:val="000000" w:themeColor="text1"/>
                <w:lang w:eastAsia="zh-CN"/>
              </w:rPr>
              <w:t>[17]</w:t>
            </w:r>
            <w:r>
              <w:rPr>
                <w:color w:val="000000" w:themeColor="text1"/>
                <w:lang w:eastAsia="zh-CN"/>
              </w:rPr>
              <w:fldChar w:fldCharType="end"/>
            </w:r>
          </w:p>
        </w:tc>
        <w:tc>
          <w:tcPr>
            <w:tcW w:w="6941" w:type="dxa"/>
            <w:vAlign w:val="center"/>
          </w:tcPr>
          <w:p w14:paraId="14907D80" w14:textId="77777777" w:rsidR="00785E48" w:rsidRDefault="00A30C12">
            <w:pPr>
              <w:jc w:val="both"/>
              <w:rPr>
                <w:rFonts w:eastAsia="SimSun"/>
                <w:u w:val="single"/>
                <w:lang w:eastAsia="zh-CN"/>
              </w:rPr>
            </w:pPr>
            <w:r>
              <w:rPr>
                <w:rFonts w:eastAsia="SimSun"/>
                <w:u w:val="single"/>
                <w:lang w:eastAsia="zh-CN"/>
              </w:rPr>
              <w:t>UCI multiplexing</w:t>
            </w:r>
          </w:p>
          <w:p w14:paraId="062B44FC" w14:textId="77777777" w:rsidR="00785E48" w:rsidRDefault="00A30C12">
            <w:pPr>
              <w:spacing w:after="120"/>
              <w:rPr>
                <w:rFonts w:eastAsia="SimSun"/>
                <w:bCs/>
                <w:i/>
                <w:iCs/>
                <w:lang w:eastAsia="zh-CN"/>
              </w:rPr>
            </w:pPr>
            <w:r>
              <w:rPr>
                <w:rFonts w:eastAsia="SimSun"/>
                <w:b/>
                <w:i/>
                <w:iCs/>
                <w:lang w:eastAsia="zh-CN"/>
              </w:rPr>
              <w:t>Proposal 7</w:t>
            </w:r>
            <w:r>
              <w:rPr>
                <w:rFonts w:eastAsia="SimSun"/>
                <w:bCs/>
                <w:i/>
                <w:iCs/>
                <w:lang w:eastAsia="zh-CN"/>
              </w:rPr>
              <w:t>: For UCI multiplexing of PUSCH with inter-slot time-domain OCC, UCI is multiplexed on the PUSCH in the overlapped slot and spread to PUSCH with the same set of OCC code as overlapped slot.</w:t>
            </w:r>
          </w:p>
          <w:p w14:paraId="450234D7" w14:textId="77777777" w:rsidR="00785E48" w:rsidRDefault="00A30C12">
            <w:pPr>
              <w:jc w:val="both"/>
              <w:rPr>
                <w:rFonts w:eastAsia="SimSun"/>
                <w:u w:val="single"/>
                <w:lang w:eastAsia="zh-CN"/>
              </w:rPr>
            </w:pPr>
            <w:r>
              <w:rPr>
                <w:rFonts w:eastAsia="SimSun"/>
                <w:u w:val="single"/>
                <w:lang w:eastAsia="zh-CN"/>
              </w:rPr>
              <w:lastRenderedPageBreak/>
              <w:t>TBS calculation / Rate matching</w:t>
            </w:r>
          </w:p>
          <w:p w14:paraId="00B1E5EA" w14:textId="77777777" w:rsidR="00785E48" w:rsidRDefault="00A30C12">
            <w:pPr>
              <w:jc w:val="both"/>
              <w:rPr>
                <w:rFonts w:eastAsiaTheme="minorEastAsia"/>
                <w:i/>
                <w:iCs/>
                <w:color w:val="000000"/>
                <w:lang w:eastAsia="zh-CN"/>
              </w:rPr>
            </w:pPr>
            <w:r>
              <w:rPr>
                <w:rFonts w:eastAsiaTheme="minorEastAsia"/>
                <w:b/>
                <w:bCs/>
                <w:i/>
                <w:iCs/>
                <w:lang w:eastAsia="zh-CN"/>
              </w:rPr>
              <w:t>Proposal 9</w:t>
            </w:r>
            <w:r>
              <w:rPr>
                <w:rFonts w:eastAsiaTheme="minorEastAsia"/>
                <w:i/>
                <w:iCs/>
                <w:lang w:eastAsia="zh-CN"/>
              </w:rPr>
              <w:t xml:space="preserve">: For PUSCH with intra-symbol pre-DFT OCC, in TBS determination and UCI multiplexing,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m:t>
                  </m:r>
                </m:sub>
                <m:sup>
                  <m:r>
                    <w:rPr>
                      <w:rFonts w:ascii="Cambria Math" w:eastAsiaTheme="minorEastAsia" w:hAnsi="Cambria Math"/>
                      <w:lang w:eastAsia="zh-CN"/>
                    </w:rPr>
                    <m:t>PUSCH</m:t>
                  </m:r>
                </m:sup>
              </m:sSubSup>
            </m:oMath>
            <w:r>
              <w:rPr>
                <w:rFonts w:eastAsiaTheme="minorEastAsia"/>
                <w:i/>
                <w:iCs/>
                <w:lang w:eastAsia="zh-CN"/>
              </w:rPr>
              <w:t xml:space="preserve"> is replaced by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m:t>
                  </m:r>
                </m:sub>
                <m:sup>
                  <m:r>
                    <w:rPr>
                      <w:rFonts w:ascii="Cambria Math" w:eastAsiaTheme="minorEastAsia" w:hAnsi="Cambria Math"/>
                      <w:lang w:eastAsia="zh-CN"/>
                    </w:rPr>
                    <m:t>PUSCH</m:t>
                  </m:r>
                </m:sup>
              </m:sSubSup>
              <m:r>
                <w:rPr>
                  <w:rFonts w:ascii="Cambria Math" w:eastAsiaTheme="minorEastAsia" w:hAnsi="Cambria Math"/>
                  <w:lang w:eastAsia="zh-CN"/>
                </w:rPr>
                <m:t>/M</m:t>
              </m:r>
            </m:oMath>
            <w:r>
              <w:rPr>
                <w:rFonts w:eastAsiaTheme="minorEastAsia"/>
                <w:i/>
                <w:iCs/>
                <w:lang w:eastAsia="zh-CN"/>
              </w:rPr>
              <w:t xml:space="preserve">, where M is OCC length. </w:t>
            </w:r>
          </w:p>
          <w:p w14:paraId="43CDF243" w14:textId="77777777" w:rsidR="00785E48" w:rsidRDefault="00A30C12">
            <w:pPr>
              <w:pStyle w:val="ListParagraph"/>
              <w:numPr>
                <w:ilvl w:val="0"/>
                <w:numId w:val="53"/>
              </w:numPr>
              <w:spacing w:before="240" w:after="60"/>
              <w:ind w:leftChars="0"/>
              <w:jc w:val="both"/>
              <w:rPr>
                <w:rFonts w:eastAsiaTheme="minorEastAsia"/>
                <w:i/>
                <w:iCs/>
              </w:rPr>
            </w:pPr>
            <w:r>
              <w:rPr>
                <w:rFonts w:eastAsia="MS Mincho"/>
                <w:i/>
                <w:iCs/>
                <w:lang w:eastAsia="ja-JP"/>
              </w:rPr>
              <w:t xml:space="preserve">Data and (if any) UCI are mapped to the first set of </w:t>
            </w:r>
            <m:oMath>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PUSCH</m:t>
                  </m:r>
                </m:sup>
              </m:sSubSup>
              <m:r>
                <w:rPr>
                  <w:rFonts w:ascii="Cambria Math" w:eastAsiaTheme="minorEastAsia" w:hAnsi="Cambria Math"/>
                </w:rPr>
                <m:t>/M)</m:t>
              </m:r>
            </m:oMath>
            <w:r>
              <w:rPr>
                <w:rFonts w:eastAsia="MS Mincho"/>
                <w:i/>
                <w:iCs/>
                <w:lang w:eastAsia="ja-JP"/>
              </w:rPr>
              <w:t xml:space="preserve"> subcarriers, and then block-wise spreading is performed for the remaining set(s).</w:t>
            </w:r>
          </w:p>
          <w:p w14:paraId="4ED3CD48" w14:textId="77777777" w:rsidR="00785E48" w:rsidRDefault="00A30C12">
            <w:pPr>
              <w:jc w:val="both"/>
              <w:rPr>
                <w:rFonts w:eastAsia="SimSun"/>
                <w:u w:val="single"/>
                <w:lang w:eastAsia="zh-CN"/>
              </w:rPr>
            </w:pPr>
            <w:r>
              <w:rPr>
                <w:rFonts w:eastAsia="SimSun"/>
                <w:u w:val="single"/>
                <w:lang w:eastAsia="zh-CN"/>
              </w:rPr>
              <w:t>OCC Sequences:</w:t>
            </w:r>
          </w:p>
          <w:p w14:paraId="2E771966" w14:textId="77777777" w:rsidR="00785E48" w:rsidRDefault="00A30C12">
            <w:pPr>
              <w:spacing w:before="240" w:after="60"/>
              <w:jc w:val="both"/>
              <w:rPr>
                <w:rFonts w:eastAsiaTheme="minorEastAsia"/>
                <w:i/>
                <w:iCs/>
              </w:rPr>
            </w:pPr>
            <w:r>
              <w:rPr>
                <w:rFonts w:eastAsiaTheme="minorEastAsia"/>
                <w:b/>
                <w:bCs/>
                <w:i/>
                <w:iCs/>
              </w:rPr>
              <w:t>Proposal 10</w:t>
            </w:r>
            <w:r>
              <w:rPr>
                <w:rFonts w:eastAsiaTheme="minorEastAsia"/>
                <w:i/>
                <w:iCs/>
              </w:rPr>
              <w:t>: Legacy sequences (i.e., Walsh sequences and DFT sequence as defined in TS38.211) are used as baseline for generating OCC for PUSCH.</w:t>
            </w:r>
          </w:p>
          <w:p w14:paraId="2A163A85" w14:textId="77777777" w:rsidR="00785E48" w:rsidRDefault="00A30C12">
            <w:pPr>
              <w:jc w:val="both"/>
              <w:rPr>
                <w:rFonts w:eastAsia="SimSun"/>
                <w:u w:val="single"/>
                <w:lang w:eastAsia="zh-CN"/>
              </w:rPr>
            </w:pPr>
            <w:r>
              <w:rPr>
                <w:rFonts w:eastAsia="SimSun"/>
                <w:u w:val="single"/>
                <w:lang w:eastAsia="zh-CN"/>
              </w:rPr>
              <w:t>OCC indication/configuration</w:t>
            </w:r>
          </w:p>
          <w:p w14:paraId="31CFB957" w14:textId="77777777" w:rsidR="00785E48" w:rsidRDefault="00A30C12">
            <w:pPr>
              <w:spacing w:before="240" w:after="60"/>
              <w:jc w:val="both"/>
              <w:rPr>
                <w:rFonts w:eastAsiaTheme="minorEastAsia"/>
                <w:i/>
                <w:iCs/>
              </w:rPr>
            </w:pPr>
            <w:r>
              <w:rPr>
                <w:rFonts w:eastAsiaTheme="minorEastAsia"/>
                <w:b/>
                <w:bCs/>
                <w:i/>
                <w:iCs/>
              </w:rPr>
              <w:t>Proposal 11</w:t>
            </w:r>
            <w:r>
              <w:rPr>
                <w:rFonts w:eastAsiaTheme="minorEastAsia"/>
                <w:i/>
                <w:iCs/>
              </w:rPr>
              <w:t>: Study whether the indication of OCC related parameters, e.g., OCC length, OCC index, is performed in a semi-static manner or in a dynamic manner.</w:t>
            </w:r>
          </w:p>
        </w:tc>
      </w:tr>
      <w:tr w:rsidR="00785E48" w14:paraId="1B625DFF" w14:textId="77777777">
        <w:trPr>
          <w:trHeight w:val="398"/>
          <w:jc w:val="center"/>
        </w:trPr>
        <w:tc>
          <w:tcPr>
            <w:tcW w:w="2426" w:type="dxa"/>
            <w:shd w:val="clear" w:color="auto" w:fill="D5DCE4" w:themeFill="text2" w:themeFillTint="33"/>
            <w:vAlign w:val="center"/>
          </w:tcPr>
          <w:p w14:paraId="4575322B" w14:textId="77777777" w:rsidR="00785E48" w:rsidRDefault="00A30C12">
            <w:pPr>
              <w:snapToGrid w:val="0"/>
              <w:spacing w:after="0"/>
              <w:jc w:val="center"/>
              <w:rPr>
                <w:color w:val="000000" w:themeColor="text1"/>
                <w:lang w:eastAsia="zh-CN"/>
              </w:rPr>
            </w:pPr>
            <w:r>
              <w:rPr>
                <w:color w:val="000000" w:themeColor="text1"/>
                <w:lang w:eastAsia="zh-CN"/>
              </w:rPr>
              <w:lastRenderedPageBreak/>
              <w:t xml:space="preserve">Google </w:t>
            </w:r>
            <w:r>
              <w:rPr>
                <w:color w:val="000000" w:themeColor="text1"/>
                <w:lang w:eastAsia="zh-CN"/>
              </w:rPr>
              <w:fldChar w:fldCharType="begin"/>
            </w:r>
            <w:r>
              <w:rPr>
                <w:color w:val="000000" w:themeColor="text1"/>
                <w:lang w:eastAsia="zh-CN"/>
              </w:rPr>
              <w:instrText xml:space="preserve"> REF _Ref159660652 \r \h </w:instrText>
            </w:r>
            <w:r>
              <w:rPr>
                <w:color w:val="000000" w:themeColor="text1"/>
                <w:lang w:eastAsia="zh-CN"/>
              </w:rPr>
            </w:r>
            <w:r>
              <w:rPr>
                <w:color w:val="000000" w:themeColor="text1"/>
                <w:lang w:eastAsia="zh-CN"/>
              </w:rPr>
              <w:fldChar w:fldCharType="separate"/>
            </w:r>
            <w:r>
              <w:rPr>
                <w:color w:val="000000" w:themeColor="text1"/>
                <w:lang w:eastAsia="zh-CN"/>
              </w:rPr>
              <w:t>[20]</w:t>
            </w:r>
            <w:r>
              <w:rPr>
                <w:color w:val="000000" w:themeColor="text1"/>
                <w:lang w:eastAsia="zh-CN"/>
              </w:rPr>
              <w:fldChar w:fldCharType="end"/>
            </w:r>
          </w:p>
        </w:tc>
        <w:tc>
          <w:tcPr>
            <w:tcW w:w="6941" w:type="dxa"/>
            <w:vAlign w:val="center"/>
          </w:tcPr>
          <w:p w14:paraId="3C128592" w14:textId="77777777" w:rsidR="00785E48" w:rsidRDefault="00A30C12">
            <w:pPr>
              <w:spacing w:after="120"/>
              <w:rPr>
                <w:rFonts w:eastAsia="SimSun"/>
                <w:bCs/>
                <w:i/>
                <w:iCs/>
                <w:lang w:eastAsia="zh-CN"/>
              </w:rPr>
            </w:pPr>
            <w:r>
              <w:rPr>
                <w:rFonts w:eastAsia="SimSun"/>
                <w:b/>
                <w:i/>
                <w:iCs/>
                <w:lang w:eastAsia="zh-CN"/>
              </w:rPr>
              <w:t xml:space="preserve">Proposal 2: </w:t>
            </w:r>
            <w:r>
              <w:rPr>
                <w:rFonts w:eastAsia="SimSun"/>
                <w:bCs/>
                <w:i/>
                <w:iCs/>
                <w:lang w:eastAsia="zh-CN"/>
              </w:rPr>
              <w:t>Consider the following spec impact for different OCC techniques</w:t>
            </w:r>
          </w:p>
          <w:tbl>
            <w:tblPr>
              <w:tblStyle w:val="TableGrid"/>
              <w:tblW w:w="0" w:type="auto"/>
              <w:tblLook w:val="04A0" w:firstRow="1" w:lastRow="0" w:firstColumn="1" w:lastColumn="0" w:noHBand="0" w:noVBand="1"/>
            </w:tblPr>
            <w:tblGrid>
              <w:gridCol w:w="2189"/>
              <w:gridCol w:w="1370"/>
              <w:gridCol w:w="1578"/>
              <w:gridCol w:w="1578"/>
            </w:tblGrid>
            <w:tr w:rsidR="00785E48" w14:paraId="22CB8C22" w14:textId="77777777">
              <w:tc>
                <w:tcPr>
                  <w:tcW w:w="2252" w:type="dxa"/>
                </w:tcPr>
                <w:p w14:paraId="2D9B05BC" w14:textId="77777777" w:rsidR="00785E48" w:rsidRDefault="00785E48">
                  <w:pPr>
                    <w:pStyle w:val="0Maintext"/>
                    <w:spacing w:after="120" w:afterAutospacing="0" w:line="240" w:lineRule="auto"/>
                    <w:ind w:firstLine="0"/>
                    <w:rPr>
                      <w:i/>
                      <w:iCs/>
                      <w:lang w:val="en-US" w:eastAsia="zh-CN"/>
                    </w:rPr>
                  </w:pPr>
                </w:p>
              </w:tc>
              <w:tc>
                <w:tcPr>
                  <w:tcW w:w="2252" w:type="dxa"/>
                </w:tcPr>
                <w:p w14:paraId="2F37D304" w14:textId="77777777" w:rsidR="00785E48" w:rsidRDefault="00A30C12">
                  <w:pPr>
                    <w:pStyle w:val="0Maintext"/>
                    <w:spacing w:after="120" w:afterAutospacing="0" w:line="240" w:lineRule="auto"/>
                    <w:ind w:firstLine="0"/>
                    <w:rPr>
                      <w:i/>
                      <w:iCs/>
                      <w:lang w:val="en-US" w:eastAsia="zh-CN"/>
                    </w:rPr>
                  </w:pPr>
                  <w:r>
                    <w:rPr>
                      <w:i/>
                      <w:iCs/>
                      <w:lang w:val="en-US" w:eastAsia="zh-CN"/>
                    </w:rPr>
                    <w:t>Intra-symbol OCC</w:t>
                  </w:r>
                </w:p>
              </w:tc>
              <w:tc>
                <w:tcPr>
                  <w:tcW w:w="2253" w:type="dxa"/>
                </w:tcPr>
                <w:p w14:paraId="0BA71281" w14:textId="77777777" w:rsidR="00785E48" w:rsidRDefault="00A30C12">
                  <w:pPr>
                    <w:pStyle w:val="0Maintext"/>
                    <w:spacing w:after="120" w:afterAutospacing="0" w:line="240" w:lineRule="auto"/>
                    <w:ind w:firstLine="0"/>
                    <w:rPr>
                      <w:i/>
                      <w:iCs/>
                      <w:lang w:val="en-US" w:eastAsia="zh-CN"/>
                    </w:rPr>
                  </w:pPr>
                  <w:r>
                    <w:rPr>
                      <w:i/>
                      <w:iCs/>
                      <w:lang w:val="en-US" w:eastAsia="zh-CN"/>
                    </w:rPr>
                    <w:t>Inter-symbol OCC</w:t>
                  </w:r>
                </w:p>
              </w:tc>
              <w:tc>
                <w:tcPr>
                  <w:tcW w:w="2253" w:type="dxa"/>
                </w:tcPr>
                <w:p w14:paraId="237D8E5F" w14:textId="77777777" w:rsidR="00785E48" w:rsidRDefault="00A30C12">
                  <w:pPr>
                    <w:pStyle w:val="0Maintext"/>
                    <w:spacing w:after="120" w:afterAutospacing="0" w:line="240" w:lineRule="auto"/>
                    <w:ind w:firstLine="0"/>
                    <w:rPr>
                      <w:i/>
                      <w:iCs/>
                      <w:lang w:val="en-US" w:eastAsia="zh-CN"/>
                    </w:rPr>
                  </w:pPr>
                  <w:r>
                    <w:rPr>
                      <w:i/>
                      <w:iCs/>
                      <w:lang w:val="en-US" w:eastAsia="zh-CN"/>
                    </w:rPr>
                    <w:t>Inter-slot OCC</w:t>
                  </w:r>
                </w:p>
              </w:tc>
            </w:tr>
            <w:tr w:rsidR="00785E48" w14:paraId="16F38AD3" w14:textId="77777777">
              <w:tc>
                <w:tcPr>
                  <w:tcW w:w="2252" w:type="dxa"/>
                </w:tcPr>
                <w:p w14:paraId="75CBC1F9" w14:textId="77777777" w:rsidR="00785E48" w:rsidRDefault="00A30C12">
                  <w:pPr>
                    <w:pStyle w:val="0Maintext"/>
                    <w:spacing w:after="120" w:afterAutospacing="0" w:line="240" w:lineRule="auto"/>
                    <w:ind w:firstLine="0"/>
                    <w:rPr>
                      <w:i/>
                      <w:iCs/>
                      <w:lang w:val="en-US" w:eastAsia="zh-CN"/>
                    </w:rPr>
                  </w:pPr>
                  <w:r>
                    <w:rPr>
                      <w:i/>
                      <w:iCs/>
                      <w:lang w:val="en-US" w:eastAsia="zh-CN"/>
                    </w:rPr>
                    <w:t>TBS calculation and rate matching</w:t>
                  </w:r>
                </w:p>
              </w:tc>
              <w:tc>
                <w:tcPr>
                  <w:tcW w:w="2252" w:type="dxa"/>
                </w:tcPr>
                <w:p w14:paraId="24DD748E" w14:textId="77777777" w:rsidR="00785E48" w:rsidRDefault="00A30C12">
                  <w:pPr>
                    <w:pStyle w:val="0Maintext"/>
                    <w:spacing w:after="120" w:afterAutospacing="0" w:line="240" w:lineRule="auto"/>
                    <w:ind w:firstLine="0"/>
                    <w:rPr>
                      <w:i/>
                      <w:iCs/>
                      <w:lang w:val="en-US" w:eastAsia="zh-CN"/>
                    </w:rPr>
                  </w:pPr>
                  <w:r>
                    <w:rPr>
                      <w:i/>
                      <w:iCs/>
                      <w:lang w:val="en-US" w:eastAsia="zh-CN"/>
                    </w:rPr>
                    <w:t>Number of REs scaled by the OCC length</w:t>
                  </w:r>
                </w:p>
              </w:tc>
              <w:tc>
                <w:tcPr>
                  <w:tcW w:w="2253" w:type="dxa"/>
                </w:tcPr>
                <w:p w14:paraId="5ECD323E" w14:textId="77777777" w:rsidR="00785E48" w:rsidRDefault="00A30C12">
                  <w:pPr>
                    <w:pStyle w:val="0Maintext"/>
                    <w:spacing w:after="120" w:afterAutospacing="0" w:line="240" w:lineRule="auto"/>
                    <w:ind w:firstLine="0"/>
                    <w:rPr>
                      <w:i/>
                      <w:iCs/>
                      <w:lang w:val="en-US" w:eastAsia="zh-CN"/>
                    </w:rPr>
                  </w:pPr>
                  <w:r>
                    <w:rPr>
                      <w:i/>
                      <w:iCs/>
                      <w:lang w:val="en-US" w:eastAsia="zh-CN"/>
                    </w:rPr>
                    <w:t>Number of REs scaled by the OCC length</w:t>
                  </w:r>
                </w:p>
                <w:p w14:paraId="010D5962" w14:textId="77777777" w:rsidR="00785E48" w:rsidRDefault="00A30C12">
                  <w:pPr>
                    <w:pStyle w:val="0Maintext"/>
                    <w:spacing w:after="120" w:afterAutospacing="0" w:line="240" w:lineRule="auto"/>
                    <w:ind w:firstLine="0"/>
                    <w:rPr>
                      <w:i/>
                      <w:iCs/>
                      <w:lang w:val="en-US" w:eastAsia="zh-CN"/>
                    </w:rPr>
                  </w:pPr>
                  <w:r>
                    <w:rPr>
                      <w:i/>
                      <w:iCs/>
                      <w:lang w:val="en-US" w:eastAsia="zh-CN"/>
                    </w:rPr>
                    <w:t>REs on the orphan symbols should be “not available” for rate matching</w:t>
                  </w:r>
                </w:p>
              </w:tc>
              <w:tc>
                <w:tcPr>
                  <w:tcW w:w="2253" w:type="dxa"/>
                </w:tcPr>
                <w:p w14:paraId="782AA471" w14:textId="77777777" w:rsidR="00785E48" w:rsidRDefault="00A30C12">
                  <w:pPr>
                    <w:pStyle w:val="0Maintext"/>
                    <w:spacing w:after="120" w:afterAutospacing="0" w:line="240" w:lineRule="auto"/>
                    <w:ind w:firstLine="0"/>
                    <w:rPr>
                      <w:i/>
                      <w:iCs/>
                      <w:lang w:val="en-US" w:eastAsia="zh-CN"/>
                    </w:rPr>
                  </w:pPr>
                  <w:r>
                    <w:rPr>
                      <w:i/>
                      <w:iCs/>
                      <w:lang w:val="en-US" w:eastAsia="zh-CN"/>
                    </w:rPr>
                    <w:t>REs on the orphan slots should be “not available” for rate matching</w:t>
                  </w:r>
                </w:p>
              </w:tc>
            </w:tr>
            <w:tr w:rsidR="00785E48" w14:paraId="3578288F" w14:textId="77777777">
              <w:tc>
                <w:tcPr>
                  <w:tcW w:w="2252" w:type="dxa"/>
                </w:tcPr>
                <w:p w14:paraId="182184C4" w14:textId="77777777" w:rsidR="00785E48" w:rsidRDefault="00A30C12">
                  <w:pPr>
                    <w:pStyle w:val="0Maintext"/>
                    <w:spacing w:after="120" w:afterAutospacing="0" w:line="240" w:lineRule="auto"/>
                    <w:ind w:firstLine="0"/>
                    <w:rPr>
                      <w:i/>
                      <w:iCs/>
                      <w:lang w:val="en-US" w:eastAsia="zh-CN"/>
                    </w:rPr>
                  </w:pPr>
                  <w:r>
                    <w:rPr>
                      <w:i/>
                      <w:iCs/>
                      <w:lang w:val="en-US" w:eastAsia="zh-CN"/>
                    </w:rPr>
                    <w:t>UCI multiplexing</w:t>
                  </w:r>
                </w:p>
              </w:tc>
              <w:tc>
                <w:tcPr>
                  <w:tcW w:w="2252" w:type="dxa"/>
                </w:tcPr>
                <w:p w14:paraId="58EF0AF3" w14:textId="77777777" w:rsidR="00785E48" w:rsidRDefault="00A30C12">
                  <w:pPr>
                    <w:pStyle w:val="0Maintext"/>
                    <w:spacing w:after="120" w:afterAutospacing="0" w:line="240" w:lineRule="auto"/>
                    <w:ind w:firstLine="0"/>
                    <w:rPr>
                      <w:i/>
                      <w:iCs/>
                      <w:lang w:val="en-US" w:eastAsia="zh-CN"/>
                    </w:rPr>
                  </w:pPr>
                  <w:r>
                    <w:rPr>
                      <w:i/>
                      <w:iCs/>
                      <w:lang w:val="en-US" w:eastAsia="zh-CN"/>
                    </w:rPr>
                    <w:t>Number of REs for UCI scaled by the OCC length</w:t>
                  </w:r>
                </w:p>
              </w:tc>
              <w:tc>
                <w:tcPr>
                  <w:tcW w:w="2253" w:type="dxa"/>
                </w:tcPr>
                <w:p w14:paraId="6583EB82" w14:textId="77777777" w:rsidR="00785E48" w:rsidRDefault="00A30C12">
                  <w:pPr>
                    <w:pStyle w:val="0Maintext"/>
                    <w:spacing w:after="120" w:afterAutospacing="0" w:line="240" w:lineRule="auto"/>
                    <w:ind w:firstLine="0"/>
                    <w:rPr>
                      <w:i/>
                      <w:iCs/>
                      <w:lang w:val="en-US" w:eastAsia="zh-CN"/>
                    </w:rPr>
                  </w:pPr>
                  <w:r>
                    <w:rPr>
                      <w:i/>
                      <w:iCs/>
                      <w:lang w:val="en-US" w:eastAsia="zh-CN"/>
                    </w:rPr>
                    <w:t>Number of REs for UCI scaled by the OCC length</w:t>
                  </w:r>
                </w:p>
              </w:tc>
              <w:tc>
                <w:tcPr>
                  <w:tcW w:w="2253" w:type="dxa"/>
                </w:tcPr>
                <w:p w14:paraId="10EED543" w14:textId="77777777" w:rsidR="00785E48" w:rsidRDefault="00A30C12">
                  <w:pPr>
                    <w:pStyle w:val="0Maintext"/>
                    <w:spacing w:after="120" w:afterAutospacing="0" w:line="240" w:lineRule="auto"/>
                    <w:ind w:firstLine="0"/>
                    <w:rPr>
                      <w:i/>
                      <w:iCs/>
                      <w:lang w:val="en-US" w:eastAsia="zh-CN"/>
                    </w:rPr>
                  </w:pPr>
                  <w:r>
                    <w:rPr>
                      <w:i/>
                      <w:iCs/>
                      <w:lang w:val="en-US" w:eastAsia="zh-CN"/>
                    </w:rPr>
                    <w:t>UCI should be transmitted at least in the consecutive 2 or 4 slots corresponding to an OCC group</w:t>
                  </w:r>
                </w:p>
              </w:tc>
            </w:tr>
            <w:tr w:rsidR="00785E48" w14:paraId="5B2DF254" w14:textId="77777777">
              <w:tc>
                <w:tcPr>
                  <w:tcW w:w="2252" w:type="dxa"/>
                </w:tcPr>
                <w:p w14:paraId="5DB8B8C9" w14:textId="77777777" w:rsidR="00785E48" w:rsidRDefault="00A30C12">
                  <w:pPr>
                    <w:pStyle w:val="0Maintext"/>
                    <w:spacing w:after="120" w:afterAutospacing="0" w:line="240" w:lineRule="auto"/>
                    <w:ind w:firstLine="0"/>
                    <w:rPr>
                      <w:i/>
                      <w:iCs/>
                      <w:lang w:val="en-US" w:eastAsia="zh-CN"/>
                    </w:rPr>
                  </w:pPr>
                  <w:r>
                    <w:rPr>
                      <w:i/>
                      <w:iCs/>
                      <w:lang w:val="en-US" w:eastAsia="zh-CN"/>
                    </w:rPr>
                    <w:t>RV</w:t>
                  </w:r>
                </w:p>
              </w:tc>
              <w:tc>
                <w:tcPr>
                  <w:tcW w:w="2252" w:type="dxa"/>
                </w:tcPr>
                <w:p w14:paraId="1295D1C3"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c>
                <w:tcPr>
                  <w:tcW w:w="2253" w:type="dxa"/>
                </w:tcPr>
                <w:p w14:paraId="189CD80B"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c>
                <w:tcPr>
                  <w:tcW w:w="2253" w:type="dxa"/>
                </w:tcPr>
                <w:p w14:paraId="5418EC4C" w14:textId="77777777" w:rsidR="00785E48" w:rsidRDefault="00A30C12">
                  <w:pPr>
                    <w:pStyle w:val="0Maintext"/>
                    <w:spacing w:after="120" w:afterAutospacing="0" w:line="240" w:lineRule="auto"/>
                    <w:ind w:firstLine="0"/>
                    <w:rPr>
                      <w:i/>
                      <w:iCs/>
                      <w:lang w:val="en-US" w:eastAsia="zh-CN"/>
                    </w:rPr>
                  </w:pPr>
                  <w:r>
                    <w:rPr>
                      <w:i/>
                      <w:iCs/>
                      <w:lang w:val="en-US" w:eastAsia="zh-CN"/>
                    </w:rPr>
                    <w:t>RV should be the same for the consecutive 2 or 4 slots corresponding to an OCC group</w:t>
                  </w:r>
                </w:p>
              </w:tc>
            </w:tr>
            <w:tr w:rsidR="00785E48" w14:paraId="6B53845B" w14:textId="77777777">
              <w:tc>
                <w:tcPr>
                  <w:tcW w:w="2252" w:type="dxa"/>
                </w:tcPr>
                <w:p w14:paraId="0CB66EBD" w14:textId="77777777" w:rsidR="00785E48" w:rsidRDefault="00A30C12">
                  <w:pPr>
                    <w:pStyle w:val="0Maintext"/>
                    <w:spacing w:after="120" w:afterAutospacing="0" w:line="240" w:lineRule="auto"/>
                    <w:ind w:firstLine="0"/>
                    <w:rPr>
                      <w:i/>
                      <w:iCs/>
                      <w:lang w:val="en-US" w:eastAsia="zh-CN"/>
                    </w:rPr>
                  </w:pPr>
                  <w:r>
                    <w:rPr>
                      <w:i/>
                      <w:iCs/>
                      <w:lang w:val="en-US" w:eastAsia="zh-CN"/>
                    </w:rPr>
                    <w:t>Frequency hopping</w:t>
                  </w:r>
                </w:p>
              </w:tc>
              <w:tc>
                <w:tcPr>
                  <w:tcW w:w="2252" w:type="dxa"/>
                </w:tcPr>
                <w:p w14:paraId="4DC3038E"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c>
                <w:tcPr>
                  <w:tcW w:w="2253" w:type="dxa"/>
                </w:tcPr>
                <w:p w14:paraId="4D6C2F95" w14:textId="77777777" w:rsidR="00785E48" w:rsidRDefault="00A30C12">
                  <w:pPr>
                    <w:pStyle w:val="0Maintext"/>
                    <w:spacing w:after="120" w:afterAutospacing="0" w:line="240" w:lineRule="auto"/>
                    <w:ind w:firstLine="0"/>
                    <w:rPr>
                      <w:i/>
                      <w:iCs/>
                      <w:lang w:val="en-US" w:eastAsia="zh-CN"/>
                    </w:rPr>
                  </w:pPr>
                  <w:r>
                    <w:rPr>
                      <w:i/>
                      <w:iCs/>
                      <w:lang w:val="en-US" w:eastAsia="zh-CN"/>
                    </w:rPr>
                    <w:t xml:space="preserve">OCC should be applied to symbols within a hop </w:t>
                  </w:r>
                </w:p>
              </w:tc>
              <w:tc>
                <w:tcPr>
                  <w:tcW w:w="2253" w:type="dxa"/>
                </w:tcPr>
                <w:p w14:paraId="4A6A4E88"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r>
            <w:tr w:rsidR="00785E48" w14:paraId="5E790CEC" w14:textId="77777777">
              <w:tc>
                <w:tcPr>
                  <w:tcW w:w="2252" w:type="dxa"/>
                </w:tcPr>
                <w:p w14:paraId="7E0985CD" w14:textId="77777777" w:rsidR="00785E48" w:rsidRDefault="00A30C12">
                  <w:pPr>
                    <w:pStyle w:val="0Maintext"/>
                    <w:spacing w:after="120" w:afterAutospacing="0" w:line="240" w:lineRule="auto"/>
                    <w:ind w:firstLine="0"/>
                    <w:rPr>
                      <w:i/>
                      <w:iCs/>
                      <w:lang w:val="en-US" w:eastAsia="zh-CN"/>
                    </w:rPr>
                  </w:pPr>
                  <w:r>
                    <w:rPr>
                      <w:i/>
                      <w:iCs/>
                      <w:lang w:val="en-US" w:eastAsia="zh-CN"/>
                    </w:rPr>
                    <w:t>OCC indication/configuration</w:t>
                  </w:r>
                </w:p>
              </w:tc>
              <w:tc>
                <w:tcPr>
                  <w:tcW w:w="2252" w:type="dxa"/>
                </w:tcPr>
                <w:p w14:paraId="4E5EF54B" w14:textId="77777777" w:rsidR="00785E48" w:rsidRDefault="00A30C12">
                  <w:pPr>
                    <w:pStyle w:val="0Maintext"/>
                    <w:spacing w:after="120" w:afterAutospacing="0" w:line="240" w:lineRule="auto"/>
                    <w:ind w:firstLine="0"/>
                    <w:rPr>
                      <w:i/>
                      <w:iCs/>
                      <w:lang w:val="en-US" w:eastAsia="zh-CN"/>
                    </w:rPr>
                  </w:pPr>
                  <w:r>
                    <w:rPr>
                      <w:i/>
                      <w:iCs/>
                      <w:lang w:val="en-US" w:eastAsia="zh-CN"/>
                    </w:rPr>
                    <w:t>OCC Could be based on the uplink grant</w:t>
                  </w:r>
                </w:p>
                <w:p w14:paraId="2BF526C6" w14:textId="77777777" w:rsidR="00785E48" w:rsidRDefault="00A30C12">
                  <w:pPr>
                    <w:pStyle w:val="0Maintext"/>
                    <w:spacing w:after="120" w:afterAutospacing="0" w:line="240" w:lineRule="auto"/>
                    <w:ind w:firstLine="0"/>
                    <w:rPr>
                      <w:i/>
                      <w:iCs/>
                      <w:lang w:val="en-US" w:eastAsia="zh-CN"/>
                    </w:rPr>
                  </w:pPr>
                  <w:r>
                    <w:rPr>
                      <w:i/>
                      <w:iCs/>
                      <w:lang w:val="en-US" w:eastAsia="zh-CN"/>
                    </w:rPr>
                    <w:t>Intra-symbol OCC hopping to reduce the PAPR</w:t>
                  </w:r>
                </w:p>
              </w:tc>
              <w:tc>
                <w:tcPr>
                  <w:tcW w:w="2253" w:type="dxa"/>
                </w:tcPr>
                <w:p w14:paraId="76DD3C50" w14:textId="77777777" w:rsidR="00785E48" w:rsidRDefault="00A30C12">
                  <w:pPr>
                    <w:pStyle w:val="0Maintext"/>
                    <w:spacing w:after="120" w:afterAutospacing="0" w:line="240" w:lineRule="auto"/>
                    <w:ind w:firstLine="0"/>
                    <w:rPr>
                      <w:i/>
                      <w:iCs/>
                      <w:lang w:val="en-US" w:eastAsia="zh-CN"/>
                    </w:rPr>
                  </w:pPr>
                  <w:r>
                    <w:rPr>
                      <w:i/>
                      <w:iCs/>
                      <w:lang w:val="en-US" w:eastAsia="zh-CN"/>
                    </w:rPr>
                    <w:t>OCC Could be based on the uplink grant</w:t>
                  </w:r>
                </w:p>
                <w:p w14:paraId="205FC6B8" w14:textId="77777777" w:rsidR="00785E48" w:rsidRDefault="00A30C12">
                  <w:pPr>
                    <w:pStyle w:val="0Maintext"/>
                    <w:spacing w:after="120" w:afterAutospacing="0" w:line="240" w:lineRule="auto"/>
                    <w:ind w:firstLine="0"/>
                    <w:rPr>
                      <w:i/>
                      <w:iCs/>
                      <w:lang w:val="en-US" w:eastAsia="zh-CN"/>
                    </w:rPr>
                  </w:pPr>
                  <w:r>
                    <w:rPr>
                      <w:i/>
                      <w:iCs/>
                      <w:lang w:val="en-US" w:eastAsia="zh-CN"/>
                    </w:rPr>
                    <w:t>Inter-symbol OCC hopping for interference randomization</w:t>
                  </w:r>
                </w:p>
              </w:tc>
              <w:tc>
                <w:tcPr>
                  <w:tcW w:w="2253" w:type="dxa"/>
                </w:tcPr>
                <w:p w14:paraId="15574BDA" w14:textId="77777777" w:rsidR="00785E48" w:rsidRDefault="00A30C12">
                  <w:pPr>
                    <w:pStyle w:val="0Maintext"/>
                    <w:spacing w:after="120" w:afterAutospacing="0" w:line="240" w:lineRule="auto"/>
                    <w:ind w:firstLine="0"/>
                    <w:rPr>
                      <w:i/>
                      <w:iCs/>
                      <w:lang w:val="en-US" w:eastAsia="zh-CN"/>
                    </w:rPr>
                  </w:pPr>
                  <w:r>
                    <w:rPr>
                      <w:i/>
                      <w:iCs/>
                      <w:lang w:val="en-US" w:eastAsia="zh-CN"/>
                    </w:rPr>
                    <w:t>OCC Could be based on the uplink grant</w:t>
                  </w:r>
                </w:p>
                <w:p w14:paraId="510596DA" w14:textId="77777777" w:rsidR="00785E48" w:rsidRDefault="00A30C12">
                  <w:pPr>
                    <w:pStyle w:val="0Maintext"/>
                    <w:spacing w:after="120" w:afterAutospacing="0" w:line="240" w:lineRule="auto"/>
                    <w:ind w:firstLine="0"/>
                    <w:rPr>
                      <w:i/>
                      <w:iCs/>
                      <w:lang w:val="en-US" w:eastAsia="zh-CN"/>
                    </w:rPr>
                  </w:pPr>
                  <w:r>
                    <w:rPr>
                      <w:i/>
                      <w:iCs/>
                      <w:lang w:val="en-US" w:eastAsia="zh-CN"/>
                    </w:rPr>
                    <w:t>Inter-slot OCC hopping for interference randomization</w:t>
                  </w:r>
                </w:p>
              </w:tc>
            </w:tr>
            <w:tr w:rsidR="00785E48" w14:paraId="5F76DFFC" w14:textId="77777777">
              <w:tc>
                <w:tcPr>
                  <w:tcW w:w="2252" w:type="dxa"/>
                </w:tcPr>
                <w:p w14:paraId="64F1B0DE" w14:textId="77777777" w:rsidR="00785E48" w:rsidRDefault="00A30C12">
                  <w:pPr>
                    <w:pStyle w:val="0Maintext"/>
                    <w:spacing w:after="120" w:afterAutospacing="0" w:line="240" w:lineRule="auto"/>
                    <w:ind w:firstLine="0"/>
                    <w:rPr>
                      <w:i/>
                      <w:iCs/>
                      <w:lang w:val="en-US" w:eastAsia="zh-CN"/>
                    </w:rPr>
                  </w:pPr>
                  <w:r>
                    <w:rPr>
                      <w:i/>
                      <w:iCs/>
                      <w:lang w:val="en-US" w:eastAsia="zh-CN"/>
                    </w:rPr>
                    <w:t>Power control</w:t>
                  </w:r>
                </w:p>
              </w:tc>
              <w:tc>
                <w:tcPr>
                  <w:tcW w:w="2252" w:type="dxa"/>
                </w:tcPr>
                <w:p w14:paraId="271B2D82" w14:textId="77777777" w:rsidR="00785E48" w:rsidRDefault="00A30C12">
                  <w:pPr>
                    <w:pStyle w:val="0Maintext"/>
                    <w:spacing w:after="120" w:afterAutospacing="0" w:line="240" w:lineRule="auto"/>
                    <w:ind w:firstLine="0"/>
                    <w:rPr>
                      <w:i/>
                      <w:iCs/>
                      <w:lang w:val="en-US" w:eastAsia="zh-CN"/>
                    </w:rPr>
                  </w:pPr>
                  <w:r>
                    <w:rPr>
                      <w:i/>
                      <w:iCs/>
                      <w:lang w:val="en-US" w:eastAsia="zh-CN"/>
                    </w:rPr>
                    <w:t xml:space="preserve">BPRE calculation should </w:t>
                  </w:r>
                  <w:r>
                    <w:rPr>
                      <w:i/>
                      <w:iCs/>
                      <w:lang w:val="en-US" w:eastAsia="zh-CN"/>
                    </w:rPr>
                    <w:lastRenderedPageBreak/>
                    <w:t>consider the OCC length</w:t>
                  </w:r>
                </w:p>
              </w:tc>
              <w:tc>
                <w:tcPr>
                  <w:tcW w:w="2253" w:type="dxa"/>
                </w:tcPr>
                <w:p w14:paraId="58ADAD8A" w14:textId="77777777" w:rsidR="00785E48" w:rsidRDefault="00A30C12">
                  <w:pPr>
                    <w:pStyle w:val="0Maintext"/>
                    <w:spacing w:after="120" w:afterAutospacing="0" w:line="240" w:lineRule="auto"/>
                    <w:ind w:firstLine="0"/>
                    <w:rPr>
                      <w:i/>
                      <w:iCs/>
                      <w:lang w:val="en-US" w:eastAsia="zh-CN"/>
                    </w:rPr>
                  </w:pPr>
                  <w:r>
                    <w:rPr>
                      <w:i/>
                      <w:iCs/>
                      <w:lang w:val="en-US" w:eastAsia="zh-CN"/>
                    </w:rPr>
                    <w:lastRenderedPageBreak/>
                    <w:t xml:space="preserve">BPRE calculation </w:t>
                  </w:r>
                  <w:r>
                    <w:rPr>
                      <w:i/>
                      <w:iCs/>
                      <w:lang w:val="en-US" w:eastAsia="zh-CN"/>
                    </w:rPr>
                    <w:lastRenderedPageBreak/>
                    <w:t>should consider the OCC length</w:t>
                  </w:r>
                </w:p>
              </w:tc>
              <w:tc>
                <w:tcPr>
                  <w:tcW w:w="2253" w:type="dxa"/>
                </w:tcPr>
                <w:p w14:paraId="19E774C1" w14:textId="77777777" w:rsidR="00785E48" w:rsidRDefault="00A30C12">
                  <w:pPr>
                    <w:pStyle w:val="0Maintext"/>
                    <w:spacing w:after="120" w:afterAutospacing="0" w:line="240" w:lineRule="auto"/>
                    <w:ind w:firstLine="0"/>
                    <w:rPr>
                      <w:i/>
                      <w:iCs/>
                      <w:lang w:val="en-US" w:eastAsia="zh-CN"/>
                    </w:rPr>
                  </w:pPr>
                  <w:r>
                    <w:rPr>
                      <w:i/>
                      <w:iCs/>
                      <w:lang w:val="en-US" w:eastAsia="zh-CN"/>
                    </w:rPr>
                    <w:lastRenderedPageBreak/>
                    <w:t xml:space="preserve">Maintain the same transmission power for the </w:t>
                  </w:r>
                  <w:r>
                    <w:rPr>
                      <w:i/>
                      <w:iCs/>
                      <w:lang w:val="en-US" w:eastAsia="zh-CN"/>
                    </w:rPr>
                    <w:lastRenderedPageBreak/>
                    <w:t>repetitions corresponding to an OCC group</w:t>
                  </w:r>
                </w:p>
              </w:tc>
            </w:tr>
          </w:tbl>
          <w:p w14:paraId="6E7BB883" w14:textId="77777777" w:rsidR="00785E48" w:rsidRDefault="00785E48">
            <w:pPr>
              <w:spacing w:after="120"/>
              <w:rPr>
                <w:rFonts w:eastAsia="SimSun"/>
                <w:b/>
                <w:i/>
                <w:iCs/>
                <w:lang w:eastAsia="zh-CN"/>
              </w:rPr>
            </w:pPr>
          </w:p>
        </w:tc>
      </w:tr>
      <w:tr w:rsidR="00785E48" w14:paraId="3659933A" w14:textId="77777777">
        <w:trPr>
          <w:trHeight w:val="398"/>
          <w:jc w:val="center"/>
        </w:trPr>
        <w:tc>
          <w:tcPr>
            <w:tcW w:w="2426" w:type="dxa"/>
            <w:shd w:val="clear" w:color="auto" w:fill="D5DCE4" w:themeFill="text2" w:themeFillTint="33"/>
            <w:vAlign w:val="center"/>
          </w:tcPr>
          <w:p w14:paraId="27BCC266" w14:textId="77777777" w:rsidR="00785E48" w:rsidRDefault="00A30C12">
            <w:pPr>
              <w:snapToGrid w:val="0"/>
              <w:spacing w:after="0"/>
              <w:jc w:val="center"/>
              <w:rPr>
                <w:rFonts w:eastAsia="SimSun"/>
                <w:lang w:eastAsia="zh-CN"/>
              </w:rPr>
            </w:pPr>
            <w:r>
              <w:rPr>
                <w:rFonts w:eastAsia="SimSun"/>
                <w:lang w:eastAsia="zh-CN"/>
              </w:rPr>
              <w:lastRenderedPageBreak/>
              <w:t xml:space="preserve">CMCC </w:t>
            </w:r>
            <w:r>
              <w:rPr>
                <w:rFonts w:eastAsia="SimSun"/>
                <w:lang w:eastAsia="zh-CN"/>
              </w:rPr>
              <w:fldChar w:fldCharType="begin"/>
            </w:r>
            <w:r>
              <w:rPr>
                <w:rFonts w:eastAsia="SimSun"/>
                <w:lang w:eastAsia="zh-CN"/>
              </w:rPr>
              <w:instrText xml:space="preserve"> REF _Ref159656770 \r \h </w:instrText>
            </w:r>
            <w:r>
              <w:rPr>
                <w:rFonts w:eastAsia="SimSun"/>
                <w:lang w:eastAsia="zh-CN"/>
              </w:rPr>
            </w:r>
            <w:r>
              <w:rPr>
                <w:rFonts w:eastAsia="SimSun"/>
                <w:lang w:eastAsia="zh-CN"/>
              </w:rPr>
              <w:fldChar w:fldCharType="separate"/>
            </w:r>
            <w:r>
              <w:rPr>
                <w:rFonts w:eastAsia="SimSun"/>
                <w:lang w:eastAsia="zh-CN"/>
              </w:rPr>
              <w:t>[18]</w:t>
            </w:r>
            <w:r>
              <w:rPr>
                <w:rFonts w:eastAsia="SimSun"/>
                <w:lang w:eastAsia="zh-CN"/>
              </w:rPr>
              <w:fldChar w:fldCharType="end"/>
            </w:r>
          </w:p>
        </w:tc>
        <w:tc>
          <w:tcPr>
            <w:tcW w:w="6941" w:type="dxa"/>
          </w:tcPr>
          <w:p w14:paraId="0F7A96D4" w14:textId="77777777" w:rsidR="00785E48" w:rsidRDefault="00A30C12">
            <w:pPr>
              <w:jc w:val="both"/>
              <w:rPr>
                <w:rFonts w:eastAsia="SimSun"/>
                <w:u w:val="single"/>
                <w:lang w:eastAsia="zh-CN"/>
              </w:rPr>
            </w:pPr>
            <w:r>
              <w:rPr>
                <w:rFonts w:eastAsia="SimSun"/>
                <w:u w:val="single"/>
                <w:lang w:eastAsia="zh-CN"/>
              </w:rPr>
              <w:t>UCI multiplexing</w:t>
            </w:r>
          </w:p>
          <w:p w14:paraId="6CF8F956"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Observation 10</w:t>
            </w:r>
            <w:r>
              <w:rPr>
                <w:rFonts w:ascii="Times New Roman" w:eastAsia="SimSun" w:hAnsi="Times New Roman"/>
                <w:bCs/>
                <w:i/>
                <w:iCs/>
                <w:szCs w:val="20"/>
                <w:lang w:eastAsia="zh-CN"/>
              </w:rPr>
              <w:t xml:space="preserve">: Based on current specifications, the UCI multiplexing with PUSCH repetition and the dropping of PUSCH repetition happens, which will break the orthogonality of the OCC enhanced PUSCH repetitions. </w:t>
            </w:r>
          </w:p>
          <w:p w14:paraId="26824C88"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9</w:t>
            </w:r>
            <w:r>
              <w:rPr>
                <w:rFonts w:ascii="Times New Roman" w:eastAsia="SimSun" w:hAnsi="Times New Roman"/>
                <w:bCs/>
                <w:i/>
                <w:iCs/>
                <w:szCs w:val="20"/>
                <w:lang w:eastAsia="zh-CN"/>
              </w:rPr>
              <w:t>: It should be discussed in the normative phase the potential enhancements for the cases of PUSCH repetition dropping and the UCI multiplexing when the time domain-based OCC enhancements are applied.</w:t>
            </w:r>
          </w:p>
          <w:p w14:paraId="6FBED3A5" w14:textId="77777777" w:rsidR="00785E48" w:rsidRDefault="00A30C12">
            <w:pPr>
              <w:jc w:val="both"/>
              <w:rPr>
                <w:rFonts w:eastAsia="SimSun"/>
                <w:u w:val="single"/>
                <w:lang w:eastAsia="zh-CN"/>
              </w:rPr>
            </w:pPr>
            <w:r>
              <w:rPr>
                <w:rFonts w:eastAsia="SimSun"/>
                <w:u w:val="single"/>
                <w:lang w:eastAsia="zh-CN"/>
              </w:rPr>
              <w:t>OCC indication/configuration</w:t>
            </w:r>
          </w:p>
          <w:p w14:paraId="06CA63C5"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8</w:t>
            </w:r>
            <w:r>
              <w:rPr>
                <w:rFonts w:ascii="Times New Roman" w:eastAsia="SimSun" w:hAnsi="Times New Roman"/>
                <w:bCs/>
                <w:i/>
                <w:iCs/>
                <w:szCs w:val="20"/>
                <w:lang w:eastAsia="zh-CN"/>
              </w:rPr>
              <w:t>: The OCC indication/configuration to mitigate UL interference among cell(s) and/or satellite beam(s) can be discussed in the normative phase.</w:t>
            </w:r>
          </w:p>
          <w:p w14:paraId="1D6235BD"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Observation 9</w:t>
            </w:r>
            <w:r>
              <w:rPr>
                <w:rFonts w:ascii="Times New Roman" w:eastAsia="SimSun" w:hAnsi="Times New Roman"/>
                <w:bCs/>
                <w:i/>
                <w:iCs/>
                <w:szCs w:val="20"/>
                <w:lang w:eastAsia="zh-CN"/>
              </w:rPr>
              <w:t>: The UE grouping for OCC based PUSCH transmission to prevent near-far problem is an implementation issue.</w:t>
            </w:r>
          </w:p>
          <w:p w14:paraId="5BB45DD6" w14:textId="77777777" w:rsidR="00785E48" w:rsidRDefault="00A30C12">
            <w:pPr>
              <w:jc w:val="both"/>
              <w:rPr>
                <w:rFonts w:eastAsia="SimSun"/>
                <w:u w:val="single"/>
                <w:lang w:eastAsia="zh-CN"/>
              </w:rPr>
            </w:pPr>
            <w:r>
              <w:rPr>
                <w:rFonts w:eastAsia="SimSun"/>
                <w:u w:val="single"/>
                <w:lang w:eastAsia="zh-CN"/>
              </w:rPr>
              <w:t>Frequency hopping, e.g. intra /inter slot</w:t>
            </w:r>
          </w:p>
          <w:p w14:paraId="3180D434"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10</w:t>
            </w:r>
            <w:r>
              <w:rPr>
                <w:rFonts w:ascii="Times New Roman" w:eastAsia="SimSun" w:hAnsi="Times New Roman"/>
                <w:bCs/>
                <w:i/>
                <w:iCs/>
                <w:szCs w:val="20"/>
                <w:lang w:eastAsia="zh-CN"/>
              </w:rPr>
              <w:t xml:space="preserve">: It should be further studied whether to support the frequency hopping in the NTN scenario and with the OCC multiplexing in the time domain. </w:t>
            </w:r>
          </w:p>
        </w:tc>
      </w:tr>
      <w:tr w:rsidR="00785E48" w14:paraId="260F2E2C" w14:textId="77777777">
        <w:trPr>
          <w:trHeight w:val="398"/>
          <w:jc w:val="center"/>
        </w:trPr>
        <w:tc>
          <w:tcPr>
            <w:tcW w:w="2426" w:type="dxa"/>
            <w:shd w:val="clear" w:color="auto" w:fill="D5DCE4" w:themeFill="text2" w:themeFillTint="33"/>
            <w:vAlign w:val="center"/>
          </w:tcPr>
          <w:p w14:paraId="2571E4B9" w14:textId="77777777" w:rsidR="00785E48" w:rsidRDefault="00A30C12">
            <w:pPr>
              <w:snapToGrid w:val="0"/>
              <w:spacing w:after="0"/>
              <w:jc w:val="center"/>
              <w:rPr>
                <w:rFonts w:eastAsia="SimSun"/>
                <w:lang w:eastAsia="zh-CN"/>
              </w:rPr>
            </w:pPr>
            <w:r>
              <w:rPr>
                <w:rFonts w:eastAsia="SimSun"/>
                <w:lang w:eastAsia="zh-CN"/>
              </w:rPr>
              <w:t xml:space="preserve">Sharp </w:t>
            </w:r>
            <w:r>
              <w:rPr>
                <w:rFonts w:eastAsia="SimSun"/>
                <w:lang w:eastAsia="zh-CN"/>
              </w:rPr>
              <w:fldChar w:fldCharType="begin"/>
            </w:r>
            <w:r>
              <w:rPr>
                <w:rFonts w:eastAsia="SimSun"/>
                <w:lang w:eastAsia="zh-CN"/>
              </w:rPr>
              <w:instrText xml:space="preserve"> REF _Ref166863569 \r \h </w:instrText>
            </w:r>
            <w:r>
              <w:rPr>
                <w:rFonts w:eastAsia="SimSun"/>
                <w:lang w:eastAsia="zh-CN"/>
              </w:rPr>
            </w:r>
            <w:r>
              <w:rPr>
                <w:rFonts w:eastAsia="SimSun"/>
                <w:lang w:eastAsia="zh-CN"/>
              </w:rPr>
              <w:fldChar w:fldCharType="separate"/>
            </w:r>
            <w:r>
              <w:rPr>
                <w:rFonts w:eastAsia="SimSun"/>
                <w:lang w:eastAsia="zh-CN"/>
              </w:rPr>
              <w:t>[29]</w:t>
            </w:r>
            <w:r>
              <w:rPr>
                <w:rFonts w:eastAsia="SimSun"/>
                <w:lang w:eastAsia="zh-CN"/>
              </w:rPr>
              <w:fldChar w:fldCharType="end"/>
            </w:r>
          </w:p>
        </w:tc>
        <w:tc>
          <w:tcPr>
            <w:tcW w:w="6941" w:type="dxa"/>
          </w:tcPr>
          <w:p w14:paraId="1D606015" w14:textId="77777777" w:rsidR="00785E48" w:rsidRDefault="00A30C12">
            <w:pPr>
              <w:jc w:val="both"/>
              <w:rPr>
                <w:rFonts w:eastAsia="SimSun"/>
                <w:u w:val="single"/>
                <w:lang w:eastAsia="zh-CN"/>
              </w:rPr>
            </w:pPr>
            <w:r>
              <w:rPr>
                <w:rFonts w:eastAsia="SimSun"/>
                <w:u w:val="single"/>
                <w:lang w:eastAsia="zh-CN"/>
              </w:rPr>
              <w:t>TBS calculation / Rate matching</w:t>
            </w:r>
          </w:p>
          <w:p w14:paraId="1552B510"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w:t>
            </w:r>
            <w:r>
              <w:rPr>
                <w:rFonts w:ascii="Times New Roman" w:eastAsia="SimSun" w:hAnsi="Times New Roman"/>
                <w:bCs/>
                <w:i/>
                <w:iCs/>
                <w:szCs w:val="20"/>
                <w:lang w:eastAsia="zh-CN"/>
              </w:rPr>
              <w:t>: Study the following options for intra-symbol pre-DFT OCC.</w:t>
            </w:r>
          </w:p>
          <w:p w14:paraId="20F8D977" w14:textId="77777777" w:rsidR="00785E48" w:rsidRDefault="00A30C12">
            <w:pPr>
              <w:pStyle w:val="BodyText"/>
              <w:numPr>
                <w:ilvl w:val="0"/>
                <w:numId w:val="54"/>
              </w:numPr>
              <w:adjustRightInd w:val="0"/>
              <w:spacing w:before="120" w:line="259" w:lineRule="auto"/>
              <w:rPr>
                <w:rFonts w:ascii="Times New Roman" w:eastAsia="SimSun" w:hAnsi="Times New Roman"/>
                <w:bCs/>
                <w:i/>
                <w:iCs/>
                <w:szCs w:val="20"/>
                <w:lang w:eastAsia="zh-CN"/>
              </w:rPr>
            </w:pPr>
            <w:r>
              <w:rPr>
                <w:rFonts w:ascii="Times New Roman" w:eastAsia="SimSun" w:hAnsi="Times New Roman"/>
                <w:bCs/>
                <w:i/>
                <w:iCs/>
                <w:szCs w:val="20"/>
                <w:lang w:eastAsia="zh-CN"/>
              </w:rPr>
              <w:t>Scale down the TBS based on the OCC length</w:t>
            </w:r>
          </w:p>
          <w:p w14:paraId="05BB7BFB" w14:textId="77777777" w:rsidR="00785E48" w:rsidRDefault="00A30C12">
            <w:pPr>
              <w:pStyle w:val="BodyText"/>
              <w:numPr>
                <w:ilvl w:val="0"/>
                <w:numId w:val="54"/>
              </w:numPr>
              <w:adjustRightInd w:val="0"/>
              <w:spacing w:before="120" w:line="259" w:lineRule="auto"/>
              <w:rPr>
                <w:rFonts w:ascii="Times New Roman" w:eastAsia="SimSun" w:hAnsi="Times New Roman"/>
                <w:bCs/>
                <w:i/>
                <w:iCs/>
                <w:szCs w:val="20"/>
                <w:lang w:eastAsia="zh-CN"/>
              </w:rPr>
            </w:pPr>
            <w:r>
              <w:rPr>
                <w:rFonts w:ascii="Times New Roman" w:eastAsia="SimSun" w:hAnsi="Times New Roman"/>
                <w:bCs/>
                <w:i/>
                <w:iCs/>
                <w:szCs w:val="20"/>
                <w:lang w:eastAsia="zh-CN"/>
              </w:rPr>
              <w:t>Change the starting position in the virtual circular buffer for each PUSCH repetition (like TBoMS)</w:t>
            </w:r>
          </w:p>
          <w:p w14:paraId="0490062F"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5</w:t>
            </w:r>
            <w:r>
              <w:rPr>
                <w:rFonts w:ascii="Times New Roman" w:eastAsia="SimSun" w:hAnsi="Times New Roman"/>
                <w:bCs/>
                <w:i/>
                <w:iCs/>
                <w:szCs w:val="20"/>
                <w:lang w:eastAsia="zh-CN"/>
              </w:rPr>
              <w:t>: Scale down the TBS by the OCC length for inter-symbol OCC.</w:t>
            </w:r>
          </w:p>
          <w:p w14:paraId="2449DCD1"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Observation 1</w:t>
            </w:r>
            <w:r>
              <w:rPr>
                <w:rFonts w:ascii="Times New Roman" w:eastAsia="SimSun" w:hAnsi="Times New Roman"/>
                <w:bCs/>
                <w:i/>
                <w:iCs/>
                <w:szCs w:val="20"/>
                <w:lang w:eastAsia="zh-CN"/>
              </w:rPr>
              <w:t>: TBS scaling is not necessary for inter-symbol OCC.</w:t>
            </w:r>
          </w:p>
          <w:p w14:paraId="40A90A0E" w14:textId="77777777" w:rsidR="00785E48" w:rsidRDefault="00A30C12">
            <w:pPr>
              <w:jc w:val="both"/>
              <w:rPr>
                <w:rFonts w:eastAsia="SimSun"/>
                <w:u w:val="single"/>
                <w:lang w:eastAsia="zh-CN"/>
              </w:rPr>
            </w:pPr>
            <w:r>
              <w:rPr>
                <w:rFonts w:eastAsia="SimSun"/>
                <w:u w:val="single"/>
                <w:lang w:eastAsia="zh-CN"/>
              </w:rPr>
              <w:t>UCI multiplexing</w:t>
            </w:r>
          </w:p>
          <w:p w14:paraId="2FF3838B" w14:textId="77777777" w:rsidR="00785E48" w:rsidRDefault="00A30C12">
            <w:pPr>
              <w:rPr>
                <w:i/>
              </w:rPr>
            </w:pPr>
            <w:r>
              <w:rPr>
                <w:rFonts w:hint="eastAsia"/>
                <w:b/>
                <w:bCs/>
                <w:i/>
              </w:rPr>
              <w:t xml:space="preserve">Proposal 2: </w:t>
            </w:r>
            <w:r>
              <w:rPr>
                <w:rFonts w:hint="eastAsia"/>
                <w:i/>
              </w:rPr>
              <w:t xml:space="preserve">For UCI multiplexing, the total number of resource elements for a PUSCH in a slot </w:t>
            </w:r>
            <m:oMath>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UCI</m:t>
                      </m:r>
                    </m:sup>
                  </m:sSubSup>
                  <m:d>
                    <m:dPr>
                      <m:ctrlPr>
                        <w:rPr>
                          <w:rFonts w:ascii="Cambria Math" w:hAnsi="Cambria Math"/>
                          <w:i/>
                        </w:rPr>
                      </m:ctrlPr>
                    </m:dPr>
                    <m:e>
                      <m:r>
                        <w:rPr>
                          <w:rFonts w:ascii="Cambria Math" w:hAnsi="Cambria Math"/>
                        </w:rPr>
                        <m:t>l</m:t>
                      </m:r>
                    </m:e>
                  </m:d>
                </m:e>
              </m:nary>
            </m:oMath>
            <w:r>
              <w:rPr>
                <w:rFonts w:hint="eastAsia"/>
                <w:i/>
              </w:rPr>
              <w:t xml:space="preserve"> should be scaled by the OCC length for intra-symbol pre-DFT OCC when TBS scaling is applied.</w:t>
            </w:r>
          </w:p>
          <w:p w14:paraId="2C0A37C6" w14:textId="77777777" w:rsidR="00785E48" w:rsidRDefault="00A30C12">
            <w:pPr>
              <w:rPr>
                <w:i/>
                <w:iCs/>
              </w:rPr>
            </w:pPr>
            <w:r>
              <w:rPr>
                <w:rFonts w:hint="eastAsia"/>
                <w:b/>
                <w:bCs/>
                <w:i/>
                <w:iCs/>
              </w:rPr>
              <w:t xml:space="preserve">Proposal 4: </w:t>
            </w:r>
            <w:r>
              <w:rPr>
                <w:rFonts w:hint="eastAsia"/>
                <w:i/>
                <w:iCs/>
              </w:rPr>
              <w:t>Further study the impact of UCI multiplexing which leads to a risk of not transmitting systematic bits for intra-symbol pre-DFT OCC when TBoMS-like rate matching is performed.</w:t>
            </w:r>
          </w:p>
          <w:p w14:paraId="1F0A7D53" w14:textId="77777777" w:rsidR="00785E48" w:rsidRDefault="00A30C12">
            <w:pPr>
              <w:rPr>
                <w:i/>
                <w:iCs/>
              </w:rPr>
            </w:pPr>
            <w:r>
              <w:rPr>
                <w:rFonts w:hint="eastAsia"/>
                <w:b/>
                <w:bCs/>
                <w:i/>
                <w:iCs/>
              </w:rPr>
              <w:t xml:space="preserve">Proposal 8: </w:t>
            </w:r>
            <w:r>
              <w:rPr>
                <w:rFonts w:hint="eastAsia"/>
                <w:i/>
                <w:iCs/>
              </w:rPr>
              <w:t>For HARQ-ACK multiplexing, study how to determine the first OFDM symbol after the front-loaded DMRS for inter-symbol OCC.</w:t>
            </w:r>
          </w:p>
          <w:p w14:paraId="70769D2F" w14:textId="77777777" w:rsidR="00785E48" w:rsidRDefault="00A30C12">
            <w:pPr>
              <w:rPr>
                <w:i/>
                <w:iCs/>
              </w:rPr>
            </w:pPr>
            <w:r>
              <w:rPr>
                <w:b/>
                <w:bCs/>
                <w:i/>
                <w:iCs/>
              </w:rPr>
              <w:t xml:space="preserve">Observation 2: </w:t>
            </w:r>
            <w:r>
              <w:rPr>
                <w:i/>
                <w:iCs/>
              </w:rPr>
              <w:t>New UCI multiplexing timeline needs to be introduced for inter-slot OCC.</w:t>
            </w:r>
          </w:p>
          <w:p w14:paraId="11791195" w14:textId="77777777" w:rsidR="00785E48" w:rsidRDefault="00A30C12">
            <w:pPr>
              <w:jc w:val="both"/>
              <w:rPr>
                <w:rFonts w:eastAsia="SimSun"/>
                <w:u w:val="single"/>
                <w:lang w:eastAsia="zh-CN"/>
              </w:rPr>
            </w:pPr>
            <w:r>
              <w:rPr>
                <w:rFonts w:eastAsia="SimSun"/>
                <w:u w:val="single"/>
                <w:lang w:eastAsia="zh-CN"/>
              </w:rPr>
              <w:t>RV Cycling</w:t>
            </w:r>
          </w:p>
          <w:p w14:paraId="6CA43E31" w14:textId="77777777" w:rsidR="00785E48" w:rsidRDefault="00A30C12">
            <w:pPr>
              <w:rPr>
                <w:b/>
                <w:bCs/>
                <w:i/>
                <w:iCs/>
              </w:rPr>
            </w:pPr>
            <w:r>
              <w:rPr>
                <w:rFonts w:hint="eastAsia"/>
                <w:b/>
                <w:bCs/>
                <w:i/>
                <w:iCs/>
              </w:rPr>
              <w:t>Proposal 10</w:t>
            </w:r>
            <w:r>
              <w:rPr>
                <w:rFonts w:hint="eastAsia"/>
                <w:i/>
                <w:iCs/>
              </w:rPr>
              <w:t>: Support new RV cycling schemes in cross-slot basis for inter-slot OCC.</w:t>
            </w:r>
          </w:p>
          <w:p w14:paraId="73F2DF6D" w14:textId="77777777" w:rsidR="00785E48" w:rsidRDefault="00A30C12">
            <w:pPr>
              <w:jc w:val="both"/>
              <w:rPr>
                <w:rFonts w:eastAsia="SimSun"/>
                <w:u w:val="single"/>
                <w:lang w:eastAsia="zh-CN"/>
              </w:rPr>
            </w:pPr>
            <w:r>
              <w:rPr>
                <w:rFonts w:eastAsia="SimSun"/>
                <w:u w:val="single"/>
                <w:lang w:eastAsia="zh-CN"/>
              </w:rPr>
              <w:t>Power Control:</w:t>
            </w:r>
          </w:p>
          <w:p w14:paraId="47723BBA" w14:textId="77777777" w:rsidR="00785E48" w:rsidRDefault="00A30C12">
            <w:pPr>
              <w:rPr>
                <w:b/>
                <w:bCs/>
                <w:i/>
                <w:iCs/>
              </w:rPr>
            </w:pPr>
            <w:r>
              <w:rPr>
                <w:rFonts w:hint="eastAsia"/>
                <w:b/>
                <w:bCs/>
                <w:i/>
                <w:iCs/>
              </w:rPr>
              <w:t xml:space="preserve">Proposal 3: </w:t>
            </w:r>
            <w:r>
              <w:rPr>
                <w:rFonts w:hint="eastAsia"/>
                <w:i/>
                <w:iCs/>
              </w:rPr>
              <w:t xml:space="preserve">For power control, the total number of resource elements for a PUSCH in a slot </w:t>
            </w:r>
            <m:oMath>
              <m:sSub>
                <m:sSubPr>
                  <m:ctrlPr>
                    <w:rPr>
                      <w:rFonts w:ascii="Cambria Math" w:hAnsi="Cambria Math"/>
                      <w:i/>
                      <w:iCs/>
                    </w:rPr>
                  </m:ctrlPr>
                </m:sSubPr>
                <m:e>
                  <m:r>
                    <w:rPr>
                      <w:rFonts w:ascii="Cambria Math" w:hAnsi="Cambria Math"/>
                    </w:rPr>
                    <m:t>N</m:t>
                  </m:r>
                </m:e>
                <m:sub>
                  <m:r>
                    <w:rPr>
                      <w:rFonts w:ascii="Cambria Math" w:hAnsi="Cambria Math"/>
                    </w:rPr>
                    <m:t>RE</m:t>
                  </m:r>
                </m:sub>
              </m:sSub>
            </m:oMath>
            <w:r>
              <w:rPr>
                <w:rFonts w:hint="eastAsia"/>
                <w:i/>
                <w:iCs/>
              </w:rPr>
              <w:t xml:space="preserve"> should be scaled by the OCC length for intra-symbol pre-DFT OCC when TBS scaling is applied.</w:t>
            </w:r>
          </w:p>
          <w:p w14:paraId="046A3467" w14:textId="77777777" w:rsidR="00785E48" w:rsidRDefault="00A30C12">
            <w:pPr>
              <w:rPr>
                <w:b/>
                <w:bCs/>
                <w:i/>
              </w:rPr>
            </w:pPr>
            <w:r>
              <w:rPr>
                <w:rFonts w:hint="eastAsia"/>
                <w:b/>
                <w:bCs/>
                <w:i/>
              </w:rPr>
              <w:lastRenderedPageBreak/>
              <w:t xml:space="preserve">Proposal 6: </w:t>
            </w:r>
            <w:r>
              <w:rPr>
                <w:rFonts w:hint="eastAsia"/>
                <w:i/>
              </w:rPr>
              <w:t xml:space="preserve">For UCI multiplexing, the total number of resource elements for a PUSCH in a slot </w:t>
            </w:r>
            <m:oMath>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UCI</m:t>
                      </m:r>
                    </m:sup>
                  </m:sSubSup>
                  <m:d>
                    <m:dPr>
                      <m:ctrlPr>
                        <w:rPr>
                          <w:rFonts w:ascii="Cambria Math" w:hAnsi="Cambria Math"/>
                          <w:i/>
                        </w:rPr>
                      </m:ctrlPr>
                    </m:dPr>
                    <m:e>
                      <m:r>
                        <w:rPr>
                          <w:rFonts w:ascii="Cambria Math" w:hAnsi="Cambria Math"/>
                        </w:rPr>
                        <m:t>l</m:t>
                      </m:r>
                    </m:e>
                  </m:d>
                </m:e>
              </m:nary>
            </m:oMath>
            <w:r>
              <w:rPr>
                <w:rFonts w:hint="eastAsia"/>
                <w:i/>
              </w:rPr>
              <w:t xml:space="preserve"> should be scaled by the OCC length for inter-symbol OCC.</w:t>
            </w:r>
          </w:p>
          <w:p w14:paraId="7969011F" w14:textId="77777777" w:rsidR="00785E48" w:rsidRDefault="00A30C12">
            <w:pPr>
              <w:jc w:val="both"/>
              <w:rPr>
                <w:rFonts w:eastAsia="SimSun"/>
                <w:u w:val="single"/>
                <w:lang w:eastAsia="zh-CN"/>
              </w:rPr>
            </w:pPr>
            <w:r>
              <w:rPr>
                <w:rFonts w:eastAsia="SimSun"/>
                <w:u w:val="single"/>
                <w:lang w:eastAsia="zh-CN"/>
              </w:rPr>
              <w:t>Others:</w:t>
            </w:r>
          </w:p>
          <w:p w14:paraId="4C5CFAD2"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11</w:t>
            </w:r>
            <w:r>
              <w:rPr>
                <w:rFonts w:ascii="Times New Roman" w:eastAsia="SimSun" w:hAnsi="Times New Roman"/>
                <w:bCs/>
                <w:i/>
                <w:iCs/>
                <w:szCs w:val="20"/>
                <w:lang w:eastAsia="zh-CN"/>
              </w:rPr>
              <w:t>: Support OCC for single slot PUSCH without repetition.</w:t>
            </w:r>
          </w:p>
        </w:tc>
      </w:tr>
      <w:tr w:rsidR="00785E48" w14:paraId="517E82B2" w14:textId="77777777">
        <w:trPr>
          <w:trHeight w:val="398"/>
          <w:jc w:val="center"/>
        </w:trPr>
        <w:tc>
          <w:tcPr>
            <w:tcW w:w="2426" w:type="dxa"/>
            <w:shd w:val="clear" w:color="auto" w:fill="D5DCE4" w:themeFill="text2" w:themeFillTint="33"/>
            <w:vAlign w:val="center"/>
          </w:tcPr>
          <w:p w14:paraId="2F6B0655" w14:textId="77777777" w:rsidR="00785E48" w:rsidRDefault="00A30C12">
            <w:pPr>
              <w:snapToGrid w:val="0"/>
              <w:spacing w:after="0"/>
              <w:jc w:val="center"/>
              <w:rPr>
                <w:rFonts w:eastAsia="SimSun"/>
                <w:lang w:eastAsia="zh-CN"/>
              </w:rPr>
            </w:pPr>
            <w:proofErr w:type="spellStart"/>
            <w:r>
              <w:rPr>
                <w:rFonts w:eastAsia="SimSun"/>
                <w:lang w:eastAsia="zh-CN"/>
              </w:rPr>
              <w:lastRenderedPageBreak/>
              <w:t>InterDigital</w:t>
            </w:r>
            <w:proofErr w:type="spellEnd"/>
            <w:r>
              <w:rPr>
                <w:rFonts w:eastAsia="SimSun"/>
                <w:lang w:eastAsia="zh-CN"/>
              </w:rPr>
              <w:t xml:space="preserve"> </w:t>
            </w:r>
            <w:r>
              <w:rPr>
                <w:rFonts w:eastAsia="SimSun"/>
                <w:lang w:eastAsia="zh-CN"/>
              </w:rPr>
              <w:fldChar w:fldCharType="begin"/>
            </w:r>
            <w:r>
              <w:rPr>
                <w:rFonts w:eastAsia="SimSun"/>
                <w:lang w:eastAsia="zh-CN"/>
              </w:rPr>
              <w:instrText xml:space="preserve"> REF _Ref159758750 \r \h </w:instrText>
            </w:r>
            <w:r>
              <w:rPr>
                <w:rFonts w:eastAsia="SimSun"/>
                <w:lang w:eastAsia="zh-CN"/>
              </w:rPr>
            </w:r>
            <w:r>
              <w:rPr>
                <w:rFonts w:eastAsia="SimSun"/>
                <w:lang w:eastAsia="zh-CN"/>
              </w:rPr>
              <w:fldChar w:fldCharType="separate"/>
            </w:r>
            <w:r>
              <w:rPr>
                <w:rFonts w:eastAsia="SimSun"/>
                <w:lang w:eastAsia="zh-CN"/>
              </w:rPr>
              <w:t>[22]</w:t>
            </w:r>
            <w:r>
              <w:rPr>
                <w:rFonts w:eastAsia="SimSun"/>
                <w:lang w:eastAsia="zh-CN"/>
              </w:rPr>
              <w:fldChar w:fldCharType="end"/>
            </w:r>
          </w:p>
        </w:tc>
        <w:tc>
          <w:tcPr>
            <w:tcW w:w="6941" w:type="dxa"/>
          </w:tcPr>
          <w:p w14:paraId="37DEB522" w14:textId="77777777" w:rsidR="00785E48" w:rsidRDefault="00A30C12">
            <w:pPr>
              <w:jc w:val="both"/>
              <w:rPr>
                <w:rFonts w:eastAsia="SimSun"/>
                <w:u w:val="single"/>
                <w:lang w:eastAsia="zh-CN"/>
              </w:rPr>
            </w:pPr>
            <w:r>
              <w:rPr>
                <w:rFonts w:eastAsia="SimSun"/>
                <w:u w:val="single"/>
                <w:lang w:eastAsia="zh-CN"/>
              </w:rPr>
              <w:t>UCI multiplexing</w:t>
            </w:r>
          </w:p>
          <w:p w14:paraId="75D7B36A"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Observation 4</w:t>
            </w:r>
            <w:r>
              <w:rPr>
                <w:rFonts w:ascii="Times New Roman" w:eastAsia="SimSun" w:hAnsi="Times New Roman"/>
                <w:bCs/>
                <w:i/>
                <w:iCs/>
                <w:szCs w:val="20"/>
                <w:lang w:eastAsia="zh-CN"/>
              </w:rPr>
              <w:t>: Re-defining the UCI multiplexing rules for OCC based PUSCH transmissions may involve significant complexity and specification effort.</w:t>
            </w:r>
          </w:p>
          <w:p w14:paraId="6F0AD015"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w:t>
            </w:r>
            <w:r>
              <w:rPr>
                <w:rFonts w:ascii="Times New Roman" w:eastAsia="SimSun" w:hAnsi="Times New Roman"/>
                <w:bCs/>
                <w:i/>
                <w:iCs/>
                <w:szCs w:val="20"/>
                <w:lang w:eastAsia="zh-CN"/>
              </w:rPr>
              <w:t>: Uplink capacity enhancements are supported for both dynamic grant and configured grant types of uplink transmissions.</w:t>
            </w:r>
          </w:p>
          <w:p w14:paraId="0CDDA919" w14:textId="77777777" w:rsidR="00785E48" w:rsidRDefault="00A30C12">
            <w:pPr>
              <w:jc w:val="both"/>
              <w:rPr>
                <w:rFonts w:eastAsia="SimSun"/>
                <w:bCs/>
                <w:i/>
                <w:iCs/>
                <w:lang w:eastAsia="zh-CN"/>
              </w:rPr>
            </w:pPr>
            <w:r>
              <w:rPr>
                <w:rFonts w:eastAsia="SimSun"/>
                <w:b/>
                <w:i/>
                <w:iCs/>
                <w:lang w:eastAsia="zh-CN"/>
              </w:rPr>
              <w:t>Proposal 6</w:t>
            </w:r>
            <w:r>
              <w:rPr>
                <w:rFonts w:eastAsia="SimSun"/>
                <w:bCs/>
                <w:i/>
                <w:iCs/>
                <w:lang w:eastAsia="zh-CN"/>
              </w:rPr>
              <w:t>: UCI is transmitted via higher layer signalling when UCI overlaps with an OCC based PUSCH transmission.</w:t>
            </w:r>
          </w:p>
          <w:p w14:paraId="2EACD41D" w14:textId="77777777" w:rsidR="00785E48" w:rsidRDefault="00A30C12">
            <w:pPr>
              <w:jc w:val="both"/>
              <w:rPr>
                <w:rFonts w:eastAsia="SimSun"/>
                <w:u w:val="single"/>
                <w:lang w:eastAsia="zh-CN"/>
              </w:rPr>
            </w:pPr>
            <w:r>
              <w:rPr>
                <w:rFonts w:eastAsia="SimSun"/>
                <w:u w:val="single"/>
                <w:lang w:eastAsia="zh-CN"/>
              </w:rPr>
              <w:t>OCC indication/configuration</w:t>
            </w:r>
          </w:p>
          <w:p w14:paraId="37522092"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2</w:t>
            </w:r>
            <w:r>
              <w:rPr>
                <w:rFonts w:ascii="Times New Roman" w:eastAsia="SimSun" w:hAnsi="Times New Roman"/>
                <w:bCs/>
                <w:i/>
                <w:iCs/>
                <w:szCs w:val="20"/>
                <w:lang w:eastAsia="zh-CN"/>
              </w:rPr>
              <w:t xml:space="preserve">: The </w:t>
            </w:r>
            <w:proofErr w:type="spellStart"/>
            <w:r>
              <w:rPr>
                <w:rFonts w:ascii="Times New Roman" w:eastAsia="SimSun" w:hAnsi="Times New Roman"/>
                <w:bCs/>
                <w:i/>
                <w:iCs/>
                <w:szCs w:val="20"/>
                <w:lang w:eastAsia="zh-CN"/>
              </w:rPr>
              <w:t>signaling</w:t>
            </w:r>
            <w:proofErr w:type="spellEnd"/>
            <w:r>
              <w:rPr>
                <w:rFonts w:ascii="Times New Roman" w:eastAsia="SimSun" w:hAnsi="Times New Roman"/>
                <w:bCs/>
                <w:i/>
                <w:iCs/>
                <w:szCs w:val="20"/>
                <w:lang w:eastAsia="zh-CN"/>
              </w:rPr>
              <w:t xml:space="preserve"> for OCC can be dynamic and/or semi-static. The use of dynamic vs semi-static can be based upon the type of uplink PUSCH transmission.</w:t>
            </w:r>
          </w:p>
          <w:p w14:paraId="64B8582E" w14:textId="77777777" w:rsidR="00785E48" w:rsidRDefault="00A30C12">
            <w:pPr>
              <w:jc w:val="both"/>
              <w:rPr>
                <w:rFonts w:eastAsia="SimSun"/>
                <w:u w:val="single"/>
                <w:lang w:eastAsia="zh-CN"/>
              </w:rPr>
            </w:pPr>
            <w:r>
              <w:rPr>
                <w:rFonts w:eastAsia="SimSun"/>
                <w:u w:val="single"/>
                <w:lang w:eastAsia="zh-CN"/>
              </w:rPr>
              <w:t>Others</w:t>
            </w:r>
          </w:p>
          <w:p w14:paraId="0F1BC012"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5</w:t>
            </w:r>
            <w:r>
              <w:rPr>
                <w:rFonts w:ascii="Times New Roman" w:eastAsia="SimSun" w:hAnsi="Times New Roman"/>
                <w:bCs/>
                <w:i/>
                <w:iCs/>
                <w:szCs w:val="20"/>
                <w:lang w:eastAsia="zh-CN"/>
              </w:rPr>
              <w:t xml:space="preserve">: Support UE based de-activation of HARQ feedback for OCC based PUSCH transmissions. </w:t>
            </w:r>
          </w:p>
          <w:p w14:paraId="36A42079" w14:textId="77777777" w:rsidR="00785E48" w:rsidRDefault="00785E48">
            <w:pPr>
              <w:pStyle w:val="BodyText"/>
              <w:adjustRightInd w:val="0"/>
              <w:spacing w:before="120" w:line="259" w:lineRule="auto"/>
              <w:rPr>
                <w:rFonts w:ascii="Times New Roman" w:eastAsia="SimSun" w:hAnsi="Times New Roman"/>
                <w:bCs/>
                <w:i/>
                <w:iCs/>
                <w:szCs w:val="20"/>
                <w:lang w:eastAsia="zh-CN"/>
              </w:rPr>
            </w:pPr>
          </w:p>
        </w:tc>
      </w:tr>
      <w:tr w:rsidR="00785E48" w14:paraId="0425B9B6" w14:textId="77777777">
        <w:trPr>
          <w:trHeight w:val="398"/>
          <w:jc w:val="center"/>
        </w:trPr>
        <w:tc>
          <w:tcPr>
            <w:tcW w:w="2426" w:type="dxa"/>
            <w:shd w:val="clear" w:color="auto" w:fill="D5DCE4" w:themeFill="text2" w:themeFillTint="33"/>
            <w:vAlign w:val="center"/>
          </w:tcPr>
          <w:p w14:paraId="7D68BE1A" w14:textId="77777777" w:rsidR="00785E48" w:rsidRDefault="00A30C12">
            <w:pPr>
              <w:snapToGrid w:val="0"/>
              <w:spacing w:after="0"/>
              <w:jc w:val="center"/>
              <w:rPr>
                <w:rFonts w:eastAsiaTheme="minorEastAsia"/>
                <w:lang w:eastAsia="zh-CN"/>
              </w:rPr>
            </w:pPr>
            <w:r>
              <w:rPr>
                <w:rFonts w:eastAsiaTheme="minorEastAsia"/>
                <w:lang w:eastAsia="zh-CN"/>
              </w:rPr>
              <w:t xml:space="preserve">China Telecom </w:t>
            </w:r>
            <w:r>
              <w:rPr>
                <w:rFonts w:eastAsiaTheme="minorEastAsia"/>
                <w:lang w:eastAsia="zh-CN"/>
              </w:rPr>
              <w:fldChar w:fldCharType="begin"/>
            </w:r>
            <w:r>
              <w:rPr>
                <w:rFonts w:eastAsiaTheme="minorEastAsia"/>
                <w:lang w:eastAsia="zh-CN"/>
              </w:rPr>
              <w:instrText xml:space="preserve"> REF _Ref159659227 \r \h </w:instrText>
            </w:r>
            <w:r>
              <w:rPr>
                <w:rFonts w:eastAsiaTheme="minorEastAsia"/>
                <w:lang w:eastAsia="zh-CN"/>
              </w:rPr>
            </w:r>
            <w:r>
              <w:rPr>
                <w:rFonts w:eastAsiaTheme="minorEastAsia"/>
                <w:lang w:eastAsia="zh-CN"/>
              </w:rPr>
              <w:fldChar w:fldCharType="separate"/>
            </w:r>
            <w:r>
              <w:rPr>
                <w:rFonts w:eastAsiaTheme="minorEastAsia"/>
                <w:lang w:eastAsia="zh-CN"/>
              </w:rPr>
              <w:t>[19]</w:t>
            </w:r>
            <w:r>
              <w:rPr>
                <w:rFonts w:eastAsiaTheme="minorEastAsia"/>
                <w:lang w:eastAsia="zh-CN"/>
              </w:rPr>
              <w:fldChar w:fldCharType="end"/>
            </w:r>
          </w:p>
        </w:tc>
        <w:tc>
          <w:tcPr>
            <w:tcW w:w="6941" w:type="dxa"/>
            <w:vAlign w:val="center"/>
          </w:tcPr>
          <w:p w14:paraId="3651EAAD" w14:textId="77777777" w:rsidR="00785E48" w:rsidRDefault="00A30C12">
            <w:pPr>
              <w:jc w:val="both"/>
              <w:rPr>
                <w:rFonts w:eastAsia="SimSun"/>
                <w:u w:val="single"/>
                <w:lang w:eastAsia="zh-CN"/>
              </w:rPr>
            </w:pPr>
            <w:r>
              <w:rPr>
                <w:rFonts w:eastAsia="SimSun"/>
                <w:u w:val="single"/>
                <w:lang w:eastAsia="zh-CN"/>
              </w:rPr>
              <w:t>UCI multiplexing</w:t>
            </w:r>
          </w:p>
          <w:p w14:paraId="7FA4B2CE" w14:textId="77777777" w:rsidR="00785E48" w:rsidRDefault="00A30C12">
            <w:pPr>
              <w:jc w:val="both"/>
              <w:rPr>
                <w:rFonts w:eastAsia="DengXian"/>
                <w:bCs/>
                <w:i/>
                <w:iCs/>
                <w:szCs w:val="18"/>
                <w:lang w:eastAsia="zh-CN"/>
              </w:rPr>
            </w:pPr>
            <w:r>
              <w:rPr>
                <w:rFonts w:eastAsia="DengXian" w:hint="eastAsia"/>
                <w:b/>
                <w:i/>
                <w:iCs/>
                <w:szCs w:val="18"/>
                <w:lang w:eastAsia="zh-CN"/>
              </w:rPr>
              <w:t>P</w:t>
            </w:r>
            <w:r>
              <w:rPr>
                <w:rFonts w:eastAsia="DengXian"/>
                <w:b/>
                <w:i/>
                <w:iCs/>
                <w:szCs w:val="18"/>
                <w:lang w:eastAsia="zh-CN"/>
              </w:rPr>
              <w:t xml:space="preserve">roposal 3: </w:t>
            </w:r>
            <w:r>
              <w:rPr>
                <w:rFonts w:eastAsia="DengXian"/>
                <w:bCs/>
                <w:i/>
                <w:iCs/>
                <w:szCs w:val="18"/>
                <w:lang w:eastAsia="zh-CN"/>
              </w:rPr>
              <w:t>At least the following two solutions can be considered to solve the UCI multiplexing issue</w:t>
            </w:r>
          </w:p>
          <w:p w14:paraId="6C6C7F5F" w14:textId="77777777" w:rsidR="00785E48" w:rsidRDefault="00A30C12">
            <w:pPr>
              <w:numPr>
                <w:ilvl w:val="0"/>
                <w:numId w:val="55"/>
              </w:numPr>
              <w:overflowPunct w:val="0"/>
              <w:autoSpaceDE w:val="0"/>
              <w:autoSpaceDN w:val="0"/>
              <w:adjustRightInd w:val="0"/>
              <w:jc w:val="both"/>
              <w:textAlignment w:val="baseline"/>
              <w:rPr>
                <w:rFonts w:eastAsia="DengXian"/>
                <w:bCs/>
                <w:i/>
                <w:iCs/>
                <w:szCs w:val="18"/>
                <w:lang w:eastAsia="zh-CN"/>
              </w:rPr>
            </w:pPr>
            <w:r>
              <w:rPr>
                <w:rFonts w:eastAsia="DengXian"/>
                <w:bCs/>
                <w:i/>
                <w:iCs/>
                <w:szCs w:val="18"/>
                <w:lang w:eastAsia="zh-CN"/>
              </w:rPr>
              <w:t>Potential Solution 1: repeat UCI messages in all slots using inter-slot time domain OCC.</w:t>
            </w:r>
          </w:p>
          <w:p w14:paraId="195F4724" w14:textId="77777777" w:rsidR="00785E48" w:rsidRDefault="00A30C12">
            <w:pPr>
              <w:numPr>
                <w:ilvl w:val="0"/>
                <w:numId w:val="55"/>
              </w:numPr>
              <w:overflowPunct w:val="0"/>
              <w:autoSpaceDE w:val="0"/>
              <w:autoSpaceDN w:val="0"/>
              <w:adjustRightInd w:val="0"/>
              <w:jc w:val="both"/>
              <w:textAlignment w:val="baseline"/>
              <w:rPr>
                <w:rFonts w:eastAsia="DengXian"/>
                <w:bCs/>
                <w:i/>
                <w:iCs/>
                <w:szCs w:val="18"/>
                <w:lang w:eastAsia="zh-CN"/>
              </w:rPr>
            </w:pPr>
            <w:r>
              <w:rPr>
                <w:rFonts w:eastAsia="DengXian"/>
                <w:bCs/>
                <w:i/>
                <w:iCs/>
                <w:szCs w:val="18"/>
                <w:lang w:eastAsia="zh-CN"/>
              </w:rPr>
              <w:t>Potential Solution 2: pre-reserving UCI resources in other slots.</w:t>
            </w:r>
          </w:p>
          <w:p w14:paraId="7738EBA5" w14:textId="77777777" w:rsidR="00785E48" w:rsidRDefault="00A30C12">
            <w:pPr>
              <w:jc w:val="both"/>
              <w:rPr>
                <w:rFonts w:eastAsia="SimSun"/>
                <w:u w:val="single"/>
                <w:lang w:eastAsia="zh-CN"/>
              </w:rPr>
            </w:pPr>
            <w:r>
              <w:rPr>
                <w:rFonts w:eastAsia="SimSun"/>
                <w:u w:val="single"/>
                <w:lang w:eastAsia="zh-CN"/>
              </w:rPr>
              <w:t>RV Cycling</w:t>
            </w:r>
          </w:p>
          <w:p w14:paraId="5DB5024A" w14:textId="77777777" w:rsidR="00785E48" w:rsidRDefault="00A30C12">
            <w:pPr>
              <w:overflowPunct w:val="0"/>
              <w:autoSpaceDE w:val="0"/>
              <w:autoSpaceDN w:val="0"/>
              <w:adjustRightInd w:val="0"/>
              <w:jc w:val="both"/>
              <w:textAlignment w:val="baseline"/>
              <w:rPr>
                <w:rFonts w:eastAsia="DengXian"/>
                <w:bCs/>
                <w:i/>
                <w:iCs/>
                <w:szCs w:val="18"/>
                <w:lang w:eastAsia="zh-CN"/>
              </w:rPr>
            </w:pPr>
            <w:r>
              <w:rPr>
                <w:rFonts w:eastAsia="DengXian"/>
                <w:b/>
                <w:i/>
                <w:iCs/>
                <w:szCs w:val="18"/>
                <w:lang w:eastAsia="zh-CN"/>
              </w:rPr>
              <w:t>Proposal 4</w:t>
            </w:r>
            <w:r>
              <w:rPr>
                <w:rFonts w:eastAsia="DengXian"/>
                <w:bCs/>
                <w:i/>
                <w:iCs/>
                <w:szCs w:val="18"/>
                <w:lang w:eastAsia="zh-CN"/>
              </w:rPr>
              <w:t>: RAN1 support using a fixed RV number for repetitions in inter-slot time domain OCC.</w:t>
            </w:r>
          </w:p>
        </w:tc>
      </w:tr>
      <w:tr w:rsidR="00785E48" w14:paraId="4E63C1C4" w14:textId="77777777">
        <w:trPr>
          <w:trHeight w:val="398"/>
          <w:jc w:val="center"/>
        </w:trPr>
        <w:tc>
          <w:tcPr>
            <w:tcW w:w="2426" w:type="dxa"/>
            <w:shd w:val="clear" w:color="auto" w:fill="D5DCE4" w:themeFill="text2" w:themeFillTint="33"/>
            <w:vAlign w:val="center"/>
          </w:tcPr>
          <w:p w14:paraId="36523304" w14:textId="77777777" w:rsidR="00785E48" w:rsidRDefault="00A30C12">
            <w:pPr>
              <w:snapToGrid w:val="0"/>
              <w:spacing w:after="0"/>
              <w:jc w:val="center"/>
              <w:rPr>
                <w:rFonts w:eastAsiaTheme="minorEastAsia"/>
                <w:lang w:eastAsia="zh-CN"/>
              </w:rPr>
            </w:pPr>
            <w:r>
              <w:rPr>
                <w:rFonts w:eastAsiaTheme="minorEastAsia"/>
                <w:lang w:eastAsia="zh-CN"/>
              </w:rPr>
              <w:t xml:space="preserve">Fujitsu </w:t>
            </w:r>
            <w:r>
              <w:rPr>
                <w:rFonts w:eastAsiaTheme="minorEastAsia"/>
                <w:lang w:eastAsia="zh-CN"/>
              </w:rPr>
              <w:fldChar w:fldCharType="begin"/>
            </w:r>
            <w:r>
              <w:rPr>
                <w:rFonts w:eastAsiaTheme="minorEastAsia"/>
                <w:lang w:eastAsia="zh-CN"/>
              </w:rPr>
              <w:instrText xml:space="preserve"> REF _Ref166947535 \r \h </w:instrText>
            </w:r>
            <w:r>
              <w:rPr>
                <w:rFonts w:eastAsiaTheme="minorEastAsia"/>
                <w:lang w:eastAsia="zh-CN"/>
              </w:rPr>
            </w:r>
            <w:r>
              <w:rPr>
                <w:rFonts w:eastAsiaTheme="minorEastAsia"/>
                <w:lang w:eastAsia="zh-CN"/>
              </w:rPr>
              <w:fldChar w:fldCharType="separate"/>
            </w:r>
            <w:r>
              <w:rPr>
                <w:rFonts w:eastAsiaTheme="minorEastAsia"/>
                <w:lang w:eastAsia="zh-CN"/>
              </w:rPr>
              <w:t>[30]</w:t>
            </w:r>
            <w:r>
              <w:rPr>
                <w:rFonts w:eastAsiaTheme="minorEastAsia"/>
                <w:lang w:eastAsia="zh-CN"/>
              </w:rPr>
              <w:fldChar w:fldCharType="end"/>
            </w:r>
          </w:p>
        </w:tc>
        <w:tc>
          <w:tcPr>
            <w:tcW w:w="6941" w:type="dxa"/>
            <w:vAlign w:val="center"/>
          </w:tcPr>
          <w:p w14:paraId="0A7BE744" w14:textId="77777777" w:rsidR="00785E48" w:rsidRDefault="00A30C12">
            <w:pPr>
              <w:spacing w:after="120"/>
              <w:rPr>
                <w:rFonts w:eastAsia="SimSun"/>
                <w:u w:val="single"/>
                <w:lang w:eastAsia="zh-CN"/>
              </w:rPr>
            </w:pPr>
            <w:r>
              <w:rPr>
                <w:rFonts w:eastAsia="SimSun"/>
                <w:b/>
                <w:i/>
                <w:iCs/>
                <w:lang w:eastAsia="zh-CN"/>
              </w:rPr>
              <w:t>Proposal 4</w:t>
            </w:r>
            <w:r>
              <w:rPr>
                <w:rFonts w:eastAsia="SimSun"/>
                <w:bCs/>
                <w:i/>
                <w:iCs/>
                <w:lang w:eastAsia="zh-CN"/>
              </w:rPr>
              <w:t>: For inter-slot OCC, PUSCH transmission with frequency hopping is restricted in subcarrier close to DC subcarrier.</w:t>
            </w:r>
          </w:p>
        </w:tc>
      </w:tr>
      <w:tr w:rsidR="00785E48" w14:paraId="159491EE" w14:textId="77777777">
        <w:trPr>
          <w:trHeight w:val="398"/>
          <w:jc w:val="center"/>
        </w:trPr>
        <w:tc>
          <w:tcPr>
            <w:tcW w:w="2426" w:type="dxa"/>
            <w:shd w:val="clear" w:color="auto" w:fill="D5DCE4" w:themeFill="text2" w:themeFillTint="33"/>
            <w:vAlign w:val="center"/>
          </w:tcPr>
          <w:p w14:paraId="640D6088" w14:textId="77777777" w:rsidR="00785E48" w:rsidRDefault="00A30C12">
            <w:pPr>
              <w:snapToGrid w:val="0"/>
              <w:spacing w:after="0"/>
              <w:jc w:val="center"/>
              <w:rPr>
                <w:rFonts w:eastAsiaTheme="minorEastAsia"/>
                <w:lang w:eastAsia="zh-CN"/>
              </w:rPr>
            </w:pPr>
            <w:r>
              <w:rPr>
                <w:rFonts w:eastAsiaTheme="minorEastAsia"/>
                <w:lang w:eastAsia="zh-CN"/>
              </w:rPr>
              <w:t xml:space="preserve">NICT </w:t>
            </w:r>
            <w:r>
              <w:rPr>
                <w:rFonts w:eastAsiaTheme="minorEastAsia"/>
                <w:lang w:eastAsia="zh-CN"/>
              </w:rPr>
              <w:fldChar w:fldCharType="begin"/>
            </w:r>
            <w:r>
              <w:rPr>
                <w:rFonts w:eastAsiaTheme="minorEastAsia"/>
                <w:lang w:eastAsia="zh-CN"/>
              </w:rPr>
              <w:instrText xml:space="preserve"> REF _Ref159776712 \r \h </w:instrText>
            </w:r>
            <w:r>
              <w:rPr>
                <w:rFonts w:eastAsiaTheme="minorEastAsia"/>
                <w:lang w:eastAsia="zh-CN"/>
              </w:rPr>
            </w:r>
            <w:r>
              <w:rPr>
                <w:rFonts w:eastAsiaTheme="minorEastAsia"/>
                <w:lang w:eastAsia="zh-CN"/>
              </w:rPr>
              <w:fldChar w:fldCharType="separate"/>
            </w:r>
            <w:r>
              <w:rPr>
                <w:rFonts w:eastAsiaTheme="minorEastAsia"/>
                <w:lang w:eastAsia="zh-CN"/>
              </w:rPr>
              <w:t>[24]</w:t>
            </w:r>
            <w:r>
              <w:rPr>
                <w:rFonts w:eastAsiaTheme="minorEastAsia"/>
                <w:lang w:eastAsia="zh-CN"/>
              </w:rPr>
              <w:fldChar w:fldCharType="end"/>
            </w:r>
          </w:p>
        </w:tc>
        <w:tc>
          <w:tcPr>
            <w:tcW w:w="6941" w:type="dxa"/>
            <w:vAlign w:val="center"/>
          </w:tcPr>
          <w:p w14:paraId="703D238F" w14:textId="77777777" w:rsidR="00785E48" w:rsidRDefault="00A30C12">
            <w:pPr>
              <w:jc w:val="both"/>
              <w:rPr>
                <w:rFonts w:eastAsia="SimSun"/>
                <w:u w:val="single"/>
                <w:lang w:eastAsia="zh-CN"/>
              </w:rPr>
            </w:pPr>
            <w:r>
              <w:rPr>
                <w:rFonts w:eastAsia="SimSun"/>
                <w:u w:val="single"/>
                <w:lang w:eastAsia="zh-CN"/>
              </w:rPr>
              <w:t>RV Cycling</w:t>
            </w:r>
          </w:p>
          <w:p w14:paraId="748A2333"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When discussing the scheme of OCC across slots, RAN1 should clarify the cyclic configuration of RV and the allocation method for OCC.</w:t>
            </w:r>
          </w:p>
          <w:p w14:paraId="72755E46" w14:textId="77777777" w:rsidR="00785E48" w:rsidRDefault="00A30C12">
            <w:pPr>
              <w:jc w:val="both"/>
              <w:rPr>
                <w:rFonts w:eastAsia="SimSun"/>
                <w:u w:val="single"/>
                <w:lang w:eastAsia="zh-CN"/>
              </w:rPr>
            </w:pPr>
            <w:r>
              <w:rPr>
                <w:rFonts w:eastAsia="SimSun"/>
                <w:u w:val="single"/>
                <w:lang w:eastAsia="zh-CN"/>
              </w:rPr>
              <w:t>OCC indication/configuration</w:t>
            </w:r>
          </w:p>
          <w:p w14:paraId="1BAEA249"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To further enhance capacity and throughput, RAN1 may consider modifying the DCI to enable advanced TPC, which could facilitate the implementation of PD-NOMA.</w:t>
            </w:r>
          </w:p>
        </w:tc>
      </w:tr>
      <w:tr w:rsidR="00785E48" w14:paraId="7BB246BA" w14:textId="77777777">
        <w:trPr>
          <w:trHeight w:val="398"/>
          <w:jc w:val="center"/>
        </w:trPr>
        <w:tc>
          <w:tcPr>
            <w:tcW w:w="2426" w:type="dxa"/>
            <w:shd w:val="clear" w:color="auto" w:fill="D5DCE4" w:themeFill="text2" w:themeFillTint="33"/>
            <w:vAlign w:val="center"/>
          </w:tcPr>
          <w:p w14:paraId="7FAF0EE8" w14:textId="77777777" w:rsidR="00785E48" w:rsidRDefault="00A30C12">
            <w:pPr>
              <w:snapToGrid w:val="0"/>
              <w:spacing w:after="0"/>
              <w:jc w:val="center"/>
              <w:rPr>
                <w:rFonts w:eastAsiaTheme="minorEastAsia"/>
                <w:lang w:eastAsia="zh-CN"/>
              </w:rPr>
            </w:pPr>
            <w:r>
              <w:rPr>
                <w:rFonts w:eastAsiaTheme="minorEastAsia"/>
                <w:lang w:eastAsia="zh-CN"/>
              </w:rPr>
              <w:t xml:space="preserve">TCL </w:t>
            </w:r>
            <w:r>
              <w:rPr>
                <w:rFonts w:eastAsiaTheme="minorEastAsia"/>
                <w:lang w:eastAsia="zh-CN"/>
              </w:rPr>
              <w:fldChar w:fldCharType="begin"/>
            </w:r>
            <w:r>
              <w:rPr>
                <w:rFonts w:eastAsiaTheme="minorEastAsia"/>
                <w:lang w:eastAsia="zh-CN"/>
              </w:rPr>
              <w:instrText xml:space="preserve"> REF _Ref159777010 \r \h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p>
        </w:tc>
        <w:tc>
          <w:tcPr>
            <w:tcW w:w="6941" w:type="dxa"/>
            <w:vAlign w:val="center"/>
          </w:tcPr>
          <w:p w14:paraId="79DBC400" w14:textId="77777777" w:rsidR="00785E48" w:rsidRDefault="00A30C12">
            <w:pPr>
              <w:jc w:val="both"/>
              <w:rPr>
                <w:rFonts w:eastAsia="SimSun"/>
                <w:u w:val="single"/>
                <w:lang w:eastAsia="zh-CN"/>
              </w:rPr>
            </w:pPr>
            <w:r>
              <w:rPr>
                <w:rFonts w:eastAsia="SimSun"/>
                <w:u w:val="single"/>
                <w:lang w:eastAsia="zh-CN"/>
              </w:rPr>
              <w:t>OCC indication/configuration</w:t>
            </w:r>
          </w:p>
          <w:p w14:paraId="7EFB3F97"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The OCC for configured grant Type 1 PUSCH can be accomplished through RRC.</w:t>
            </w:r>
          </w:p>
          <w:p w14:paraId="07C36CFC"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Special fields of the CS-RNTI scrambled DCI can be utilized for explicit indication of OCC for configured grant Type 2 PUSCH.</w:t>
            </w:r>
          </w:p>
          <w:p w14:paraId="6F38AD07" w14:textId="77777777" w:rsidR="00785E48" w:rsidRDefault="00A30C12">
            <w:pPr>
              <w:jc w:val="both"/>
              <w:rPr>
                <w:rFonts w:eastAsia="SimSun"/>
                <w:u w:val="single"/>
                <w:lang w:eastAsia="zh-CN"/>
              </w:rPr>
            </w:pPr>
            <w:r>
              <w:rPr>
                <w:rFonts w:eastAsia="SimSun"/>
                <w:u w:val="single"/>
                <w:lang w:eastAsia="zh-CN"/>
              </w:rPr>
              <w:lastRenderedPageBreak/>
              <w:t>RV Cycling</w:t>
            </w:r>
          </w:p>
          <w:p w14:paraId="6C52C932" w14:textId="77777777" w:rsidR="00785E48" w:rsidRDefault="00A30C12">
            <w:pPr>
              <w:spacing w:after="120"/>
              <w:rPr>
                <w:rFonts w:eastAsia="SimSun"/>
                <w:bCs/>
                <w:i/>
                <w:iCs/>
                <w:lang w:eastAsia="zh-CN"/>
              </w:rPr>
            </w:pPr>
            <w:r>
              <w:rPr>
                <w:rFonts w:eastAsia="SimSun"/>
                <w:b/>
                <w:i/>
                <w:iCs/>
                <w:lang w:eastAsia="zh-CN"/>
              </w:rPr>
              <w:t>Proposal 4:</w:t>
            </w:r>
            <w:r>
              <w:rPr>
                <w:rFonts w:eastAsia="SimSun"/>
                <w:bCs/>
                <w:i/>
                <w:iCs/>
                <w:lang w:eastAsia="zh-CN"/>
              </w:rPr>
              <w:t xml:space="preserve"> For the PUSCH with OCC, the RV cycling period can be modified according to the length of the OCC sequence. </w:t>
            </w:r>
          </w:p>
          <w:p w14:paraId="3EFD737B" w14:textId="77777777" w:rsidR="00785E48" w:rsidRDefault="00A30C12">
            <w:pPr>
              <w:jc w:val="both"/>
              <w:rPr>
                <w:rFonts w:eastAsia="SimSun"/>
                <w:u w:val="single"/>
                <w:lang w:eastAsia="zh-CN"/>
              </w:rPr>
            </w:pPr>
            <w:r>
              <w:rPr>
                <w:rFonts w:eastAsia="SimSun"/>
                <w:u w:val="single"/>
                <w:lang w:eastAsia="zh-CN"/>
              </w:rPr>
              <w:t>OCC Sequences:</w:t>
            </w:r>
          </w:p>
          <w:p w14:paraId="1C441A51" w14:textId="77777777" w:rsidR="00785E48" w:rsidRDefault="00A30C12">
            <w:pPr>
              <w:spacing w:after="120"/>
              <w:rPr>
                <w:rFonts w:eastAsia="SimSun"/>
                <w:bCs/>
                <w:i/>
                <w:iCs/>
                <w:lang w:eastAsia="zh-CN"/>
              </w:rPr>
            </w:pPr>
            <w:r>
              <w:rPr>
                <w:rFonts w:eastAsia="SimSun"/>
                <w:b/>
                <w:i/>
                <w:iCs/>
                <w:lang w:eastAsia="zh-CN"/>
              </w:rPr>
              <w:t>Proposal 8</w:t>
            </w:r>
            <w:r>
              <w:rPr>
                <w:rFonts w:eastAsia="SimSun"/>
                <w:bCs/>
                <w:i/>
                <w:iCs/>
                <w:lang w:eastAsia="zh-CN"/>
              </w:rPr>
              <w:t>: Both Walsh sequences and DFT sequences can be considered for PUSCH with OCC.</w:t>
            </w:r>
          </w:p>
        </w:tc>
      </w:tr>
      <w:tr w:rsidR="00785E48" w14:paraId="765597EF" w14:textId="77777777">
        <w:trPr>
          <w:trHeight w:val="398"/>
          <w:jc w:val="center"/>
        </w:trPr>
        <w:tc>
          <w:tcPr>
            <w:tcW w:w="2426" w:type="dxa"/>
            <w:shd w:val="clear" w:color="auto" w:fill="D5DCE4" w:themeFill="text2" w:themeFillTint="33"/>
            <w:vAlign w:val="center"/>
          </w:tcPr>
          <w:p w14:paraId="01503B58" w14:textId="77777777" w:rsidR="00785E48" w:rsidRDefault="00A30C12">
            <w:pPr>
              <w:snapToGrid w:val="0"/>
              <w:spacing w:after="0"/>
              <w:jc w:val="center"/>
              <w:rPr>
                <w:rFonts w:eastAsiaTheme="minorEastAsia"/>
                <w:lang w:eastAsia="zh-CN"/>
              </w:rPr>
            </w:pPr>
            <w:r>
              <w:rPr>
                <w:rFonts w:eastAsiaTheme="minorEastAsia"/>
                <w:lang w:eastAsia="zh-CN"/>
              </w:rPr>
              <w:lastRenderedPageBreak/>
              <w:t xml:space="preserve">LG </w:t>
            </w:r>
            <w:r>
              <w:rPr>
                <w:rFonts w:eastAsiaTheme="minorEastAsia"/>
                <w:lang w:eastAsia="zh-CN"/>
              </w:rPr>
              <w:fldChar w:fldCharType="begin"/>
            </w:r>
            <w:r>
              <w:rPr>
                <w:rFonts w:eastAsiaTheme="minorEastAsia"/>
                <w:lang w:eastAsia="zh-CN"/>
              </w:rPr>
              <w:instrText xml:space="preserve"> REF _Ref159760979 \r \h </w:instrText>
            </w:r>
            <w:r>
              <w:rPr>
                <w:rFonts w:eastAsiaTheme="minorEastAsia"/>
                <w:lang w:eastAsia="zh-CN"/>
              </w:rPr>
            </w:r>
            <w:r>
              <w:rPr>
                <w:rFonts w:eastAsiaTheme="minorEastAsia"/>
                <w:lang w:eastAsia="zh-CN"/>
              </w:rPr>
              <w:fldChar w:fldCharType="separate"/>
            </w:r>
            <w:r>
              <w:rPr>
                <w:rFonts w:eastAsiaTheme="minorEastAsia"/>
                <w:lang w:eastAsia="zh-CN"/>
              </w:rPr>
              <w:t>[23]</w:t>
            </w:r>
            <w:r>
              <w:rPr>
                <w:rFonts w:eastAsiaTheme="minorEastAsia"/>
                <w:lang w:eastAsia="zh-CN"/>
              </w:rPr>
              <w:fldChar w:fldCharType="end"/>
            </w:r>
          </w:p>
        </w:tc>
        <w:tc>
          <w:tcPr>
            <w:tcW w:w="6941" w:type="dxa"/>
            <w:vAlign w:val="center"/>
          </w:tcPr>
          <w:p w14:paraId="7E01567D" w14:textId="77777777" w:rsidR="00785E48" w:rsidRDefault="00A30C12">
            <w:pPr>
              <w:jc w:val="both"/>
              <w:rPr>
                <w:rFonts w:eastAsia="SimSun"/>
                <w:u w:val="single"/>
                <w:lang w:eastAsia="zh-CN"/>
              </w:rPr>
            </w:pPr>
            <w:r>
              <w:rPr>
                <w:rFonts w:eastAsia="SimSun"/>
                <w:u w:val="single"/>
                <w:lang w:eastAsia="zh-CN"/>
              </w:rPr>
              <w:t>UCI multiplexing</w:t>
            </w:r>
          </w:p>
          <w:p w14:paraId="145FEA1B" w14:textId="77777777" w:rsidR="00785E48" w:rsidRDefault="00A30C12">
            <w:pPr>
              <w:spacing w:before="120"/>
              <w:rPr>
                <w:rFonts w:eastAsiaTheme="minorEastAsia"/>
                <w:i/>
                <w:iCs/>
              </w:rPr>
            </w:pPr>
            <w:r>
              <w:rPr>
                <w:rFonts w:eastAsiaTheme="minorEastAsia"/>
                <w:b/>
                <w:bCs/>
                <w:i/>
                <w:iCs/>
              </w:rPr>
              <w:t>Observation #6</w:t>
            </w:r>
            <w:r>
              <w:rPr>
                <w:rFonts w:eastAsiaTheme="minorEastAsia"/>
                <w:i/>
                <w:iCs/>
              </w:rPr>
              <w:t>: For OCC across OFDM symbols (within PUSCH) (Option 1-2), OCC orthogonality and data/UCI mapping may be affected by how to determine the symbol group where the same data symbol is repeated.</w:t>
            </w:r>
          </w:p>
          <w:p w14:paraId="3EA4D404" w14:textId="77777777" w:rsidR="00785E48" w:rsidRDefault="00A30C12">
            <w:pPr>
              <w:spacing w:before="120"/>
              <w:rPr>
                <w:rFonts w:eastAsiaTheme="minorEastAsia"/>
                <w:i/>
                <w:iCs/>
              </w:rPr>
            </w:pPr>
            <w:r>
              <w:rPr>
                <w:rFonts w:eastAsiaTheme="minorEastAsia"/>
                <w:b/>
                <w:bCs/>
                <w:i/>
                <w:iCs/>
              </w:rPr>
              <w:t>Proposal #</w:t>
            </w:r>
            <w:r>
              <w:rPr>
                <w:rFonts w:eastAsiaTheme="minorEastAsia" w:hint="eastAsia"/>
                <w:b/>
                <w:bCs/>
                <w:i/>
                <w:iCs/>
              </w:rPr>
              <w:t>8</w:t>
            </w:r>
            <w:r>
              <w:rPr>
                <w:rFonts w:eastAsiaTheme="minorEastAsia"/>
                <w:i/>
                <w:iCs/>
              </w:rPr>
              <w:t>: In Rel-19 NR NTN, study UCI multiplexing rules for PUSCH with OCC that supports the orthogonality of OCC while preserving the existing principles as much as possible.</w:t>
            </w:r>
          </w:p>
          <w:p w14:paraId="54667EDC" w14:textId="77777777" w:rsidR="00785E48" w:rsidRDefault="00A30C12">
            <w:pPr>
              <w:jc w:val="both"/>
              <w:rPr>
                <w:rFonts w:eastAsia="SimSun"/>
                <w:u w:val="single"/>
                <w:lang w:eastAsia="zh-CN"/>
              </w:rPr>
            </w:pPr>
            <w:r>
              <w:rPr>
                <w:rFonts w:eastAsia="SimSun"/>
                <w:u w:val="single"/>
                <w:lang w:eastAsia="zh-CN"/>
              </w:rPr>
              <w:t>OCC indication/configuration</w:t>
            </w:r>
          </w:p>
          <w:p w14:paraId="7B1D9CDA" w14:textId="77777777" w:rsidR="00785E48" w:rsidRDefault="00A30C12">
            <w:pPr>
              <w:spacing w:before="120"/>
              <w:rPr>
                <w:rFonts w:eastAsiaTheme="minorEastAsia"/>
                <w:i/>
                <w:iCs/>
              </w:rPr>
            </w:pPr>
            <w:r>
              <w:rPr>
                <w:rFonts w:eastAsiaTheme="minorEastAsia"/>
                <w:b/>
                <w:bCs/>
                <w:i/>
                <w:iCs/>
              </w:rPr>
              <w:t>Observation #</w:t>
            </w:r>
            <w:r>
              <w:rPr>
                <w:rFonts w:eastAsiaTheme="minorEastAsia"/>
                <w:i/>
                <w:iCs/>
              </w:rPr>
              <w:t>5: For OCC across OFDM symbols (within PUSCH) (Option 1-2), symbol grouping and/or symbol group alignment for OCC may depend on the symbol indexing (e.g., physical/relative symbol indexing).</w:t>
            </w:r>
          </w:p>
          <w:p w14:paraId="3A175CB8" w14:textId="77777777" w:rsidR="00785E48" w:rsidRDefault="00A30C12">
            <w:pPr>
              <w:spacing w:before="120"/>
              <w:rPr>
                <w:rFonts w:eastAsiaTheme="minorEastAsia"/>
                <w:i/>
                <w:iCs/>
              </w:rPr>
            </w:pPr>
            <w:r>
              <w:rPr>
                <w:rFonts w:eastAsiaTheme="minorEastAsia"/>
                <w:b/>
                <w:bCs/>
                <w:i/>
                <w:iCs/>
              </w:rPr>
              <w:t>Proposal #</w:t>
            </w:r>
            <w:r>
              <w:rPr>
                <w:rFonts w:eastAsiaTheme="minorEastAsia" w:hint="eastAsia"/>
                <w:b/>
                <w:bCs/>
                <w:i/>
                <w:iCs/>
              </w:rPr>
              <w:t>9</w:t>
            </w:r>
            <w:r>
              <w:rPr>
                <w:rFonts w:eastAsiaTheme="minorEastAsia"/>
                <w:i/>
                <w:iCs/>
              </w:rPr>
              <w:t>: In Rel-19 NR NTN, study OCC indication/configuration to mitigate UL interference among cell(s) and/or satellite beam(s).</w:t>
            </w:r>
          </w:p>
          <w:p w14:paraId="2D4CCCB2" w14:textId="77777777" w:rsidR="00785E48" w:rsidRDefault="00A30C12">
            <w:pPr>
              <w:spacing w:before="120"/>
              <w:rPr>
                <w:rFonts w:eastAsiaTheme="minorEastAsia"/>
                <w:b/>
                <w:bCs/>
                <w:sz w:val="22"/>
                <w:szCs w:val="22"/>
              </w:rPr>
            </w:pPr>
            <w:r>
              <w:rPr>
                <w:rFonts w:eastAsiaTheme="minorEastAsia"/>
                <w:b/>
                <w:bCs/>
                <w:i/>
                <w:iCs/>
              </w:rPr>
              <w:t>Proposal #</w:t>
            </w:r>
            <w:r>
              <w:rPr>
                <w:rFonts w:eastAsiaTheme="minorEastAsia" w:hint="eastAsia"/>
                <w:b/>
                <w:bCs/>
                <w:i/>
                <w:iCs/>
              </w:rPr>
              <w:t>10</w:t>
            </w:r>
            <w:r>
              <w:rPr>
                <w:rFonts w:eastAsiaTheme="minorEastAsia"/>
                <w:i/>
                <w:iCs/>
              </w:rPr>
              <w:t>: In Rel-19 NR NTN, study UE grouping for OCC based PUSCH transmission to prevent near-far problem.</w:t>
            </w:r>
          </w:p>
        </w:tc>
      </w:tr>
      <w:tr w:rsidR="00785E48" w14:paraId="381BE367" w14:textId="77777777">
        <w:trPr>
          <w:trHeight w:val="398"/>
          <w:jc w:val="center"/>
        </w:trPr>
        <w:tc>
          <w:tcPr>
            <w:tcW w:w="2426" w:type="dxa"/>
            <w:shd w:val="clear" w:color="auto" w:fill="D5DCE4" w:themeFill="text2" w:themeFillTint="33"/>
            <w:vAlign w:val="center"/>
          </w:tcPr>
          <w:p w14:paraId="4CB2B2C5" w14:textId="77777777" w:rsidR="00785E48" w:rsidRDefault="00A30C12">
            <w:pPr>
              <w:snapToGrid w:val="0"/>
              <w:spacing w:after="0"/>
              <w:jc w:val="center"/>
              <w:rPr>
                <w:rFonts w:eastAsiaTheme="minorEastAsia"/>
                <w:lang w:eastAsia="zh-CN"/>
              </w:rPr>
            </w:pPr>
            <w:r>
              <w:rPr>
                <w:rFonts w:eastAsiaTheme="minorEastAsia"/>
                <w:lang w:eastAsia="zh-CN"/>
              </w:rPr>
              <w:t xml:space="preserve">Lenovo </w:t>
            </w:r>
            <w:r>
              <w:rPr>
                <w:rFonts w:eastAsiaTheme="minorEastAsia"/>
                <w:lang w:eastAsia="zh-CN"/>
              </w:rPr>
              <w:fldChar w:fldCharType="begin"/>
            </w:r>
            <w:r>
              <w:rPr>
                <w:rFonts w:eastAsiaTheme="minorEastAsia"/>
                <w:lang w:eastAsia="zh-CN"/>
              </w:rPr>
              <w:instrText xml:space="preserve"> REF _Ref159595003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p>
        </w:tc>
        <w:tc>
          <w:tcPr>
            <w:tcW w:w="6941" w:type="dxa"/>
            <w:vAlign w:val="center"/>
          </w:tcPr>
          <w:p w14:paraId="7E810EA6" w14:textId="77777777" w:rsidR="00785E48" w:rsidRDefault="00A30C12">
            <w:pPr>
              <w:rPr>
                <w:rFonts w:eastAsia="SimSun"/>
                <w:b/>
                <w:i/>
                <w:lang w:eastAsia="zh-CN"/>
              </w:rPr>
            </w:pPr>
            <w:r>
              <w:rPr>
                <w:rFonts w:eastAsia="SimSun"/>
                <w:b/>
                <w:i/>
                <w:lang w:eastAsia="zh-CN"/>
              </w:rPr>
              <w:t xml:space="preserve">Proposal 1: </w:t>
            </w:r>
            <w:r>
              <w:rPr>
                <w:rFonts w:eastAsia="SimSun"/>
                <w:bCs/>
                <w:i/>
                <w:lang w:eastAsia="zh-CN"/>
              </w:rPr>
              <w:t>OCC schemes should be studied by considering legacy dynamic grant and configured grant-based resource allocation procedures as baseline.</w:t>
            </w:r>
          </w:p>
        </w:tc>
      </w:tr>
    </w:tbl>
    <w:p w14:paraId="20EFABE1" w14:textId="77777777" w:rsidR="00785E48" w:rsidRDefault="00785E48">
      <w:pPr>
        <w:jc w:val="both"/>
        <w:rPr>
          <w:rFonts w:eastAsia="SimSun"/>
          <w:bCs/>
          <w:lang w:eastAsia="zh-CN"/>
        </w:rPr>
      </w:pPr>
    </w:p>
    <w:p w14:paraId="25A198D4" w14:textId="77777777" w:rsidR="00785E48" w:rsidRDefault="00785E48">
      <w:pPr>
        <w:jc w:val="both"/>
        <w:rPr>
          <w:rFonts w:eastAsia="SimSun"/>
          <w:lang w:eastAsia="zh-CN"/>
        </w:rPr>
      </w:pPr>
    </w:p>
    <w:p w14:paraId="4370B86F" w14:textId="77777777" w:rsidR="00785E48" w:rsidRDefault="00A30C12">
      <w:pPr>
        <w:jc w:val="both"/>
        <w:rPr>
          <w:rFonts w:eastAsia="SimSun"/>
          <w:lang w:eastAsia="zh-CN"/>
        </w:rPr>
      </w:pPr>
      <w:r>
        <w:rPr>
          <w:rFonts w:eastAsia="SimSun"/>
          <w:lang w:eastAsia="zh-CN"/>
        </w:rPr>
        <w:t>In RAN1#116bis, the following agreement was made</w:t>
      </w:r>
    </w:p>
    <w:p w14:paraId="566055BC" w14:textId="77777777" w:rsidR="00785E48" w:rsidRDefault="00A30C12">
      <w:pPr>
        <w:rPr>
          <w:rFonts w:eastAsia="DengXian"/>
          <w:bCs/>
          <w:i/>
          <w:lang w:val="en-US" w:eastAsia="zh-CN"/>
        </w:rPr>
      </w:pPr>
      <w:r>
        <w:rPr>
          <w:rFonts w:eastAsia="DengXian"/>
          <w:bCs/>
          <w:i/>
          <w:lang w:val="en-US"/>
        </w:rPr>
        <w:t>RAN1 to at least further study the potential specification aspects on OCC techniques:</w:t>
      </w:r>
    </w:p>
    <w:p w14:paraId="48C5FE37" w14:textId="77777777" w:rsidR="00785E48" w:rsidRDefault="00A30C12">
      <w:pPr>
        <w:numPr>
          <w:ilvl w:val="0"/>
          <w:numId w:val="42"/>
        </w:numPr>
        <w:tabs>
          <w:tab w:val="left" w:pos="0"/>
        </w:tabs>
        <w:rPr>
          <w:bCs/>
          <w:i/>
        </w:rPr>
      </w:pPr>
      <w:bookmarkStart w:id="98" w:name="_Hlk166752187"/>
      <w:r>
        <w:rPr>
          <w:bCs/>
          <w:i/>
        </w:rPr>
        <w:t>TBS calculation / Rate matching</w:t>
      </w:r>
    </w:p>
    <w:p w14:paraId="6EB6538D" w14:textId="77777777" w:rsidR="00785E48" w:rsidRDefault="00A30C12">
      <w:pPr>
        <w:numPr>
          <w:ilvl w:val="0"/>
          <w:numId w:val="42"/>
        </w:numPr>
        <w:tabs>
          <w:tab w:val="left" w:pos="0"/>
        </w:tabs>
        <w:rPr>
          <w:bCs/>
          <w:i/>
        </w:rPr>
      </w:pPr>
      <w:r>
        <w:rPr>
          <w:bCs/>
          <w:i/>
        </w:rPr>
        <w:t>UCI multiplexing</w:t>
      </w:r>
    </w:p>
    <w:p w14:paraId="63B044AD" w14:textId="77777777" w:rsidR="00785E48" w:rsidRDefault="00A30C12">
      <w:pPr>
        <w:numPr>
          <w:ilvl w:val="0"/>
          <w:numId w:val="42"/>
        </w:numPr>
        <w:tabs>
          <w:tab w:val="left" w:pos="0"/>
        </w:tabs>
        <w:rPr>
          <w:bCs/>
          <w:i/>
        </w:rPr>
      </w:pPr>
      <w:r>
        <w:rPr>
          <w:bCs/>
          <w:i/>
        </w:rPr>
        <w:t>RV cycling across repetitions</w:t>
      </w:r>
    </w:p>
    <w:p w14:paraId="7C4795CF" w14:textId="77777777" w:rsidR="00785E48" w:rsidRDefault="00A30C12">
      <w:pPr>
        <w:numPr>
          <w:ilvl w:val="0"/>
          <w:numId w:val="42"/>
        </w:numPr>
        <w:tabs>
          <w:tab w:val="left" w:pos="0"/>
        </w:tabs>
        <w:rPr>
          <w:bCs/>
          <w:i/>
        </w:rPr>
      </w:pPr>
      <w:r>
        <w:rPr>
          <w:bCs/>
          <w:i/>
        </w:rPr>
        <w:t>Frequency hopping, e.g. intra /inter slot</w:t>
      </w:r>
    </w:p>
    <w:p w14:paraId="614B14CB" w14:textId="77777777" w:rsidR="00785E48" w:rsidRDefault="00A30C12">
      <w:pPr>
        <w:numPr>
          <w:ilvl w:val="0"/>
          <w:numId w:val="42"/>
        </w:numPr>
        <w:tabs>
          <w:tab w:val="left" w:pos="0"/>
        </w:tabs>
        <w:rPr>
          <w:bCs/>
          <w:i/>
        </w:rPr>
      </w:pPr>
      <w:r>
        <w:rPr>
          <w:bCs/>
          <w:i/>
        </w:rPr>
        <w:t>OCC indication/configuration</w:t>
      </w:r>
    </w:p>
    <w:p w14:paraId="18698D7C" w14:textId="77777777" w:rsidR="00785E48" w:rsidRDefault="00A30C12">
      <w:pPr>
        <w:numPr>
          <w:ilvl w:val="0"/>
          <w:numId w:val="42"/>
        </w:numPr>
        <w:tabs>
          <w:tab w:val="left" w:pos="0"/>
        </w:tabs>
        <w:rPr>
          <w:bCs/>
          <w:i/>
        </w:rPr>
      </w:pPr>
      <w:r>
        <w:rPr>
          <w:rFonts w:hint="eastAsia"/>
          <w:bCs/>
          <w:i/>
        </w:rPr>
        <w:t>P</w:t>
      </w:r>
      <w:r>
        <w:rPr>
          <w:bCs/>
          <w:i/>
        </w:rPr>
        <w:t>ower control</w:t>
      </w:r>
    </w:p>
    <w:bookmarkEnd w:id="98"/>
    <w:p w14:paraId="24658A71" w14:textId="77777777" w:rsidR="00785E48" w:rsidRDefault="00A30C12">
      <w:pPr>
        <w:numPr>
          <w:ilvl w:val="0"/>
          <w:numId w:val="42"/>
        </w:numPr>
        <w:tabs>
          <w:tab w:val="left" w:pos="0"/>
        </w:tabs>
        <w:rPr>
          <w:bCs/>
          <w:i/>
        </w:rPr>
      </w:pPr>
      <w:r>
        <w:rPr>
          <w:bCs/>
          <w:i/>
        </w:rPr>
        <w:t>FFS others aspects</w:t>
      </w:r>
    </w:p>
    <w:p w14:paraId="667CD3F6" w14:textId="77777777" w:rsidR="00785E48" w:rsidRDefault="00785E48">
      <w:pPr>
        <w:jc w:val="both"/>
        <w:rPr>
          <w:rFonts w:eastAsia="SimSun"/>
          <w:lang w:eastAsia="zh-CN"/>
        </w:rPr>
      </w:pPr>
    </w:p>
    <w:p w14:paraId="5DDC6612" w14:textId="77777777" w:rsidR="00785E48" w:rsidRDefault="00785E48">
      <w:pPr>
        <w:jc w:val="both"/>
        <w:rPr>
          <w:rFonts w:eastAsia="SimSun"/>
          <w:lang w:eastAsia="zh-CN"/>
        </w:rPr>
      </w:pPr>
    </w:p>
    <w:p w14:paraId="6B44BB58" w14:textId="77777777" w:rsidR="00785E48" w:rsidRDefault="00A30C12">
      <w:pPr>
        <w:jc w:val="both"/>
        <w:rPr>
          <w:rFonts w:eastAsia="SimSun"/>
          <w:lang w:eastAsia="zh-CN"/>
        </w:rPr>
      </w:pPr>
      <w:proofErr w:type="spellStart"/>
      <w:r>
        <w:rPr>
          <w:rFonts w:eastAsia="SimSun"/>
          <w:lang w:eastAsia="zh-CN"/>
        </w:rPr>
        <w:t>Spreadtrum</w:t>
      </w:r>
      <w:proofErr w:type="spellEnd"/>
      <w:r>
        <w:rPr>
          <w:rFonts w:eastAsia="SimSun"/>
          <w:lang w:eastAsia="zh-CN"/>
        </w:rPr>
        <w:t xml:space="preserve"> </w:t>
      </w:r>
      <w:r>
        <w:fldChar w:fldCharType="begin"/>
      </w:r>
      <w:r>
        <w:instrText xml:space="preserve"> REF _Ref159593863 \r \h  \* MERGEFORMAT </w:instrText>
      </w:r>
      <w:r>
        <w:fldChar w:fldCharType="separate"/>
      </w:r>
      <w:r>
        <w:t>[14]</w:t>
      </w:r>
      <w:r>
        <w:fldChar w:fldCharType="end"/>
      </w:r>
      <w:r>
        <w:t xml:space="preserve"> provided a useful diagram for PUSCH scheduling in NR</w:t>
      </w:r>
    </w:p>
    <w:p w14:paraId="46D41402" w14:textId="77777777" w:rsidR="00785E48" w:rsidRDefault="00A30C12">
      <w:pPr>
        <w:jc w:val="both"/>
      </w:pPr>
      <w:r>
        <w:rPr>
          <w:noProof/>
          <w:lang w:val="en-US"/>
        </w:rPr>
        <w:lastRenderedPageBreak/>
        <mc:AlternateContent>
          <mc:Choice Requires="wps">
            <w:drawing>
              <wp:anchor distT="45720" distB="45720" distL="114300" distR="114300" simplePos="0" relativeHeight="251660288" behindDoc="0" locked="0" layoutInCell="1" allowOverlap="1" wp14:anchorId="5C54F98B" wp14:editId="42F6365E">
                <wp:simplePos x="0" y="0"/>
                <wp:positionH relativeFrom="column">
                  <wp:posOffset>596265</wp:posOffset>
                </wp:positionH>
                <wp:positionV relativeFrom="paragraph">
                  <wp:posOffset>184785</wp:posOffset>
                </wp:positionV>
                <wp:extent cx="4495800" cy="1989455"/>
                <wp:effectExtent l="0" t="0" r="1651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989455"/>
                        </a:xfrm>
                        <a:prstGeom prst="rect">
                          <a:avLst/>
                        </a:prstGeom>
                        <a:solidFill>
                          <a:srgbClr val="FFFFFF"/>
                        </a:solidFill>
                        <a:ln w="9525">
                          <a:solidFill>
                            <a:srgbClr val="000000"/>
                          </a:solidFill>
                          <a:miter lim="800000"/>
                        </a:ln>
                      </wps:spPr>
                      <wps:txbx>
                        <w:txbxContent>
                          <w:p w14:paraId="78031CCD" w14:textId="77777777" w:rsidR="00CE09B2" w:rsidRDefault="00CE09B2">
                            <w:r>
                              <w:object w:dxaOrig="8570" w:dyaOrig="5030" w14:anchorId="5074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8.05pt;height:152.3pt">
                                  <v:imagedata r:id="rId49" o:title=""/>
                                </v:shape>
                                <o:OLEObject Type="Embed" ProgID="Visio.Drawing.15" ShapeID="_x0000_i1026" DrawAspect="Content" ObjectID="_1777881194" r:id="rId50"/>
                              </w:object>
                            </w:r>
                          </w:p>
                        </w:txbxContent>
                      </wps:txbx>
                      <wps:bodyPr rot="0" vert="horz" wrap="none" lIns="91440" tIns="45720" rIns="91440" bIns="45720" anchor="t" anchorCtr="0">
                        <a:noAutofit/>
                      </wps:bodyPr>
                    </wps:wsp>
                  </a:graphicData>
                </a:graphic>
              </wp:anchor>
            </w:drawing>
          </mc:Choice>
          <mc:Fallback>
            <w:pict>
              <v:shapetype w14:anchorId="5C54F98B" id="_x0000_t202" coordsize="21600,21600" o:spt="202" path="m,l,21600r21600,l21600,xe">
                <v:stroke joinstyle="miter"/>
                <v:path gradientshapeok="t" o:connecttype="rect"/>
              </v:shapetype>
              <v:shape id="Text Box 2" o:spid="_x0000_s1026" type="#_x0000_t202" style="position:absolute;left:0;text-align:left;margin-left:46.95pt;margin-top:14.55pt;width:354pt;height:156.65pt;z-index:251660288;visibility:visible;mso-wrap-style:non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">
                <v:textbox>
                  <w:txbxContent>
                    <w:p w14:paraId="78031CCD" w14:textId="77777777" w:rsidR="00CE09B2" w:rsidRDefault="00CE09B2">
                      <w:r>
                        <w:object w:dxaOrig="8570" w:dyaOrig="5030" w14:anchorId="50749B5A">
                          <v:shape id="_x0000_i1026" type="#_x0000_t75" style="width:258.05pt;height:152.3pt">
                            <v:imagedata r:id="rId49" o:title=""/>
                          </v:shape>
                          <o:OLEObject Type="Embed" ProgID="Visio.Drawing.15" ShapeID="_x0000_i1026" DrawAspect="Content" ObjectID="_1777881194" r:id="rId51"/>
                        </w:object>
                      </w:r>
                    </w:p>
                  </w:txbxContent>
                </v:textbox>
                <w10:wrap type="square"/>
              </v:shape>
            </w:pict>
          </mc:Fallback>
        </mc:AlternateContent>
      </w:r>
    </w:p>
    <w:p w14:paraId="51106013" w14:textId="77777777" w:rsidR="00785E48" w:rsidRDefault="00785E48">
      <w:pPr>
        <w:jc w:val="both"/>
      </w:pPr>
    </w:p>
    <w:p w14:paraId="7C42A073" w14:textId="77777777" w:rsidR="00785E48" w:rsidRDefault="00785E48">
      <w:pPr>
        <w:jc w:val="both"/>
      </w:pPr>
    </w:p>
    <w:p w14:paraId="23125D08" w14:textId="77777777" w:rsidR="00785E48" w:rsidRDefault="00785E48">
      <w:pPr>
        <w:jc w:val="both"/>
      </w:pPr>
    </w:p>
    <w:p w14:paraId="1287BC1F" w14:textId="77777777" w:rsidR="00785E48" w:rsidRDefault="00785E48">
      <w:pPr>
        <w:jc w:val="both"/>
      </w:pPr>
    </w:p>
    <w:p w14:paraId="7C48BE49" w14:textId="77777777" w:rsidR="00785E48" w:rsidRDefault="00785E48">
      <w:pPr>
        <w:jc w:val="both"/>
      </w:pPr>
    </w:p>
    <w:p w14:paraId="0DB8EC3C" w14:textId="77777777" w:rsidR="00785E48" w:rsidRDefault="00785E48">
      <w:pPr>
        <w:jc w:val="both"/>
      </w:pPr>
    </w:p>
    <w:p w14:paraId="0A4B7B10" w14:textId="77777777" w:rsidR="00785E48" w:rsidRDefault="00785E48">
      <w:pPr>
        <w:jc w:val="both"/>
      </w:pPr>
    </w:p>
    <w:p w14:paraId="0CBCD04F" w14:textId="77777777" w:rsidR="00785E48" w:rsidRDefault="00785E48">
      <w:pPr>
        <w:jc w:val="both"/>
      </w:pPr>
    </w:p>
    <w:p w14:paraId="429022B8" w14:textId="77777777" w:rsidR="00785E48" w:rsidRDefault="00A30C12">
      <w:pPr>
        <w:jc w:val="center"/>
        <w:rPr>
          <w:b/>
          <w:bCs/>
          <w:i/>
          <w:iCs/>
        </w:rPr>
      </w:pPr>
      <w:proofErr w:type="spellStart"/>
      <w:r>
        <w:rPr>
          <w:b/>
          <w:bCs/>
          <w:i/>
          <w:iCs/>
        </w:rPr>
        <w:t>Spreadtrum</w:t>
      </w:r>
      <w:proofErr w:type="spellEnd"/>
      <w:r>
        <w:rPr>
          <w:b/>
          <w:bCs/>
          <w:i/>
          <w:iCs/>
        </w:rPr>
        <w:t xml:space="preserve"> </w:t>
      </w:r>
      <w:r>
        <w:rPr>
          <w:b/>
          <w:bCs/>
          <w:i/>
          <w:iCs/>
        </w:rPr>
        <w:fldChar w:fldCharType="begin"/>
      </w:r>
      <w:r>
        <w:rPr>
          <w:b/>
          <w:bCs/>
          <w:i/>
          <w:iCs/>
        </w:rPr>
        <w:instrText xml:space="preserve"> REF _Ref159593863 \r \h  \* MERGEFORMAT </w:instrText>
      </w:r>
      <w:r>
        <w:rPr>
          <w:b/>
          <w:bCs/>
          <w:i/>
          <w:iCs/>
        </w:rPr>
      </w:r>
      <w:r>
        <w:rPr>
          <w:b/>
          <w:bCs/>
          <w:i/>
          <w:iCs/>
        </w:rPr>
        <w:fldChar w:fldCharType="separate"/>
      </w:r>
      <w:r>
        <w:rPr>
          <w:b/>
          <w:bCs/>
          <w:i/>
          <w:iCs/>
        </w:rPr>
        <w:t>[14]</w:t>
      </w:r>
      <w:r>
        <w:rPr>
          <w:b/>
          <w:bCs/>
          <w:i/>
          <w:iCs/>
        </w:rPr>
        <w:fldChar w:fldCharType="end"/>
      </w:r>
      <w:r>
        <w:rPr>
          <w:b/>
          <w:bCs/>
          <w:i/>
          <w:iCs/>
        </w:rPr>
        <w:t xml:space="preserve"> Figure: PUSCH scheduling in NR</w:t>
      </w:r>
    </w:p>
    <w:p w14:paraId="2E90B347" w14:textId="77777777" w:rsidR="00785E48" w:rsidRDefault="00A30C12">
      <w:pPr>
        <w:jc w:val="both"/>
        <w:rPr>
          <w:rFonts w:eastAsia="SimSun"/>
          <w:u w:val="single"/>
          <w:lang w:eastAsia="zh-CN"/>
        </w:rPr>
      </w:pPr>
      <w:r>
        <w:rPr>
          <w:rFonts w:eastAsia="SimSun"/>
          <w:u w:val="single"/>
          <w:lang w:eastAsia="zh-CN"/>
        </w:rPr>
        <w:t>TBS calculation / Rate matching:</w:t>
      </w:r>
    </w:p>
    <w:p w14:paraId="003A7ABF" w14:textId="77777777" w:rsidR="00785E48" w:rsidRDefault="00A30C12">
      <w:pPr>
        <w:jc w:val="both"/>
        <w:rPr>
          <w:rFonts w:eastAsia="SimSun"/>
          <w:lang w:eastAsia="zh-CN"/>
        </w:rPr>
      </w:pPr>
      <w:r>
        <w:rPr>
          <w:lang w:eastAsia="en-GB"/>
        </w:rPr>
        <w:t xml:space="preserve">Ericsson </w:t>
      </w:r>
      <w:r>
        <w:rPr>
          <w:lang w:eastAsia="en-GB"/>
        </w:rPr>
        <w:fldChar w:fldCharType="begin"/>
      </w:r>
      <w:r>
        <w:rPr>
          <w:lang w:eastAsia="en-GB"/>
        </w:rPr>
        <w:instrText xml:space="preserve"> REF _Ref159349264 \r \h </w:instrText>
      </w:r>
      <w:r>
        <w:rPr>
          <w:lang w:eastAsia="en-GB"/>
        </w:rPr>
      </w:r>
      <w:r>
        <w:rPr>
          <w:lang w:eastAsia="en-GB"/>
        </w:rPr>
        <w:fldChar w:fldCharType="separate"/>
      </w:r>
      <w:r>
        <w:rPr>
          <w:lang w:eastAsia="en-GB"/>
        </w:rPr>
        <w:t>[2]</w:t>
      </w:r>
      <w:r>
        <w:rPr>
          <w:lang w:eastAsia="en-GB"/>
        </w:rPr>
        <w:fldChar w:fldCharType="end"/>
      </w:r>
      <w:r>
        <w:rPr>
          <w:lang w:eastAsia="en-GB"/>
        </w:rPr>
        <w:t xml:space="preserve"> discussed the legacy rules for TBS calculation are based on following equation: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Pr>
          <w:rFonts w:eastAsiaTheme="minorEastAsia"/>
          <w:lang w:eastAsia="en-GB"/>
        </w:rPr>
        <w:t xml:space="preserve">. Then in the rate matching,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Pr>
          <w:rFonts w:eastAsiaTheme="minorEastAsia"/>
          <w:lang w:eastAsia="en-GB"/>
        </w:rPr>
        <w:t xml:space="preserve"> coded bits will be taken out from the circular buffer. In OCC within an OFDM symbol, the modulation symbols need to be spread several times., This will result in that not all the modulation symbols can be mapped to the resources, which implies that parts of coded bits will be dropped. The characteristics of LDPC encoding will be destroyed, causing decoding failure at the receiver. In order to avoid this, when calculating TBS and rate matching, the TBS and number of coded bits from circular buffer need to be divided by the spreading factor, where TBS calculation is modified as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Pr>
          <w:rFonts w:eastAsiaTheme="minorEastAsia"/>
          <w:lang w:eastAsia="en-GB"/>
        </w:rPr>
        <w:t xml:space="preserve">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Pr>
          <w:rFonts w:eastAsiaTheme="minorEastAsia"/>
          <w:lang w:eastAsia="en-GB"/>
        </w:rPr>
        <w:t xml:space="preserve"> coded bits taken out from the buffer. After this, to keep the same throughput, OCC within an OFDM symbol needs to use a higher MCS, split the TB into smaller TBs or enable TBoMS to increase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oMath>
      <w:r>
        <w:rPr>
          <w:rFonts w:eastAsiaTheme="minorEastAsia"/>
          <w:lang w:eastAsia="en-GB"/>
        </w:rPr>
        <w:t>.</w:t>
      </w:r>
    </w:p>
    <w:p w14:paraId="5E839D98" w14:textId="77777777" w:rsidR="00785E48" w:rsidRDefault="00A30C12">
      <w:pPr>
        <w:jc w:val="both"/>
        <w:rPr>
          <w:rFonts w:eastAsia="SimSun"/>
          <w:lang w:eastAsia="zh-CN"/>
        </w:rPr>
      </w:pPr>
      <w:r>
        <w:rPr>
          <w:rFonts w:eastAsia="SimSun"/>
          <w:lang w:eastAsia="zh-CN"/>
        </w:rPr>
        <w:t xml:space="preserve">Apple </w:t>
      </w:r>
      <w:r>
        <w:rPr>
          <w:rFonts w:eastAsia="SimSun"/>
          <w:lang w:eastAsia="zh-CN"/>
        </w:rPr>
        <w:fldChar w:fldCharType="begin"/>
      </w:r>
      <w:r>
        <w:rPr>
          <w:rFonts w:eastAsia="SimSun"/>
          <w:lang w:eastAsia="zh-CN"/>
        </w:rPr>
        <w:instrText xml:space="preserve"> REF _Ref159507315 \r \h </w:instrText>
      </w:r>
      <w:r>
        <w:rPr>
          <w:rFonts w:eastAsia="SimSun"/>
          <w:lang w:eastAsia="zh-CN"/>
        </w:rPr>
      </w:r>
      <w:r>
        <w:rPr>
          <w:rFonts w:eastAsia="SimSun"/>
          <w:lang w:eastAsia="zh-CN"/>
        </w:rPr>
        <w:fldChar w:fldCharType="separate"/>
      </w:r>
      <w:r>
        <w:rPr>
          <w:rFonts w:eastAsia="SimSun"/>
          <w:lang w:eastAsia="zh-CN"/>
        </w:rPr>
        <w:t>[8]</w:t>
      </w:r>
      <w:r>
        <w:rPr>
          <w:rFonts w:eastAsia="SimSun"/>
          <w:lang w:eastAsia="zh-CN"/>
        </w:rPr>
        <w:fldChar w:fldCharType="end"/>
      </w:r>
      <w:r>
        <w:rPr>
          <w:rFonts w:eastAsia="SimSun"/>
          <w:lang w:eastAsia="zh-CN"/>
        </w:rPr>
        <w:t xml:space="preserve">, DoCoMo </w:t>
      </w:r>
      <w:r>
        <w:rPr>
          <w:rFonts w:eastAsia="SimSun"/>
          <w:lang w:eastAsia="zh-CN"/>
        </w:rPr>
        <w:fldChar w:fldCharType="begin"/>
      </w:r>
      <w:r>
        <w:rPr>
          <w:rFonts w:eastAsia="SimSun"/>
          <w:lang w:eastAsia="zh-CN"/>
        </w:rPr>
        <w:instrText xml:space="preserve"> REF _Ref159615367 \r \h </w:instrText>
      </w:r>
      <w:r>
        <w:rPr>
          <w:rFonts w:eastAsia="SimSun"/>
          <w:lang w:eastAsia="zh-CN"/>
        </w:rPr>
      </w:r>
      <w:r>
        <w:rPr>
          <w:rFonts w:eastAsia="SimSun"/>
          <w:lang w:eastAsia="zh-CN"/>
        </w:rPr>
        <w:fldChar w:fldCharType="separate"/>
      </w:r>
      <w:r>
        <w:rPr>
          <w:rFonts w:eastAsia="SimSun"/>
          <w:lang w:eastAsia="zh-CN"/>
        </w:rPr>
        <w:t>[17]</w:t>
      </w:r>
      <w:r>
        <w:rPr>
          <w:rFonts w:eastAsia="SimSun"/>
          <w:lang w:eastAsia="zh-CN"/>
        </w:rPr>
        <w:fldChar w:fldCharType="end"/>
      </w:r>
      <w:r>
        <w:rPr>
          <w:rFonts w:eastAsia="SimSun"/>
          <w:lang w:eastAsia="zh-CN"/>
        </w:rPr>
        <w:t xml:space="preserve"> discussed that for inter-symbol(s) time domain OCC, the number of OFDM symbols after OCC spreading may scale with OCC length, but the handling of orphan PUSCH symbols under OCC spreading need to be further discussed.</w:t>
      </w:r>
    </w:p>
    <w:p w14:paraId="7A41B080" w14:textId="77777777" w:rsidR="00785E48" w:rsidRDefault="00A30C12">
      <w:pPr>
        <w:jc w:val="center"/>
        <w:rPr>
          <w:rFonts w:eastAsia="SimSun"/>
          <w:lang w:eastAsia="zh-CN"/>
        </w:rPr>
      </w:pPr>
      <w:r>
        <w:rPr>
          <w:rFonts w:eastAsiaTheme="minorEastAsia"/>
          <w:noProof/>
          <w:lang w:eastAsia="en-GB"/>
        </w:rPr>
        <w:drawing>
          <wp:inline distT="0" distB="0" distL="0" distR="0" wp14:anchorId="7A908B10" wp14:editId="20FD7E13">
            <wp:extent cx="4585970" cy="2463165"/>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608095" cy="2475499"/>
                    </a:xfrm>
                    <a:prstGeom prst="rect">
                      <a:avLst/>
                    </a:prstGeom>
                    <a:noFill/>
                    <a:ln>
                      <a:noFill/>
                    </a:ln>
                  </pic:spPr>
                </pic:pic>
              </a:graphicData>
            </a:graphic>
          </wp:inline>
        </w:drawing>
      </w:r>
    </w:p>
    <w:p w14:paraId="451D1663" w14:textId="77777777" w:rsidR="00785E48" w:rsidRDefault="00A30C12">
      <w:pPr>
        <w:jc w:val="center"/>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Figure 5: Rate-matching options for OCC within an OFDM symbol.</w:t>
      </w:r>
    </w:p>
    <w:p w14:paraId="07F09F6C" w14:textId="77777777" w:rsidR="00785E48" w:rsidRDefault="00A30C12">
      <w:pPr>
        <w:jc w:val="both"/>
        <w:rPr>
          <w:rFonts w:eastAsia="SimSun"/>
          <w:lang w:eastAsia="zh-CN"/>
        </w:rPr>
      </w:pPr>
      <w:r>
        <w:rPr>
          <w:rFonts w:eastAsia="SimSun"/>
          <w:lang w:eastAsia="zh-CN"/>
        </w:rPr>
        <w:t>Options for Frequency hopping are summarized in Table below</w:t>
      </w:r>
    </w:p>
    <w:p w14:paraId="3520A257" w14:textId="77777777" w:rsidR="00785E48" w:rsidRDefault="00A30C12">
      <w:pPr>
        <w:jc w:val="both"/>
        <w:rPr>
          <w:rFonts w:eastAsia="SimSun"/>
          <w:u w:val="single"/>
          <w:lang w:eastAsia="zh-CN"/>
        </w:rPr>
      </w:pPr>
      <w:r>
        <w:rPr>
          <w:rFonts w:eastAsia="SimSun"/>
          <w:u w:val="single"/>
          <w:lang w:eastAsia="zh-CN"/>
        </w:rPr>
        <w:t>UCI Multiplexing:</w:t>
      </w:r>
    </w:p>
    <w:p w14:paraId="4000AE9C" w14:textId="77777777" w:rsidR="00785E48" w:rsidRDefault="00A30C12">
      <w:pPr>
        <w:jc w:val="center"/>
        <w:rPr>
          <w:rFonts w:eastAsia="SimSun"/>
          <w:lang w:eastAsia="zh-CN"/>
        </w:rPr>
      </w:pPr>
      <w:r>
        <w:rPr>
          <w:noProof/>
        </w:rPr>
        <w:lastRenderedPageBreak/>
        <w:drawing>
          <wp:inline distT="0" distB="0" distL="0" distR="0" wp14:anchorId="5E30AFDB" wp14:editId="0CD75182">
            <wp:extent cx="4554220" cy="1430655"/>
            <wp:effectExtent l="0" t="0" r="0" b="0"/>
            <wp:docPr id="30038496" name="Picture 30038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8496" name="Picture 3003849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4607213" cy="1447525"/>
                    </a:xfrm>
                    <a:prstGeom prst="rect">
                      <a:avLst/>
                    </a:prstGeom>
                    <a:noFill/>
                  </pic:spPr>
                </pic:pic>
              </a:graphicData>
            </a:graphic>
          </wp:inline>
        </w:drawing>
      </w:r>
    </w:p>
    <w:p w14:paraId="753769B1" w14:textId="77777777" w:rsidR="00785E48" w:rsidRDefault="00A30C12">
      <w:pPr>
        <w:jc w:val="center"/>
        <w:rPr>
          <w:rFonts w:eastAsia="SimSun"/>
          <w:lang w:eastAsia="zh-CN"/>
        </w:rPr>
      </w:pPr>
      <w:bookmarkStart w:id="99" w:name="_Hlk166759581"/>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bookmarkEnd w:id="99"/>
      <w:r>
        <w:rPr>
          <w:rFonts w:eastAsia="SimSun"/>
          <w:lang w:eastAsia="zh-CN"/>
        </w:rPr>
        <w:t xml:space="preserve"> UCI multiplexing in all the slots of an OCC period w/ scaling down UCI resources</w:t>
      </w:r>
    </w:p>
    <w:p w14:paraId="69DE8F07" w14:textId="77777777" w:rsidR="00785E48" w:rsidRDefault="00785E48">
      <w:pPr>
        <w:jc w:val="both"/>
        <w:rPr>
          <w:rFonts w:eastAsia="SimSun"/>
          <w:lang w:eastAsia="zh-CN"/>
        </w:rPr>
      </w:pPr>
    </w:p>
    <w:p w14:paraId="1A21F6C2" w14:textId="77777777" w:rsidR="00785E48" w:rsidRDefault="00A30C12">
      <w:pPr>
        <w:jc w:val="center"/>
        <w:rPr>
          <w:rFonts w:eastAsia="SimSun"/>
          <w:lang w:eastAsia="zh-CN"/>
        </w:rPr>
      </w:pPr>
      <w:r>
        <w:rPr>
          <w:strike/>
          <w:noProof/>
        </w:rPr>
        <w:drawing>
          <wp:inline distT="0" distB="0" distL="0" distR="0" wp14:anchorId="3B5E9FC0" wp14:editId="38235314">
            <wp:extent cx="5260975" cy="1050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4"/>
                    <a:stretch>
                      <a:fillRect/>
                    </a:stretch>
                  </pic:blipFill>
                  <pic:spPr>
                    <a:xfrm>
                      <a:off x="0" y="0"/>
                      <a:ext cx="5296178" cy="1058246"/>
                    </a:xfrm>
                    <a:prstGeom prst="rect">
                      <a:avLst/>
                    </a:prstGeom>
                  </pic:spPr>
                </pic:pic>
              </a:graphicData>
            </a:graphic>
          </wp:inline>
        </w:drawing>
      </w:r>
    </w:p>
    <w:p w14:paraId="24042394" w14:textId="77777777" w:rsidR="00785E48" w:rsidRDefault="00A30C12">
      <w:pPr>
        <w:jc w:val="center"/>
        <w:rPr>
          <w:rFonts w:eastAsia="SimSun"/>
          <w:lang w:eastAsia="zh-CN"/>
        </w:rPr>
      </w:pPr>
      <w:r>
        <w:rPr>
          <w:rFonts w:eastAsia="SimSun"/>
          <w:lang w:eastAsia="zh-CN"/>
        </w:rPr>
        <w:t>Nokia [6] Postponing the UCI multiplexing to the next OCC period</w:t>
      </w:r>
    </w:p>
    <w:p w14:paraId="4DD5B9F5" w14:textId="77777777" w:rsidR="00785E48" w:rsidRDefault="00A30C12">
      <w:pPr>
        <w:jc w:val="both"/>
      </w:pPr>
      <w:r>
        <w:rPr>
          <w:rFonts w:eastAsiaTheme="minorEastAsia"/>
          <w:bCs/>
          <w:lang w:eastAsia="zh-CN"/>
        </w:rPr>
        <w:t xml:space="preserve">Vivo </w:t>
      </w:r>
      <w:r>
        <w:rPr>
          <w:rFonts w:eastAsiaTheme="minorEastAsia"/>
          <w:bCs/>
          <w:lang w:eastAsia="zh-CN"/>
        </w:rPr>
        <w:fldChar w:fldCharType="begin"/>
      </w:r>
      <w:r>
        <w:rPr>
          <w:rFonts w:eastAsiaTheme="minorEastAsia"/>
          <w:bCs/>
          <w:lang w:eastAsia="zh-CN"/>
        </w:rPr>
        <w:instrText xml:space="preserve"> REF _Ref159929036 \r \h </w:instrText>
      </w:r>
      <w:r>
        <w:rPr>
          <w:rFonts w:eastAsiaTheme="minorEastAsia"/>
          <w:bCs/>
          <w:lang w:eastAsia="zh-CN"/>
        </w:rPr>
      </w:r>
      <w:r>
        <w:rPr>
          <w:rFonts w:eastAsiaTheme="minorEastAsia"/>
          <w:bCs/>
          <w:lang w:eastAsia="zh-CN"/>
        </w:rPr>
        <w:fldChar w:fldCharType="separate"/>
      </w:r>
      <w:r>
        <w:rPr>
          <w:rFonts w:eastAsiaTheme="minorEastAsia"/>
          <w:bCs/>
          <w:lang w:eastAsia="zh-CN"/>
        </w:rPr>
        <w:t>[27]</w:t>
      </w:r>
      <w:r>
        <w:rPr>
          <w:rFonts w:eastAsiaTheme="minorEastAsia"/>
          <w:bCs/>
          <w:lang w:eastAsia="zh-CN"/>
        </w:rPr>
        <w:fldChar w:fldCharType="end"/>
      </w:r>
      <w:r>
        <w:rPr>
          <w:rFonts w:eastAsiaTheme="minorEastAsia"/>
          <w:bCs/>
          <w:lang w:eastAsia="zh-CN"/>
        </w:rPr>
        <w:t xml:space="preserve"> discussed i</w:t>
      </w:r>
      <w:r>
        <w:rPr>
          <w:rFonts w:eastAsiaTheme="minorEastAsia" w:hint="eastAsia"/>
          <w:bCs/>
          <w:lang w:eastAsia="zh-CN"/>
        </w:rPr>
        <w:t>f PUSCH with UCI can apply OCC</w:t>
      </w:r>
      <w:r>
        <w:rPr>
          <w:rFonts w:eastAsiaTheme="minorEastAsia"/>
          <w:bCs/>
          <w:lang w:eastAsia="zh-CN"/>
        </w:rPr>
        <w:t xml:space="preserve">, for inter-symbol OCC the HARQ-ACK bits may not be located immediately after the first DMRS symbol after repetition; for </w:t>
      </w:r>
      <w:r>
        <w:rPr>
          <w:rFonts w:eastAsiaTheme="minorEastAsia"/>
        </w:rPr>
        <w:t>Intra-symbol OCC, t</w:t>
      </w:r>
      <w:r>
        <w:t>he UCI and multiplexed data in a slot may need to apply the intra-symbol OCC</w:t>
      </w:r>
      <w:r>
        <w:rPr>
          <w:rFonts w:hint="eastAsia"/>
        </w:rPr>
        <w:t xml:space="preserve"> jointly</w:t>
      </w:r>
      <w:r>
        <w:t xml:space="preserve">. </w:t>
      </w:r>
    </w:p>
    <w:p w14:paraId="1B4BDA00" w14:textId="77777777" w:rsidR="00785E48" w:rsidRDefault="00A30C12">
      <w:pPr>
        <w:jc w:val="both"/>
        <w:rPr>
          <w:rFonts w:eastAsia="SimSun"/>
          <w:lang w:eastAsia="zh-CN"/>
        </w:rPr>
      </w:pPr>
      <w:proofErr w:type="spellStart"/>
      <w:r>
        <w:rPr>
          <w:rFonts w:eastAsia="SimSun"/>
          <w:lang w:eastAsia="zh-CN"/>
        </w:rPr>
        <w:t>InterDogital</w:t>
      </w:r>
      <w:proofErr w:type="spellEnd"/>
      <w:r>
        <w:rPr>
          <w:rFonts w:eastAsia="SimSun"/>
          <w:lang w:eastAsia="zh-CN"/>
        </w:rPr>
        <w:t xml:space="preserve"> </w:t>
      </w:r>
      <w:r>
        <w:rPr>
          <w:rFonts w:eastAsia="SimSun"/>
          <w:lang w:eastAsia="zh-CN"/>
        </w:rPr>
        <w:fldChar w:fldCharType="begin"/>
      </w:r>
      <w:r>
        <w:rPr>
          <w:rFonts w:eastAsia="SimSun"/>
          <w:lang w:eastAsia="zh-CN"/>
        </w:rPr>
        <w:instrText xml:space="preserve"> REF _Ref159758750 \r \h </w:instrText>
      </w:r>
      <w:r>
        <w:rPr>
          <w:rFonts w:eastAsia="SimSun"/>
          <w:lang w:eastAsia="zh-CN"/>
        </w:rPr>
      </w:r>
      <w:r>
        <w:rPr>
          <w:rFonts w:eastAsia="SimSun"/>
          <w:lang w:eastAsia="zh-CN"/>
        </w:rPr>
        <w:fldChar w:fldCharType="separate"/>
      </w:r>
      <w:r>
        <w:rPr>
          <w:rFonts w:eastAsia="SimSun"/>
          <w:lang w:eastAsia="zh-CN"/>
        </w:rPr>
        <w:t>[22]</w:t>
      </w:r>
      <w:r>
        <w:rPr>
          <w:rFonts w:eastAsia="SimSun"/>
          <w:lang w:eastAsia="zh-CN"/>
        </w:rPr>
        <w:fldChar w:fldCharType="end"/>
      </w:r>
      <w:r>
        <w:rPr>
          <w:rFonts w:eastAsia="SimSun"/>
          <w:lang w:eastAsia="zh-CN"/>
        </w:rPr>
        <w:t xml:space="preserve"> proposed UCI is transmitted via higher layer signalling when UCI overlaps with an OCC based PUSCH transmission. </w:t>
      </w:r>
    </w:p>
    <w:p w14:paraId="47F6FE5A" w14:textId="77777777" w:rsidR="00785E48" w:rsidRDefault="00A30C12">
      <w:pPr>
        <w:jc w:val="both"/>
        <w:rPr>
          <w:rFonts w:eastAsia="SimSun"/>
          <w:lang w:eastAsia="zh-CN"/>
        </w:rPr>
      </w:pPr>
      <w:r>
        <w:rPr>
          <w:rFonts w:eastAsia="SimSun"/>
          <w:lang w:eastAsia="zh-CN"/>
        </w:rPr>
        <w:t>Options for UCI multiplexing are summarized in Table below</w:t>
      </w:r>
    </w:p>
    <w:p w14:paraId="6988A00E" w14:textId="77777777" w:rsidR="00785E48" w:rsidRDefault="00785E48">
      <w:pPr>
        <w:jc w:val="both"/>
        <w:rPr>
          <w:rFonts w:eastAsia="SimSun"/>
          <w:lang w:eastAsia="zh-CN"/>
        </w:rPr>
      </w:pPr>
    </w:p>
    <w:p w14:paraId="39711F5D" w14:textId="77777777" w:rsidR="00785E48" w:rsidRDefault="00A30C12">
      <w:pPr>
        <w:jc w:val="both"/>
        <w:rPr>
          <w:rFonts w:eastAsia="SimSun"/>
          <w:u w:val="single"/>
          <w:lang w:eastAsia="zh-CN"/>
        </w:rPr>
      </w:pPr>
      <w:r>
        <w:rPr>
          <w:rFonts w:eastAsia="SimSun"/>
          <w:u w:val="single"/>
          <w:lang w:eastAsia="zh-CN"/>
        </w:rPr>
        <w:t>RV cycling:</w:t>
      </w:r>
    </w:p>
    <w:p w14:paraId="43CD0A4D" w14:textId="77777777" w:rsidR="00785E48" w:rsidRDefault="00A30C12">
      <w:pPr>
        <w:jc w:val="both"/>
        <w:rPr>
          <w:rFonts w:eastAsia="SimSun"/>
          <w:lang w:eastAsia="zh-CN"/>
        </w:rPr>
      </w:pPr>
      <w:r>
        <w:rPr>
          <w:rFonts w:eastAsia="SimSun"/>
          <w:lang w:eastAsia="zh-CN"/>
        </w:rPr>
        <w:t xml:space="preserve">For the transmission of PUSCH with dynamic grant or uplink grant received in a MAC RAR, the sequence of redundancy versions (RVs) is determined in clause 6.1.2.1 of TS38.214. For the transmission of PUSCH with configured grant, the sequence of RVs is determined in clause 6.1.2.3 of TS38.214. Legacy RV cycling can be reused for inter-symbol(s) OCC and intra-symbol OCC. </w:t>
      </w:r>
    </w:p>
    <w:p w14:paraId="2C110BCF" w14:textId="77777777" w:rsidR="00785E48" w:rsidRDefault="00A30C12">
      <w:pPr>
        <w:jc w:val="both"/>
        <w:rPr>
          <w:rFonts w:eastAsia="SimSun"/>
          <w:lang w:eastAsia="zh-CN"/>
        </w:rPr>
      </w:pPr>
      <w:r>
        <w:rPr>
          <w:rFonts w:eastAsia="SimSun"/>
          <w:lang w:eastAsia="zh-CN"/>
        </w:rPr>
        <w:t>Options for RV cycling are summarized in Table below</w:t>
      </w:r>
    </w:p>
    <w:p w14:paraId="24FEC3E4" w14:textId="77777777" w:rsidR="00785E48" w:rsidRDefault="00785E48">
      <w:pPr>
        <w:jc w:val="both"/>
        <w:rPr>
          <w:rFonts w:eastAsia="SimSun"/>
          <w:lang w:eastAsia="zh-CN"/>
        </w:rPr>
      </w:pPr>
    </w:p>
    <w:p w14:paraId="5CADC470" w14:textId="77777777" w:rsidR="00785E48" w:rsidRDefault="00A30C12">
      <w:pPr>
        <w:jc w:val="both"/>
        <w:rPr>
          <w:rFonts w:eastAsia="SimSun"/>
          <w:u w:val="single"/>
          <w:lang w:eastAsia="zh-CN"/>
        </w:rPr>
      </w:pPr>
      <w:r>
        <w:rPr>
          <w:rFonts w:eastAsia="SimSun"/>
          <w:u w:val="single"/>
          <w:lang w:eastAsia="zh-CN"/>
        </w:rPr>
        <w:t>Frequency hopping:</w:t>
      </w:r>
    </w:p>
    <w:p w14:paraId="1155E8E3" w14:textId="77777777" w:rsidR="00785E48" w:rsidRDefault="00A30C12">
      <w:pPr>
        <w:jc w:val="both"/>
        <w:rPr>
          <w:rFonts w:eastAsia="SimSun"/>
          <w:lang w:eastAsia="zh-CN"/>
        </w:rPr>
      </w:pPr>
      <w:r>
        <w:rPr>
          <w:rFonts w:eastAsia="SimSun"/>
          <w:lang w:eastAsia="zh-CN"/>
        </w:rPr>
        <w:t>Options for Frequency hopping are summarized in Table below</w:t>
      </w:r>
    </w:p>
    <w:p w14:paraId="27D40B08" w14:textId="77777777" w:rsidR="00785E48" w:rsidRDefault="00785E48">
      <w:pPr>
        <w:jc w:val="both"/>
        <w:rPr>
          <w:rFonts w:eastAsia="SimSun"/>
          <w:lang w:eastAsia="zh-CN"/>
        </w:rPr>
      </w:pPr>
    </w:p>
    <w:p w14:paraId="0CB7FF16" w14:textId="77777777" w:rsidR="00785E48" w:rsidRDefault="00A30C12">
      <w:pPr>
        <w:jc w:val="both"/>
        <w:rPr>
          <w:rFonts w:eastAsia="SimSun"/>
          <w:u w:val="single"/>
          <w:lang w:eastAsia="zh-CN"/>
        </w:rPr>
      </w:pPr>
      <w:r>
        <w:rPr>
          <w:rFonts w:eastAsia="SimSun"/>
          <w:u w:val="single"/>
          <w:lang w:eastAsia="zh-CN"/>
        </w:rPr>
        <w:t>Power Control:</w:t>
      </w:r>
    </w:p>
    <w:p w14:paraId="09C1A5EB" w14:textId="77777777" w:rsidR="00785E48" w:rsidRDefault="00A30C12">
      <w:pPr>
        <w:jc w:val="both"/>
        <w:rPr>
          <w:rFonts w:eastAsia="SimSun"/>
          <w:lang w:eastAsia="zh-CN"/>
        </w:rPr>
      </w:pPr>
      <w:r>
        <w:rPr>
          <w:rFonts w:eastAsia="SimSun"/>
          <w:lang w:eastAsia="zh-CN"/>
        </w:rPr>
        <w:t xml:space="preserve">Huawei </w:t>
      </w:r>
      <w:r>
        <w:rPr>
          <w:rFonts w:eastAsia="SimSun"/>
          <w:lang w:eastAsia="zh-CN"/>
        </w:rPr>
        <w:fldChar w:fldCharType="begin"/>
      </w:r>
      <w:r>
        <w:rPr>
          <w:rFonts w:eastAsia="SimSun"/>
          <w:lang w:eastAsia="zh-CN"/>
        </w:rPr>
        <w:instrText xml:space="preserve"> REF _Ref159419044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 xml:space="preserve">, 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discussed power control in the specifications(TS 38.213 Clause 2.4.5 Power Control). For inter slot time domain OCC, re-use existing BPRE of the PUSCH power control (no change). </w:t>
      </w:r>
    </w:p>
    <w:p w14:paraId="6506E151" w14:textId="77777777" w:rsidR="00785E48" w:rsidRDefault="00A30C12">
      <w:pPr>
        <w:jc w:val="both"/>
        <w:rPr>
          <w:rFonts w:eastAsia="SimSun"/>
          <w:lang w:eastAsia="zh-CN"/>
        </w:rPr>
      </w:pPr>
      <w:r>
        <w:rPr>
          <w:rFonts w:eastAsia="SimSun"/>
          <w:lang w:eastAsia="zh-CN"/>
        </w:rPr>
        <w:t>Options for Power control are summarized in Table below</w:t>
      </w:r>
    </w:p>
    <w:p w14:paraId="53FEBC10" w14:textId="77777777" w:rsidR="00785E48" w:rsidRDefault="00785E48">
      <w:pPr>
        <w:jc w:val="both"/>
        <w:rPr>
          <w:rFonts w:eastAsia="SimSun"/>
          <w:lang w:eastAsia="zh-CN"/>
        </w:rPr>
      </w:pPr>
    </w:p>
    <w:p w14:paraId="6E819145" w14:textId="77777777" w:rsidR="00785E48" w:rsidRDefault="00A30C12">
      <w:pPr>
        <w:jc w:val="both"/>
        <w:rPr>
          <w:rFonts w:eastAsia="SimSun"/>
          <w:u w:val="single"/>
          <w:lang w:eastAsia="zh-CN"/>
        </w:rPr>
      </w:pPr>
      <w:r>
        <w:rPr>
          <w:rFonts w:eastAsia="SimSun"/>
          <w:u w:val="single"/>
          <w:lang w:eastAsia="zh-CN"/>
        </w:rPr>
        <w:t>OCC indication/configuration:</w:t>
      </w:r>
    </w:p>
    <w:p w14:paraId="7BAEEDA3" w14:textId="77777777" w:rsidR="00785E48" w:rsidRDefault="00A30C12">
      <w:pPr>
        <w:jc w:val="both"/>
        <w:rPr>
          <w:rFonts w:eastAsia="SimSun"/>
          <w:lang w:eastAsia="zh-CN"/>
        </w:rPr>
      </w:pPr>
      <w:r>
        <w:rPr>
          <w:rFonts w:eastAsia="SimSun"/>
          <w:lang w:eastAsia="zh-CN"/>
        </w:rPr>
        <w:t>Several companies indicated they want to wait for RAN1 to first conclude on down-selection of potential OCC techniques before discussing OCC indication/configuration.</w:t>
      </w:r>
    </w:p>
    <w:p w14:paraId="00DF83E0" w14:textId="77777777" w:rsidR="00785E48" w:rsidRDefault="00A30C12">
      <w:pPr>
        <w:jc w:val="both"/>
        <w:rPr>
          <w:rFonts w:eastAsia="SimSun"/>
          <w:lang w:eastAsia="zh-CN"/>
        </w:rPr>
      </w:pPr>
      <w:r>
        <w:rPr>
          <w:rFonts w:eastAsia="SimSun"/>
          <w:lang w:eastAsia="zh-CN"/>
        </w:rPr>
        <w:lastRenderedPageBreak/>
        <w:t xml:space="preserve">OPPO </w:t>
      </w:r>
      <w:r>
        <w:rPr>
          <w:rFonts w:eastAsia="SimSun"/>
          <w:lang w:eastAsia="zh-CN"/>
        </w:rPr>
        <w:fldChar w:fldCharType="begin"/>
      </w:r>
      <w:r>
        <w:rPr>
          <w:rFonts w:eastAsia="SimSun"/>
          <w:lang w:eastAsia="zh-CN"/>
        </w:rPr>
        <w:instrText xml:space="preserve"> REF _Ref159504902 \r \h </w:instrText>
      </w:r>
      <w:r>
        <w:rPr>
          <w:rFonts w:eastAsia="SimSun"/>
          <w:lang w:eastAsia="zh-CN"/>
        </w:rPr>
      </w:r>
      <w:r>
        <w:rPr>
          <w:rFonts w:eastAsia="SimSun"/>
          <w:lang w:eastAsia="zh-CN"/>
        </w:rPr>
        <w:fldChar w:fldCharType="separate"/>
      </w:r>
      <w:r>
        <w:rPr>
          <w:rFonts w:eastAsia="SimSun"/>
          <w:lang w:eastAsia="zh-CN"/>
        </w:rPr>
        <w:t>[7]</w:t>
      </w:r>
      <w:r>
        <w:rPr>
          <w:rFonts w:eastAsia="SimSun"/>
          <w:lang w:eastAsia="zh-CN"/>
        </w:rPr>
        <w:fldChar w:fldCharType="end"/>
      </w:r>
      <w:r>
        <w:rPr>
          <w:rFonts w:eastAsia="SimSun"/>
          <w:lang w:eastAsia="zh-CN"/>
        </w:rPr>
        <w:t xml:space="preserve"> discussed what should be provided to UE for PUSCH with OCC</w:t>
      </w:r>
    </w:p>
    <w:p w14:paraId="19D2CD05" w14:textId="77777777" w:rsidR="00785E48" w:rsidRDefault="00A30C12">
      <w:pPr>
        <w:pStyle w:val="ListParagraph"/>
        <w:numPr>
          <w:ilvl w:val="0"/>
          <w:numId w:val="56"/>
        </w:numPr>
        <w:ind w:leftChars="0"/>
        <w:jc w:val="both"/>
        <w:rPr>
          <w:rFonts w:eastAsia="SimSun"/>
          <w:lang w:eastAsia="zh-CN"/>
        </w:rPr>
      </w:pPr>
      <w:r>
        <w:rPr>
          <w:rFonts w:eastAsia="SimSun"/>
          <w:lang w:eastAsia="zh-CN"/>
        </w:rPr>
        <w:t>Enable/disable of PUSCH with OCC</w:t>
      </w:r>
    </w:p>
    <w:p w14:paraId="470FE57A" w14:textId="77777777" w:rsidR="00785E48" w:rsidRDefault="00A30C12">
      <w:pPr>
        <w:pStyle w:val="ListParagraph"/>
        <w:numPr>
          <w:ilvl w:val="0"/>
          <w:numId w:val="56"/>
        </w:numPr>
        <w:ind w:leftChars="0"/>
        <w:jc w:val="both"/>
        <w:rPr>
          <w:rFonts w:eastAsia="SimSun"/>
          <w:lang w:eastAsia="zh-CN"/>
        </w:rPr>
      </w:pPr>
      <w:r>
        <w:rPr>
          <w:rFonts w:eastAsia="SimSun"/>
          <w:lang w:eastAsia="zh-CN"/>
        </w:rPr>
        <w:t xml:space="preserve">OCC scheme </w:t>
      </w:r>
    </w:p>
    <w:p w14:paraId="47E34230" w14:textId="77777777" w:rsidR="00785E48" w:rsidRDefault="00A30C12">
      <w:pPr>
        <w:pStyle w:val="ListParagraph"/>
        <w:numPr>
          <w:ilvl w:val="0"/>
          <w:numId w:val="56"/>
        </w:numPr>
        <w:ind w:leftChars="0"/>
        <w:jc w:val="both"/>
        <w:rPr>
          <w:rFonts w:eastAsia="SimSun"/>
          <w:lang w:eastAsia="zh-CN"/>
        </w:rPr>
      </w:pPr>
      <w:r>
        <w:rPr>
          <w:rFonts w:eastAsia="SimSun"/>
          <w:lang w:eastAsia="zh-CN"/>
        </w:rPr>
        <w:t>OCC table and OCC length</w:t>
      </w:r>
    </w:p>
    <w:p w14:paraId="746F0AE5" w14:textId="77777777" w:rsidR="00785E48" w:rsidRDefault="00A30C12">
      <w:pPr>
        <w:pStyle w:val="ListParagraph"/>
        <w:numPr>
          <w:ilvl w:val="0"/>
          <w:numId w:val="56"/>
        </w:numPr>
        <w:ind w:leftChars="0"/>
        <w:jc w:val="both"/>
        <w:rPr>
          <w:rFonts w:eastAsia="SimSun"/>
          <w:lang w:eastAsia="zh-CN"/>
        </w:rPr>
      </w:pPr>
      <w:r>
        <w:rPr>
          <w:rFonts w:eastAsia="SimSun"/>
          <w:lang w:eastAsia="zh-CN"/>
        </w:rPr>
        <w:t>OCC index and/or the association between OCC index and DMRS port</w:t>
      </w:r>
    </w:p>
    <w:p w14:paraId="6301DCC3" w14:textId="77777777" w:rsidR="00785E48" w:rsidRDefault="00A30C12">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proposed an index in DCI to indicate the position of OCC application in relation to the first PUSCH transmission.</w:t>
      </w:r>
    </w:p>
    <w:p w14:paraId="597F227E" w14:textId="77777777" w:rsidR="00785E48" w:rsidRDefault="00785E48">
      <w:pPr>
        <w:jc w:val="both"/>
        <w:rPr>
          <w:rFonts w:eastAsia="SimSun"/>
          <w:lang w:eastAsia="zh-CN"/>
        </w:rPr>
      </w:pPr>
    </w:p>
    <w:p w14:paraId="7D5B2D10" w14:textId="77777777" w:rsidR="00785E48" w:rsidRDefault="00A30C12">
      <w:pPr>
        <w:jc w:val="center"/>
        <w:rPr>
          <w:rFonts w:eastAsia="SimSun"/>
          <w:lang w:eastAsia="zh-CN"/>
        </w:rPr>
      </w:pPr>
      <w:r>
        <w:rPr>
          <w:b/>
          <w:noProof/>
        </w:rPr>
        <w:drawing>
          <wp:inline distT="0" distB="0" distL="0" distR="0" wp14:anchorId="3E37074C" wp14:editId="601FD110">
            <wp:extent cx="5095240" cy="2399665"/>
            <wp:effectExtent l="0" t="0" r="0" b="635"/>
            <wp:docPr id="59962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623880" name="Picture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116783" cy="2410140"/>
                    </a:xfrm>
                    <a:prstGeom prst="rect">
                      <a:avLst/>
                    </a:prstGeom>
                    <a:noFill/>
                  </pic:spPr>
                </pic:pic>
              </a:graphicData>
            </a:graphic>
          </wp:inline>
        </w:drawing>
      </w:r>
    </w:p>
    <w:p w14:paraId="2DDCB13B" w14:textId="77777777" w:rsidR="00785E48" w:rsidRDefault="00A30C12">
      <w:pPr>
        <w:jc w:val="center"/>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Figure 5 DCI field to indicate the OCC position with respect to PUSCH first transmission</w:t>
      </w:r>
    </w:p>
    <w:p w14:paraId="0687E600" w14:textId="77777777" w:rsidR="00785E48" w:rsidRDefault="00A30C12">
      <w:pPr>
        <w:jc w:val="both"/>
        <w:rPr>
          <w:rFonts w:eastAsia="SimSun"/>
          <w:lang w:eastAsia="zh-CN"/>
        </w:rPr>
      </w:pPr>
      <w:r>
        <w:rPr>
          <w:rFonts w:eastAsia="SimSun"/>
          <w:lang w:eastAsia="zh-CN"/>
        </w:rPr>
        <w:t>Options for OCC indication/configuration are summarized in Table below</w:t>
      </w:r>
    </w:p>
    <w:p w14:paraId="268F3F01" w14:textId="77777777" w:rsidR="00785E48" w:rsidRDefault="00785E48">
      <w:pPr>
        <w:jc w:val="both"/>
        <w:rPr>
          <w:rFonts w:eastAsia="SimSun"/>
          <w:lang w:eastAsia="zh-CN"/>
        </w:rPr>
      </w:pPr>
    </w:p>
    <w:p w14:paraId="6070DB42" w14:textId="77777777" w:rsidR="00785E48" w:rsidRDefault="00A30C12">
      <w:pPr>
        <w:jc w:val="both"/>
        <w:rPr>
          <w:rFonts w:eastAsia="SimSun"/>
          <w:u w:val="single"/>
          <w:lang w:eastAsia="zh-CN"/>
        </w:rPr>
      </w:pPr>
      <w:r>
        <w:rPr>
          <w:rFonts w:eastAsia="SimSun"/>
          <w:u w:val="single"/>
          <w:lang w:eastAsia="zh-CN"/>
        </w:rPr>
        <w:t>Alignment of OCC codes of multiplexed UEs:</w:t>
      </w:r>
    </w:p>
    <w:p w14:paraId="64986145" w14:textId="77777777" w:rsidR="00785E48" w:rsidRDefault="00A30C12">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proposed when applying OCC in the time domain, the codes used for the OCC need to be aligned to each other for ensuring that the orthogonality properties are preserved.</w:t>
      </w:r>
    </w:p>
    <w:p w14:paraId="44D87C4B" w14:textId="77777777" w:rsidR="00785E48" w:rsidRDefault="00785E48">
      <w:pPr>
        <w:jc w:val="both"/>
        <w:rPr>
          <w:rFonts w:eastAsia="SimSun"/>
          <w:lang w:eastAsia="zh-CN"/>
        </w:rPr>
      </w:pPr>
    </w:p>
    <w:p w14:paraId="4025161F" w14:textId="77777777" w:rsidR="00785E48" w:rsidRDefault="00A30C12">
      <w:pPr>
        <w:jc w:val="center"/>
        <w:rPr>
          <w:rFonts w:eastAsia="SimSun"/>
          <w:lang w:eastAsia="zh-CN"/>
        </w:rPr>
      </w:pPr>
      <w:r>
        <w:rPr>
          <w:noProof/>
        </w:rPr>
        <w:drawing>
          <wp:inline distT="0" distB="0" distL="0" distR="0" wp14:anchorId="3FA44694" wp14:editId="1C346798">
            <wp:extent cx="4428490" cy="1950085"/>
            <wp:effectExtent l="0" t="0" r="0" b="0"/>
            <wp:docPr id="30038516" name="Picture 3003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8516" name="Picture 3003851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4448275" cy="1958755"/>
                    </a:xfrm>
                    <a:prstGeom prst="rect">
                      <a:avLst/>
                    </a:prstGeom>
                    <a:noFill/>
                    <a:ln>
                      <a:noFill/>
                    </a:ln>
                  </pic:spPr>
                </pic:pic>
              </a:graphicData>
            </a:graphic>
          </wp:inline>
        </w:drawing>
      </w:r>
    </w:p>
    <w:p w14:paraId="69CE8B09" w14:textId="77777777" w:rsidR="00785E48" w:rsidRDefault="00A30C12">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Figure 6. Illustration of UL transmissions using alignment of applied OCC to system defined OCC timing.</w:t>
      </w:r>
    </w:p>
    <w:p w14:paraId="33B8C810" w14:textId="77777777" w:rsidR="00785E48" w:rsidRDefault="00785E48">
      <w:pPr>
        <w:jc w:val="both"/>
        <w:rPr>
          <w:rFonts w:eastAsia="SimSun"/>
          <w:lang w:eastAsia="zh-CN"/>
        </w:rPr>
      </w:pPr>
    </w:p>
    <w:p w14:paraId="52DFE7F3" w14:textId="77777777" w:rsidR="00785E48" w:rsidRDefault="00A30C12">
      <w:pPr>
        <w:rPr>
          <w:u w:val="single"/>
          <w:lang w:val="en-US"/>
        </w:rPr>
      </w:pPr>
      <w:r>
        <w:rPr>
          <w:u w:val="single"/>
          <w:lang w:val="en-US"/>
        </w:rPr>
        <w:t>UE Grouping:</w:t>
      </w:r>
    </w:p>
    <w:p w14:paraId="72D242D2" w14:textId="77777777" w:rsidR="00785E48" w:rsidRDefault="00A30C12">
      <w:pPr>
        <w:rPr>
          <w:lang w:val="en-US"/>
        </w:rPr>
      </w:pPr>
      <w:r>
        <w:rPr>
          <w:lang w:val="en-US"/>
        </w:rPr>
        <w:lastRenderedPageBreak/>
        <w:t>Several companies discuss UE grouping. This issue seems related to OCC alignment</w:t>
      </w:r>
    </w:p>
    <w:p w14:paraId="075A6190" w14:textId="77777777" w:rsidR="00785E48" w:rsidRDefault="00785E48">
      <w:pPr>
        <w:jc w:val="both"/>
        <w:rPr>
          <w:rFonts w:eastAsia="SimSun"/>
          <w:lang w:val="en-US" w:eastAsia="zh-CN"/>
        </w:rPr>
      </w:pPr>
    </w:p>
    <w:p w14:paraId="315D7AC0" w14:textId="77777777" w:rsidR="00785E48" w:rsidRDefault="00A30C12">
      <w:pPr>
        <w:jc w:val="both"/>
        <w:rPr>
          <w:rFonts w:eastAsia="SimSun"/>
          <w:lang w:eastAsia="zh-CN"/>
        </w:rPr>
      </w:pPr>
      <w:r>
        <w:rPr>
          <w:rFonts w:eastAsia="SimSun"/>
          <w:u w:val="single"/>
          <w:lang w:eastAsia="zh-CN"/>
        </w:rPr>
        <w:t>PDCCH Capacity for OCC</w:t>
      </w:r>
    </w:p>
    <w:p w14:paraId="6A3ADC62" w14:textId="77777777" w:rsidR="00785E48" w:rsidRDefault="00A30C12">
      <w:pPr>
        <w:jc w:val="both"/>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discussed an example an example a total frequency allocation of 24 PRBs and up to four UEs scheduled in each PRB to perform OCC-based uplink transmissions across four slots. When the PUSCH UL capacity is increased by means of OCC, the need for PDCCH </w:t>
      </w:r>
      <w:proofErr w:type="spellStart"/>
      <w:r>
        <w:rPr>
          <w:rFonts w:eastAsia="SimSun"/>
          <w:lang w:eastAsia="zh-CN"/>
        </w:rPr>
        <w:t>signaling</w:t>
      </w:r>
      <w:proofErr w:type="spellEnd"/>
      <w:r>
        <w:rPr>
          <w:rFonts w:eastAsia="SimSun"/>
          <w:lang w:eastAsia="zh-CN"/>
        </w:rPr>
        <w:t xml:space="preserve"> to send UL grant to the UEs also increases. When dynamic (DCI-based) scheduling is used, each UE needs to be granted permission to transmit in its uplink resources in a DCI transmitted on PDCCH in downlink. In time domain, a CORESET can span up to three OFDM symbols. The minimum resource unit is one CCE consisting of six REGs, where one REG is 1 OFDM symbol x 1 PRB. In 24 PRBs, up to 12 CCEs can be transmitted in one CORESET. With aggregation level one, one DCI can be transmitted in one CCE. To schedule 96 UEs, eight CORESET instances would be needed, which would consume 43% of the DL resources across 24 PRBs and four DL slots and therefore severely reduce the capacity of DL user data on PDSCH. Assuming e.g. aggregation level four, only three UEs can be given UL grant per CORESET instance. To schedule 96 UEs, 32 CORESET instances would be needed, which exceeds the available DL resources across four DL slots.</w:t>
      </w:r>
    </w:p>
    <w:p w14:paraId="6F258420" w14:textId="77777777" w:rsidR="00785E48" w:rsidRDefault="00785E48">
      <w:pPr>
        <w:jc w:val="both"/>
        <w:rPr>
          <w:rFonts w:eastAsia="SimSun"/>
          <w:lang w:eastAsia="zh-CN"/>
        </w:rPr>
      </w:pPr>
    </w:p>
    <w:p w14:paraId="0D4AA861" w14:textId="77777777" w:rsidR="00785E48" w:rsidRDefault="00A30C12">
      <w:pPr>
        <w:jc w:val="both"/>
        <w:rPr>
          <w:rFonts w:eastAsia="SimSun"/>
          <w:u w:val="single"/>
          <w:lang w:eastAsia="zh-CN"/>
        </w:rPr>
      </w:pPr>
      <w:r>
        <w:rPr>
          <w:rFonts w:eastAsia="SimSun"/>
          <w:u w:val="single"/>
          <w:lang w:eastAsia="zh-CN"/>
        </w:rPr>
        <w:t>OCC sequence:</w:t>
      </w:r>
    </w:p>
    <w:p w14:paraId="042A4252" w14:textId="77777777" w:rsidR="00785E48" w:rsidRDefault="00A30C12">
      <w:pPr>
        <w:jc w:val="both"/>
        <w:rPr>
          <w:lang w:eastAsia="zh-CN"/>
        </w:rPr>
      </w:pPr>
      <w:r>
        <w:rPr>
          <w:lang w:eastAsia="zh-CN"/>
        </w:rPr>
        <w:t xml:space="preserve">Huawei </w:t>
      </w:r>
      <w:r>
        <w:rPr>
          <w:lang w:eastAsia="zh-CN"/>
        </w:rPr>
        <w:fldChar w:fldCharType="begin"/>
      </w:r>
      <w:r>
        <w:rPr>
          <w:lang w:eastAsia="zh-CN"/>
        </w:rPr>
        <w:instrText xml:space="preserve"> REF _Ref159419044 \r \h </w:instrText>
      </w:r>
      <w:r>
        <w:rPr>
          <w:lang w:eastAsia="zh-CN"/>
        </w:rPr>
      </w:r>
      <w:r>
        <w:rPr>
          <w:lang w:eastAsia="zh-CN"/>
        </w:rPr>
        <w:fldChar w:fldCharType="separate"/>
      </w:r>
      <w:r>
        <w:rPr>
          <w:lang w:eastAsia="zh-CN"/>
        </w:rPr>
        <w:t>[5]</w:t>
      </w:r>
      <w:r>
        <w:rPr>
          <w:lang w:eastAsia="zh-CN"/>
        </w:rPr>
        <w:fldChar w:fldCharType="end"/>
      </w:r>
      <w:r>
        <w:rPr>
          <w:lang w:eastAsia="zh-CN"/>
        </w:rPr>
        <w:t xml:space="preserve"> discussed that OCC sequences can be constructed such that orthogonal multiplexing is possible between OCCs of different lengths.</w:t>
      </w:r>
    </w:p>
    <w:p w14:paraId="643EF64A" w14:textId="77777777" w:rsidR="00785E48" w:rsidRDefault="00A30C12">
      <w:pPr>
        <w:jc w:val="both"/>
        <w:rPr>
          <w:rFonts w:eastAsia="SimSun"/>
          <w:color w:val="000000" w:themeColor="text1"/>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r>
        <w:rPr>
          <w:rFonts w:eastAsia="SimSun"/>
          <w:color w:val="000000" w:themeColor="text1"/>
          <w:lang w:eastAsia="zh-CN"/>
        </w:rPr>
        <w:t xml:space="preserve"> propose</w:t>
      </w:r>
      <w:r>
        <w:t xml:space="preserve"> </w:t>
      </w:r>
      <w:r>
        <w:rPr>
          <w:rFonts w:eastAsia="SimSun"/>
          <w:color w:val="000000" w:themeColor="text1"/>
          <w:lang w:eastAsia="zh-CN"/>
        </w:rPr>
        <w:t>RAN1 determine whether Walsh codes or DFT-based OCC codes is used to generate OCC sequence.</w:t>
      </w:r>
    </w:p>
    <w:p w14:paraId="5E7B5F0E" w14:textId="77777777" w:rsidR="00785E48" w:rsidRDefault="00785E48">
      <w:pPr>
        <w:rPr>
          <w:lang w:val="en-US"/>
        </w:rPr>
      </w:pPr>
    </w:p>
    <w:p w14:paraId="3DFA84B0" w14:textId="77777777" w:rsidR="00785E48" w:rsidRDefault="00A30C12">
      <w:pPr>
        <w:rPr>
          <w:u w:val="single"/>
          <w:lang w:val="en-US"/>
        </w:rPr>
      </w:pPr>
      <w:r>
        <w:rPr>
          <w:u w:val="single"/>
          <w:lang w:val="en-US"/>
        </w:rPr>
        <w:t xml:space="preserve">Summary of Options for </w:t>
      </w:r>
      <w:proofErr w:type="spellStart"/>
      <w:r>
        <w:rPr>
          <w:u w:val="single"/>
          <w:lang w:val="en-US"/>
        </w:rPr>
        <w:t>Signalling</w:t>
      </w:r>
      <w:proofErr w:type="spellEnd"/>
      <w:r>
        <w:rPr>
          <w:u w:val="single"/>
          <w:lang w:val="en-US"/>
        </w:rPr>
        <w:t xml:space="preserve"> aspects:</w:t>
      </w:r>
    </w:p>
    <w:p w14:paraId="4EC11D4B" w14:textId="77777777" w:rsidR="00785E48" w:rsidRDefault="00785E48">
      <w:pPr>
        <w:rPr>
          <w:lang w:val="en-US"/>
        </w:rPr>
      </w:pPr>
    </w:p>
    <w:tbl>
      <w:tblPr>
        <w:tblStyle w:val="TableGrid"/>
        <w:tblW w:w="0" w:type="auto"/>
        <w:tblLook w:val="04A0" w:firstRow="1" w:lastRow="0" w:firstColumn="1" w:lastColumn="0" w:noHBand="0" w:noVBand="1"/>
      </w:tblPr>
      <w:tblGrid>
        <w:gridCol w:w="2689"/>
        <w:gridCol w:w="6940"/>
      </w:tblGrid>
      <w:tr w:rsidR="00785E48" w14:paraId="1043692D" w14:textId="77777777">
        <w:tc>
          <w:tcPr>
            <w:tcW w:w="9629" w:type="dxa"/>
            <w:gridSpan w:val="2"/>
            <w:shd w:val="clear" w:color="auto" w:fill="BDD6EE" w:themeFill="accent1" w:themeFillTint="66"/>
          </w:tcPr>
          <w:p w14:paraId="618D996A" w14:textId="77777777" w:rsidR="00785E48" w:rsidRDefault="00A30C12">
            <w:pPr>
              <w:jc w:val="center"/>
              <w:rPr>
                <w:rFonts w:eastAsia="SimSun"/>
                <w:b/>
                <w:bCs/>
                <w:lang w:eastAsia="zh-CN"/>
              </w:rPr>
            </w:pPr>
            <w:r>
              <w:rPr>
                <w:rFonts w:eastAsia="SimSun"/>
                <w:b/>
                <w:bCs/>
                <w:sz w:val="24"/>
                <w:szCs w:val="24"/>
                <w:lang w:eastAsia="zh-CN"/>
              </w:rPr>
              <w:t>Options for Signalling Aspects</w:t>
            </w:r>
          </w:p>
        </w:tc>
      </w:tr>
      <w:tr w:rsidR="00785E48" w14:paraId="68700EB2" w14:textId="77777777">
        <w:tc>
          <w:tcPr>
            <w:tcW w:w="2689" w:type="dxa"/>
            <w:shd w:val="clear" w:color="auto" w:fill="BDD6EE" w:themeFill="accent1" w:themeFillTint="66"/>
          </w:tcPr>
          <w:p w14:paraId="0526ABE2" w14:textId="77777777" w:rsidR="00785E48" w:rsidRDefault="00A30C12">
            <w:pPr>
              <w:jc w:val="both"/>
              <w:rPr>
                <w:rFonts w:eastAsia="SimSun"/>
                <w:lang w:eastAsia="zh-CN"/>
              </w:rPr>
            </w:pPr>
            <w:r>
              <w:t>TBS determination</w:t>
            </w:r>
          </w:p>
        </w:tc>
        <w:tc>
          <w:tcPr>
            <w:tcW w:w="6940" w:type="dxa"/>
          </w:tcPr>
          <w:p w14:paraId="379CA9FC" w14:textId="77777777" w:rsidR="00785E48" w:rsidRDefault="00A30C12">
            <w:pPr>
              <w:pStyle w:val="ListParagraph"/>
              <w:numPr>
                <w:ilvl w:val="0"/>
                <w:numId w:val="57"/>
              </w:numPr>
              <w:ind w:leftChars="0"/>
              <w:jc w:val="both"/>
              <w:rPr>
                <w:lang w:eastAsia="zh-CN"/>
              </w:rPr>
            </w:pPr>
            <w:r>
              <w:rPr>
                <w:rFonts w:eastAsia="SimSun"/>
                <w:lang w:eastAsia="zh-CN"/>
              </w:rPr>
              <w:t xml:space="preserve">Option A: Scale </w:t>
            </w:r>
            <w:r>
              <w:rPr>
                <w:lang w:eastAsia="zh-CN"/>
              </w:rPr>
              <w:t xml:space="preserve">allocated length of PUSCH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by </w:t>
            </w:r>
            <w:r>
              <w:rPr>
                <w:lang w:eastAsia="zh-CN"/>
              </w:rPr>
              <w:t>OCC length</w:t>
            </w:r>
          </w:p>
          <w:p w14:paraId="1031FAD2" w14:textId="77777777" w:rsidR="00785E48" w:rsidRDefault="00A30C12">
            <w:pPr>
              <w:pStyle w:val="ListParagraph"/>
              <w:numPr>
                <w:ilvl w:val="0"/>
                <w:numId w:val="57"/>
              </w:numPr>
              <w:ind w:leftChars="0"/>
              <w:jc w:val="both"/>
              <w:rPr>
                <w:rFonts w:eastAsia="SimSun"/>
                <w:lang w:eastAsia="zh-CN"/>
              </w:rPr>
            </w:pPr>
            <w:r>
              <w:rPr>
                <w:lang w:eastAsia="zh-CN"/>
              </w:rPr>
              <w:t xml:space="preserve">Option B: Scale allocated length of PUSCH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oMath>
            <w:r>
              <w:t xml:space="preserve"> by </w:t>
            </w:r>
            <w:r>
              <w:rPr>
                <w:lang w:eastAsia="zh-CN"/>
              </w:rPr>
              <w:t>OCC length</w:t>
            </w:r>
            <w:r>
              <w:t xml:space="preserve">, where </w:t>
            </w:r>
            <m:oMath>
              <m:r>
                <w:rPr>
                  <w:rFonts w:ascii="Cambria Math" w:hAnsi="Cambria Math"/>
                </w:rPr>
                <m:t>N</m:t>
              </m:r>
            </m:oMath>
            <w:r>
              <w:t xml:space="preserve"> is the number slots allocated for TBoMS.</w:t>
            </w:r>
          </w:p>
        </w:tc>
      </w:tr>
      <w:tr w:rsidR="00785E48" w14:paraId="0C17B34C" w14:textId="77777777">
        <w:tc>
          <w:tcPr>
            <w:tcW w:w="2689" w:type="dxa"/>
            <w:shd w:val="clear" w:color="auto" w:fill="BDD6EE" w:themeFill="accent1" w:themeFillTint="66"/>
          </w:tcPr>
          <w:p w14:paraId="2DF0BCA6" w14:textId="77777777" w:rsidR="00785E48" w:rsidRDefault="00A30C12">
            <w:pPr>
              <w:jc w:val="both"/>
              <w:rPr>
                <w:rFonts w:eastAsia="SimSun"/>
                <w:lang w:eastAsia="zh-CN"/>
              </w:rPr>
            </w:pPr>
            <w:r>
              <w:t>UCI multiplexing</w:t>
            </w:r>
          </w:p>
        </w:tc>
        <w:tc>
          <w:tcPr>
            <w:tcW w:w="6940" w:type="dxa"/>
          </w:tcPr>
          <w:p w14:paraId="0781FB0F" w14:textId="77777777" w:rsidR="00785E48" w:rsidRDefault="00A30C12">
            <w:pPr>
              <w:numPr>
                <w:ilvl w:val="0"/>
                <w:numId w:val="58"/>
              </w:numPr>
              <w:jc w:val="both"/>
              <w:rPr>
                <w:rFonts w:eastAsia="SimSun"/>
                <w:lang w:eastAsia="zh-CN"/>
              </w:rPr>
            </w:pPr>
            <w:r>
              <w:rPr>
                <w:rFonts w:eastAsia="SimSun"/>
                <w:lang w:eastAsia="zh-CN"/>
              </w:rPr>
              <w:t xml:space="preserve">Options A: Expand UCI multiplexing in all the slots of an OCC period with re-used UCI RE mapping </w:t>
            </w:r>
          </w:p>
          <w:p w14:paraId="20891E41" w14:textId="77777777" w:rsidR="00785E48" w:rsidRDefault="00A30C12">
            <w:pPr>
              <w:numPr>
                <w:ilvl w:val="0"/>
                <w:numId w:val="58"/>
              </w:numPr>
              <w:jc w:val="both"/>
              <w:rPr>
                <w:rFonts w:eastAsia="SimSun"/>
                <w:lang w:eastAsia="zh-CN"/>
              </w:rPr>
            </w:pPr>
            <w:r>
              <w:rPr>
                <w:rFonts w:eastAsia="SimSun"/>
                <w:lang w:eastAsia="zh-CN"/>
              </w:rPr>
              <w:t>Option B: Expand UCI multiplexing in all the slots of an OCC period w/ scaling down UCI RE mapping resources</w:t>
            </w:r>
          </w:p>
          <w:p w14:paraId="475A791B" w14:textId="77777777" w:rsidR="00785E48" w:rsidRDefault="00A30C12">
            <w:pPr>
              <w:numPr>
                <w:ilvl w:val="0"/>
                <w:numId w:val="58"/>
              </w:numPr>
              <w:jc w:val="both"/>
              <w:rPr>
                <w:rFonts w:eastAsia="SimSun"/>
                <w:lang w:eastAsia="zh-CN"/>
              </w:rPr>
            </w:pPr>
            <w:r>
              <w:rPr>
                <w:rFonts w:eastAsia="SimSun"/>
                <w:lang w:eastAsia="zh-CN"/>
              </w:rPr>
              <w:t>Option C: dropping or postponing the UCI based on UE processing time feasibility</w:t>
            </w:r>
          </w:p>
          <w:p w14:paraId="74E4E44F" w14:textId="77777777" w:rsidR="00785E48" w:rsidRDefault="00A30C12">
            <w:pPr>
              <w:numPr>
                <w:ilvl w:val="0"/>
                <w:numId w:val="58"/>
              </w:numPr>
              <w:jc w:val="both"/>
              <w:rPr>
                <w:rFonts w:eastAsia="SimSun"/>
                <w:lang w:eastAsia="zh-CN"/>
              </w:rPr>
            </w:pPr>
            <w:r>
              <w:rPr>
                <w:rFonts w:eastAsia="SimSun"/>
                <w:lang w:eastAsia="zh-CN"/>
              </w:rPr>
              <w:t>Option D: UCI is transmitted via higher layer signalling when UCI overlaps with an OCC based PUSCH transmission.</w:t>
            </w:r>
          </w:p>
        </w:tc>
      </w:tr>
      <w:tr w:rsidR="00785E48" w14:paraId="147BBD03" w14:textId="77777777">
        <w:tc>
          <w:tcPr>
            <w:tcW w:w="2689" w:type="dxa"/>
            <w:shd w:val="clear" w:color="auto" w:fill="BDD6EE" w:themeFill="accent1" w:themeFillTint="66"/>
          </w:tcPr>
          <w:p w14:paraId="0446232F" w14:textId="77777777" w:rsidR="00785E48" w:rsidRDefault="00A30C12">
            <w:pPr>
              <w:jc w:val="both"/>
              <w:rPr>
                <w:rFonts w:eastAsia="SimSun"/>
                <w:lang w:eastAsia="zh-CN"/>
              </w:rPr>
            </w:pPr>
            <w:r>
              <w:t>RV cycling</w:t>
            </w:r>
          </w:p>
        </w:tc>
        <w:tc>
          <w:tcPr>
            <w:tcW w:w="6940" w:type="dxa"/>
          </w:tcPr>
          <w:p w14:paraId="11C07ADF" w14:textId="77777777" w:rsidR="00785E48" w:rsidRDefault="00A30C12">
            <w:pPr>
              <w:numPr>
                <w:ilvl w:val="0"/>
                <w:numId w:val="59"/>
              </w:numPr>
              <w:jc w:val="both"/>
              <w:rPr>
                <w:rFonts w:eastAsia="SimSun"/>
                <w:lang w:eastAsia="zh-CN"/>
              </w:rPr>
            </w:pPr>
            <w:r>
              <w:rPr>
                <w:rFonts w:eastAsia="SimSun"/>
                <w:lang w:eastAsia="zh-CN"/>
              </w:rPr>
              <w:t>Option A: Repetitions spread with same OCC sequence having same RV, (w/ RV cycling period should be aligned with the time span of the OCC sequence for inter-slot OCC)</w:t>
            </w:r>
          </w:p>
          <w:p w14:paraId="20368AB7" w14:textId="77777777" w:rsidR="00785E48" w:rsidRDefault="00A30C12">
            <w:pPr>
              <w:numPr>
                <w:ilvl w:val="0"/>
                <w:numId w:val="59"/>
              </w:numPr>
              <w:jc w:val="both"/>
              <w:rPr>
                <w:rFonts w:eastAsia="SimSun"/>
                <w:lang w:eastAsia="zh-CN"/>
              </w:rPr>
            </w:pPr>
            <w:r>
              <w:rPr>
                <w:rFonts w:eastAsia="SimSun"/>
                <w:lang w:eastAsia="zh-CN"/>
              </w:rPr>
              <w:t>Option B: RV grouping to allow application of OCC across PUSCH repetitions (w/ different RV across RV groups)</w:t>
            </w:r>
          </w:p>
          <w:p w14:paraId="67744FD1" w14:textId="77777777" w:rsidR="00785E48" w:rsidRDefault="00A30C12">
            <w:pPr>
              <w:numPr>
                <w:ilvl w:val="0"/>
                <w:numId w:val="59"/>
              </w:numPr>
              <w:jc w:val="both"/>
              <w:rPr>
                <w:rFonts w:eastAsia="SimSun"/>
                <w:lang w:eastAsia="zh-CN"/>
              </w:rPr>
            </w:pPr>
            <w:r>
              <w:rPr>
                <w:rFonts w:eastAsia="SimSun"/>
                <w:lang w:eastAsia="zh-CN"/>
              </w:rPr>
              <w:t>Option C: Pause RV cycling in PUSCH repetitions</w:t>
            </w:r>
          </w:p>
          <w:p w14:paraId="7426EDBF" w14:textId="77777777" w:rsidR="00785E48" w:rsidRDefault="00A30C12">
            <w:pPr>
              <w:jc w:val="both"/>
              <w:rPr>
                <w:rFonts w:eastAsia="SimSun"/>
                <w:lang w:eastAsia="zh-CN"/>
              </w:rPr>
            </w:pPr>
            <w:r>
              <w:rPr>
                <w:rFonts w:eastAsia="SimSun"/>
                <w:lang w:eastAsia="zh-CN"/>
              </w:rPr>
              <w:t>Option A and Option B are identical if RV numbers are changes based on RV cycling as in the specifications.</w:t>
            </w:r>
          </w:p>
        </w:tc>
      </w:tr>
      <w:tr w:rsidR="00785E48" w14:paraId="39E9D704" w14:textId="77777777">
        <w:tc>
          <w:tcPr>
            <w:tcW w:w="2689" w:type="dxa"/>
            <w:shd w:val="clear" w:color="auto" w:fill="BDD6EE" w:themeFill="accent1" w:themeFillTint="66"/>
          </w:tcPr>
          <w:p w14:paraId="6A0EE30B" w14:textId="77777777" w:rsidR="00785E48" w:rsidRDefault="00A30C12">
            <w:pPr>
              <w:jc w:val="both"/>
              <w:rPr>
                <w:rFonts w:eastAsia="SimSun"/>
                <w:lang w:eastAsia="zh-CN"/>
              </w:rPr>
            </w:pPr>
            <w:r>
              <w:lastRenderedPageBreak/>
              <w:t>Frequency hopping</w:t>
            </w:r>
          </w:p>
        </w:tc>
        <w:tc>
          <w:tcPr>
            <w:tcW w:w="6940" w:type="dxa"/>
          </w:tcPr>
          <w:p w14:paraId="58291DB9" w14:textId="77777777" w:rsidR="00785E48" w:rsidRDefault="00A30C12">
            <w:pPr>
              <w:numPr>
                <w:ilvl w:val="0"/>
                <w:numId w:val="60"/>
              </w:numPr>
              <w:jc w:val="both"/>
              <w:rPr>
                <w:rFonts w:eastAsia="SimSun"/>
                <w:lang w:eastAsia="zh-CN"/>
              </w:rPr>
            </w:pPr>
            <w:r>
              <w:rPr>
                <w:rFonts w:eastAsia="SimSun"/>
                <w:lang w:eastAsia="zh-CN"/>
              </w:rPr>
              <w:t xml:space="preserve">Option A: Hopping interval of inter-slot FH is extended to X slot, where X=OCC-length. </w:t>
            </w:r>
          </w:p>
          <w:p w14:paraId="3C661E4B" w14:textId="77777777" w:rsidR="00785E48" w:rsidRDefault="00A30C12">
            <w:pPr>
              <w:numPr>
                <w:ilvl w:val="0"/>
                <w:numId w:val="60"/>
              </w:numPr>
              <w:jc w:val="both"/>
              <w:rPr>
                <w:rFonts w:eastAsia="SimSun"/>
                <w:lang w:eastAsia="zh-CN"/>
              </w:rPr>
            </w:pPr>
            <w:r>
              <w:rPr>
                <w:rFonts w:eastAsia="SimSun"/>
                <w:lang w:eastAsia="zh-CN"/>
              </w:rPr>
              <w:t>Option B: Intra slot frequency hopping is disabled</w:t>
            </w:r>
          </w:p>
          <w:p w14:paraId="34A50627" w14:textId="77777777" w:rsidR="00785E48" w:rsidRDefault="00A30C12">
            <w:pPr>
              <w:numPr>
                <w:ilvl w:val="0"/>
                <w:numId w:val="60"/>
              </w:numPr>
              <w:jc w:val="both"/>
              <w:rPr>
                <w:rFonts w:eastAsia="SimSun"/>
                <w:lang w:eastAsia="zh-CN"/>
              </w:rPr>
            </w:pPr>
            <w:r>
              <w:rPr>
                <w:rFonts w:eastAsia="SimSun"/>
                <w:lang w:eastAsia="zh-CN"/>
              </w:rPr>
              <w:t>Option C: OCC spreading is restricted within a hop for intra slot frequency hopping.</w:t>
            </w:r>
          </w:p>
        </w:tc>
      </w:tr>
      <w:tr w:rsidR="00785E48" w14:paraId="5CA0934E" w14:textId="77777777">
        <w:tc>
          <w:tcPr>
            <w:tcW w:w="2689" w:type="dxa"/>
            <w:shd w:val="clear" w:color="auto" w:fill="BDD6EE" w:themeFill="accent1" w:themeFillTint="66"/>
          </w:tcPr>
          <w:p w14:paraId="5AEA8DEB" w14:textId="77777777" w:rsidR="00785E48" w:rsidRDefault="00A30C12">
            <w:pPr>
              <w:jc w:val="both"/>
              <w:rPr>
                <w:rFonts w:eastAsia="SimSun"/>
                <w:lang w:eastAsia="zh-CN"/>
              </w:rPr>
            </w:pPr>
            <w:r>
              <w:t>Power control</w:t>
            </w:r>
          </w:p>
        </w:tc>
        <w:tc>
          <w:tcPr>
            <w:tcW w:w="6940" w:type="dxa"/>
          </w:tcPr>
          <w:p w14:paraId="73534590" w14:textId="77777777" w:rsidR="00785E48" w:rsidRDefault="00A30C12">
            <w:pPr>
              <w:numPr>
                <w:ilvl w:val="0"/>
                <w:numId w:val="61"/>
              </w:numPr>
              <w:jc w:val="both"/>
              <w:rPr>
                <w:rFonts w:eastAsia="SimSun"/>
                <w:lang w:eastAsia="zh-CN"/>
              </w:rPr>
            </w:pPr>
            <w:r>
              <w:rPr>
                <w:rFonts w:eastAsia="SimSun"/>
                <w:lang w:eastAsia="zh-CN"/>
              </w:rPr>
              <w:t>Option A: Number REs to calculate BPRE for PUSCH PC is total REs with OCC</w:t>
            </w:r>
          </w:p>
        </w:tc>
      </w:tr>
      <w:tr w:rsidR="00785E48" w14:paraId="62489DF1" w14:textId="77777777">
        <w:tc>
          <w:tcPr>
            <w:tcW w:w="2689" w:type="dxa"/>
            <w:shd w:val="clear" w:color="auto" w:fill="BDD6EE" w:themeFill="accent1" w:themeFillTint="66"/>
          </w:tcPr>
          <w:p w14:paraId="17400A0E" w14:textId="77777777" w:rsidR="00785E48" w:rsidRDefault="00A30C12">
            <w:pPr>
              <w:jc w:val="both"/>
              <w:rPr>
                <w:rFonts w:eastAsia="SimSun"/>
                <w:lang w:eastAsia="zh-CN"/>
              </w:rPr>
            </w:pPr>
            <w:r>
              <w:rPr>
                <w:rFonts w:eastAsia="SimSun"/>
                <w:lang w:eastAsia="zh-CN"/>
              </w:rPr>
              <w:t>OCC indication/configuration</w:t>
            </w:r>
          </w:p>
        </w:tc>
        <w:tc>
          <w:tcPr>
            <w:tcW w:w="6940" w:type="dxa"/>
          </w:tcPr>
          <w:p w14:paraId="0ECE7216" w14:textId="77777777" w:rsidR="00785E48" w:rsidRDefault="00A30C12">
            <w:pPr>
              <w:pStyle w:val="ListParagraph"/>
              <w:numPr>
                <w:ilvl w:val="0"/>
                <w:numId w:val="62"/>
              </w:numPr>
              <w:ind w:leftChars="0"/>
              <w:jc w:val="both"/>
              <w:rPr>
                <w:rFonts w:eastAsia="SimSun"/>
                <w:lang w:eastAsia="zh-CN"/>
              </w:rPr>
            </w:pPr>
            <w:r>
              <w:rPr>
                <w:rFonts w:eastAsia="SimSun"/>
                <w:lang w:eastAsia="zh-CN"/>
              </w:rPr>
              <w:t xml:space="preserve">RRC configuration: Configured within </w:t>
            </w:r>
            <w:proofErr w:type="spellStart"/>
            <w:r>
              <w:rPr>
                <w:rFonts w:eastAsia="SimSun"/>
                <w:lang w:eastAsia="zh-CN"/>
              </w:rPr>
              <w:t>configuredGrantConfig</w:t>
            </w:r>
            <w:proofErr w:type="spellEnd"/>
            <w:r>
              <w:rPr>
                <w:rFonts w:eastAsia="SimSun"/>
                <w:lang w:eastAsia="zh-CN"/>
              </w:rPr>
              <w:t xml:space="preserve">/ </w:t>
            </w:r>
            <w:proofErr w:type="spellStart"/>
            <w:r>
              <w:rPr>
                <w:rFonts w:eastAsia="SimSun"/>
                <w:lang w:eastAsia="zh-CN"/>
              </w:rPr>
              <w:t>pusch</w:t>
            </w:r>
            <w:proofErr w:type="spellEnd"/>
            <w:r>
              <w:rPr>
                <w:rFonts w:eastAsia="SimSun"/>
                <w:lang w:eastAsia="zh-CN"/>
              </w:rPr>
              <w:t>-config</w:t>
            </w:r>
          </w:p>
          <w:p w14:paraId="20FB75E9" w14:textId="77777777" w:rsidR="00785E48" w:rsidRDefault="00A30C12">
            <w:pPr>
              <w:pStyle w:val="ListParagraph"/>
              <w:numPr>
                <w:ilvl w:val="0"/>
                <w:numId w:val="62"/>
              </w:numPr>
              <w:ind w:leftChars="0"/>
              <w:jc w:val="both"/>
              <w:rPr>
                <w:rFonts w:eastAsia="SimSun"/>
                <w:lang w:eastAsia="zh-CN"/>
              </w:rPr>
            </w:pPr>
            <w:r>
              <w:rPr>
                <w:rFonts w:eastAsia="SimSun"/>
                <w:lang w:eastAsia="zh-CN"/>
              </w:rPr>
              <w:t>DCI indication Option A: OCC parameters indication</w:t>
            </w:r>
          </w:p>
          <w:p w14:paraId="69E71CCC" w14:textId="77777777" w:rsidR="00785E48" w:rsidRDefault="00A30C12">
            <w:pPr>
              <w:pStyle w:val="ListParagraph"/>
              <w:numPr>
                <w:ilvl w:val="0"/>
                <w:numId w:val="62"/>
              </w:numPr>
              <w:ind w:leftChars="0"/>
              <w:jc w:val="both"/>
              <w:rPr>
                <w:rFonts w:eastAsia="SimSun"/>
                <w:lang w:eastAsia="zh-CN"/>
              </w:rPr>
            </w:pPr>
            <w:r>
              <w:rPr>
                <w:rFonts w:eastAsia="SimSun"/>
                <w:lang w:eastAsia="zh-CN"/>
              </w:rPr>
              <w:t>DCI indication Option B: index in DCI to indicate the position of OCC application in relation to the first PUSCH transmission.</w:t>
            </w:r>
          </w:p>
        </w:tc>
      </w:tr>
    </w:tbl>
    <w:p w14:paraId="16E00C9B" w14:textId="77777777" w:rsidR="00785E48" w:rsidRDefault="00785E48"/>
    <w:p w14:paraId="2C5058EC" w14:textId="77777777" w:rsidR="00785E48" w:rsidRDefault="00785E48">
      <w:pPr>
        <w:rPr>
          <w:lang w:val="en-US"/>
        </w:rPr>
      </w:pPr>
    </w:p>
    <w:p w14:paraId="21701B92" w14:textId="77777777" w:rsidR="00785E48" w:rsidRDefault="00A30C12">
      <w:pPr>
        <w:rPr>
          <w:u w:val="single"/>
          <w:lang w:val="en-US"/>
        </w:rPr>
      </w:pPr>
      <w:r>
        <w:rPr>
          <w:u w:val="single"/>
          <w:lang w:val="en-US"/>
        </w:rPr>
        <w:t xml:space="preserve">Summary of </w:t>
      </w:r>
      <w:proofErr w:type="spellStart"/>
      <w:r>
        <w:rPr>
          <w:u w:val="single"/>
          <w:lang w:val="en-US"/>
        </w:rPr>
        <w:t>signalling</w:t>
      </w:r>
      <w:proofErr w:type="spellEnd"/>
      <w:r>
        <w:rPr>
          <w:u w:val="single"/>
          <w:lang w:val="en-US"/>
        </w:rPr>
        <w:t xml:space="preserve"> aspects for OCC schemes:</w:t>
      </w:r>
    </w:p>
    <w:p w14:paraId="64DE6E9A" w14:textId="77777777" w:rsidR="00785E48" w:rsidRDefault="00785E48">
      <w:pPr>
        <w:rPr>
          <w:lang w:val="en-US"/>
        </w:rPr>
      </w:pPr>
    </w:p>
    <w:tbl>
      <w:tblPr>
        <w:tblStyle w:val="TableGrid"/>
        <w:tblW w:w="0" w:type="auto"/>
        <w:tblLayout w:type="fixed"/>
        <w:tblLook w:val="04A0" w:firstRow="1" w:lastRow="0" w:firstColumn="1" w:lastColumn="0" w:noHBand="0" w:noVBand="1"/>
      </w:tblPr>
      <w:tblGrid>
        <w:gridCol w:w="1838"/>
        <w:gridCol w:w="2477"/>
        <w:gridCol w:w="2477"/>
        <w:gridCol w:w="2477"/>
      </w:tblGrid>
      <w:tr w:rsidR="00785E48" w14:paraId="1329B45D" w14:textId="77777777">
        <w:trPr>
          <w:trHeight w:val="452"/>
        </w:trPr>
        <w:tc>
          <w:tcPr>
            <w:tcW w:w="1838" w:type="dxa"/>
            <w:shd w:val="clear" w:color="auto" w:fill="BDD6EE" w:themeFill="accent1" w:themeFillTint="66"/>
            <w:vAlign w:val="center"/>
          </w:tcPr>
          <w:p w14:paraId="4445FD7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OCC scheme</w:t>
            </w:r>
          </w:p>
        </w:tc>
        <w:tc>
          <w:tcPr>
            <w:tcW w:w="2477" w:type="dxa"/>
            <w:shd w:val="clear" w:color="auto" w:fill="auto"/>
            <w:vAlign w:val="center"/>
          </w:tcPr>
          <w:p w14:paraId="4C1A5B55" w14:textId="77777777" w:rsidR="00785E48" w:rsidRDefault="00A30C12">
            <w:pPr>
              <w:pStyle w:val="3GPPAgreements"/>
              <w:numPr>
                <w:ilvl w:val="0"/>
                <w:numId w:val="0"/>
              </w:numPr>
              <w:snapToGrid w:val="0"/>
              <w:spacing w:after="0"/>
              <w:jc w:val="center"/>
              <w:rPr>
                <w:sz w:val="21"/>
                <w:szCs w:val="22"/>
                <w:lang w:eastAsia="zh-CN"/>
              </w:rPr>
            </w:pPr>
            <w:r>
              <w:rPr>
                <w:sz w:val="21"/>
                <w:szCs w:val="22"/>
                <w:lang w:eastAsia="zh-CN"/>
              </w:rPr>
              <w:t>Inter-repetition OCC</w:t>
            </w:r>
          </w:p>
        </w:tc>
        <w:tc>
          <w:tcPr>
            <w:tcW w:w="2477" w:type="dxa"/>
            <w:shd w:val="clear" w:color="auto" w:fill="auto"/>
            <w:vAlign w:val="center"/>
          </w:tcPr>
          <w:p w14:paraId="2A2EAB30" w14:textId="77777777" w:rsidR="00785E48" w:rsidRDefault="00A30C12">
            <w:pPr>
              <w:pStyle w:val="3GPPAgreements"/>
              <w:numPr>
                <w:ilvl w:val="0"/>
                <w:numId w:val="0"/>
              </w:numPr>
              <w:snapToGrid w:val="0"/>
              <w:spacing w:after="0"/>
              <w:jc w:val="center"/>
              <w:rPr>
                <w:sz w:val="21"/>
                <w:szCs w:val="22"/>
                <w:lang w:eastAsia="zh-CN"/>
              </w:rPr>
            </w:pPr>
            <w:r>
              <w:rPr>
                <w:sz w:val="21"/>
                <w:szCs w:val="22"/>
                <w:lang w:eastAsia="zh-CN"/>
              </w:rPr>
              <w:t>Inter-symbol(s) OCC</w:t>
            </w:r>
          </w:p>
        </w:tc>
        <w:tc>
          <w:tcPr>
            <w:tcW w:w="2477" w:type="dxa"/>
            <w:shd w:val="clear" w:color="auto" w:fill="auto"/>
            <w:vAlign w:val="center"/>
          </w:tcPr>
          <w:p w14:paraId="5B6A2C13" w14:textId="77777777" w:rsidR="00785E48" w:rsidRDefault="00A30C12">
            <w:pPr>
              <w:pStyle w:val="3GPPAgreements"/>
              <w:numPr>
                <w:ilvl w:val="0"/>
                <w:numId w:val="0"/>
              </w:numPr>
              <w:snapToGrid w:val="0"/>
              <w:spacing w:after="0"/>
              <w:jc w:val="center"/>
              <w:rPr>
                <w:sz w:val="21"/>
                <w:szCs w:val="22"/>
                <w:lang w:eastAsia="zh-CN"/>
              </w:rPr>
            </w:pPr>
            <w:r>
              <w:rPr>
                <w:sz w:val="21"/>
                <w:szCs w:val="22"/>
                <w:lang w:eastAsia="zh-CN"/>
              </w:rPr>
              <w:t>Intra-symbol OCC</w:t>
            </w:r>
          </w:p>
        </w:tc>
      </w:tr>
      <w:tr w:rsidR="00785E48" w14:paraId="705FDCE2" w14:textId="77777777">
        <w:trPr>
          <w:trHeight w:val="693"/>
        </w:trPr>
        <w:tc>
          <w:tcPr>
            <w:tcW w:w="1838" w:type="dxa"/>
            <w:shd w:val="clear" w:color="auto" w:fill="BDD6EE" w:themeFill="accent1" w:themeFillTint="66"/>
            <w:vAlign w:val="center"/>
          </w:tcPr>
          <w:p w14:paraId="41F916FF"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Time to perform Block spreading</w:t>
            </w:r>
          </w:p>
        </w:tc>
        <w:tc>
          <w:tcPr>
            <w:tcW w:w="2477" w:type="dxa"/>
            <w:vAlign w:val="center"/>
          </w:tcPr>
          <w:p w14:paraId="0BF40BDB"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After transform precoding</w:t>
            </w:r>
          </w:p>
        </w:tc>
        <w:tc>
          <w:tcPr>
            <w:tcW w:w="2477" w:type="dxa"/>
            <w:vAlign w:val="center"/>
          </w:tcPr>
          <w:p w14:paraId="2C779485"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After transform precoding</w:t>
            </w:r>
          </w:p>
        </w:tc>
        <w:tc>
          <w:tcPr>
            <w:tcW w:w="2477" w:type="dxa"/>
            <w:vAlign w:val="center"/>
          </w:tcPr>
          <w:p w14:paraId="0289827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Before transform precoding</w:t>
            </w:r>
          </w:p>
        </w:tc>
      </w:tr>
      <w:tr w:rsidR="00785E48" w14:paraId="5045E2AE" w14:textId="77777777">
        <w:trPr>
          <w:trHeight w:val="1146"/>
        </w:trPr>
        <w:tc>
          <w:tcPr>
            <w:tcW w:w="1838" w:type="dxa"/>
            <w:shd w:val="clear" w:color="auto" w:fill="BDD6EE" w:themeFill="accent1" w:themeFillTint="66"/>
            <w:vAlign w:val="center"/>
          </w:tcPr>
          <w:p w14:paraId="28A9C463"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Scheduling flexibility</w:t>
            </w:r>
          </w:p>
        </w:tc>
        <w:tc>
          <w:tcPr>
            <w:tcW w:w="2477" w:type="dxa"/>
            <w:shd w:val="clear" w:color="auto" w:fill="E2EFD9" w:themeFill="accent6" w:themeFillTint="33"/>
            <w:vAlign w:val="center"/>
          </w:tcPr>
          <w:p w14:paraId="13DFE54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 Nokia,  MTK</w:t>
            </w:r>
          </w:p>
        </w:tc>
        <w:tc>
          <w:tcPr>
            <w:tcW w:w="2477" w:type="dxa"/>
            <w:vAlign w:val="center"/>
          </w:tcPr>
          <w:p w14:paraId="0F6CA4ED"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TBS Option A: Huawei, Nokia</w:t>
            </w:r>
          </w:p>
        </w:tc>
        <w:tc>
          <w:tcPr>
            <w:tcW w:w="2477" w:type="dxa"/>
            <w:vAlign w:val="center"/>
          </w:tcPr>
          <w:p w14:paraId="55FFC56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TBS Option A: Huawei, Nokia</w:t>
            </w:r>
          </w:p>
        </w:tc>
      </w:tr>
      <w:tr w:rsidR="00785E48" w14:paraId="61F1ACCE" w14:textId="77777777">
        <w:trPr>
          <w:trHeight w:val="1673"/>
        </w:trPr>
        <w:tc>
          <w:tcPr>
            <w:tcW w:w="1838" w:type="dxa"/>
            <w:shd w:val="clear" w:color="auto" w:fill="BDD6EE" w:themeFill="accent1" w:themeFillTint="66"/>
            <w:vAlign w:val="center"/>
          </w:tcPr>
          <w:p w14:paraId="2415FF42"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Combinations with TBoMS</w:t>
            </w:r>
          </w:p>
        </w:tc>
        <w:tc>
          <w:tcPr>
            <w:tcW w:w="2477" w:type="dxa"/>
            <w:shd w:val="clear" w:color="auto" w:fill="E2EFD9" w:themeFill="accent6" w:themeFillTint="33"/>
            <w:vAlign w:val="center"/>
          </w:tcPr>
          <w:p w14:paraId="7AEE5CD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w:t>
            </w:r>
          </w:p>
        </w:tc>
        <w:tc>
          <w:tcPr>
            <w:tcW w:w="2477" w:type="dxa"/>
            <w:vAlign w:val="center"/>
          </w:tcPr>
          <w:p w14:paraId="256CAA74"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 xml:space="preserve">TBS Option B: Huawei, </w:t>
            </w:r>
            <w:proofErr w:type="spellStart"/>
            <w:r>
              <w:rPr>
                <w:sz w:val="21"/>
                <w:szCs w:val="22"/>
                <w:lang w:eastAsia="zh-CN"/>
              </w:rPr>
              <w:t>InterDigital</w:t>
            </w:r>
            <w:proofErr w:type="spellEnd"/>
          </w:p>
        </w:tc>
        <w:tc>
          <w:tcPr>
            <w:tcW w:w="2477" w:type="dxa"/>
            <w:shd w:val="clear" w:color="auto" w:fill="E2EFD9" w:themeFill="accent6" w:themeFillTint="33"/>
            <w:vAlign w:val="center"/>
          </w:tcPr>
          <w:p w14:paraId="54D3F1D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w:t>
            </w:r>
          </w:p>
        </w:tc>
      </w:tr>
      <w:tr w:rsidR="00785E48" w14:paraId="6B490A73" w14:textId="77777777">
        <w:trPr>
          <w:trHeight w:val="693"/>
        </w:trPr>
        <w:tc>
          <w:tcPr>
            <w:tcW w:w="1838" w:type="dxa"/>
            <w:shd w:val="clear" w:color="auto" w:fill="BDD6EE" w:themeFill="accent1" w:themeFillTint="66"/>
            <w:vAlign w:val="center"/>
          </w:tcPr>
          <w:p w14:paraId="0F7F43AA"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TBS determination</w:t>
            </w:r>
          </w:p>
        </w:tc>
        <w:tc>
          <w:tcPr>
            <w:tcW w:w="2477" w:type="dxa"/>
            <w:shd w:val="clear" w:color="auto" w:fill="E2EFD9" w:themeFill="accent6" w:themeFillTint="33"/>
            <w:vAlign w:val="center"/>
          </w:tcPr>
          <w:p w14:paraId="205388A8"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w:t>
            </w:r>
          </w:p>
        </w:tc>
        <w:tc>
          <w:tcPr>
            <w:tcW w:w="2477" w:type="dxa"/>
            <w:vAlign w:val="center"/>
          </w:tcPr>
          <w:p w14:paraId="3FAE5BD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Apple, Sharp, Google, DoCoMo</w:t>
            </w:r>
          </w:p>
          <w:p w14:paraId="1F061389"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 Ericsson, MTK</w:t>
            </w:r>
          </w:p>
        </w:tc>
        <w:tc>
          <w:tcPr>
            <w:tcW w:w="2477" w:type="dxa"/>
            <w:vAlign w:val="center"/>
          </w:tcPr>
          <w:p w14:paraId="47282CB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Ericsson, Apple, CATT, MTK, Sharp, Google</w:t>
            </w:r>
          </w:p>
        </w:tc>
      </w:tr>
      <w:tr w:rsidR="00785E48" w14:paraId="4EE50D0C" w14:textId="77777777">
        <w:trPr>
          <w:trHeight w:val="915"/>
        </w:trPr>
        <w:tc>
          <w:tcPr>
            <w:tcW w:w="1838" w:type="dxa"/>
            <w:shd w:val="clear" w:color="auto" w:fill="BDD6EE" w:themeFill="accent1" w:themeFillTint="66"/>
            <w:vAlign w:val="center"/>
          </w:tcPr>
          <w:p w14:paraId="6C22DC0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UCI multiplexing</w:t>
            </w:r>
          </w:p>
        </w:tc>
        <w:tc>
          <w:tcPr>
            <w:tcW w:w="2477" w:type="dxa"/>
            <w:vAlign w:val="center"/>
          </w:tcPr>
          <w:p w14:paraId="105FFB4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MTK, Vivo, China Telecom, Google, DoCoMo</w:t>
            </w:r>
          </w:p>
          <w:p w14:paraId="4D3844B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B: Nokia</w:t>
            </w:r>
          </w:p>
          <w:p w14:paraId="02B1CDFF"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C: Nokia</w:t>
            </w:r>
          </w:p>
        </w:tc>
        <w:tc>
          <w:tcPr>
            <w:tcW w:w="2477" w:type="dxa"/>
            <w:vAlign w:val="center"/>
          </w:tcPr>
          <w:p w14:paraId="7A38601D"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Google</w:t>
            </w:r>
          </w:p>
          <w:p w14:paraId="5FCC266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B: Huawei, Sharp</w:t>
            </w:r>
          </w:p>
          <w:p w14:paraId="35E95318"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 xml:space="preserve">Option D: </w:t>
            </w:r>
            <w:proofErr w:type="spellStart"/>
            <w:r>
              <w:rPr>
                <w:sz w:val="21"/>
                <w:szCs w:val="22"/>
                <w:lang w:eastAsia="zh-CN"/>
              </w:rPr>
              <w:t>InterDigital</w:t>
            </w:r>
            <w:proofErr w:type="spellEnd"/>
          </w:p>
        </w:tc>
        <w:tc>
          <w:tcPr>
            <w:tcW w:w="2477" w:type="dxa"/>
            <w:vAlign w:val="center"/>
          </w:tcPr>
          <w:p w14:paraId="5325A339"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Vivo, Google</w:t>
            </w:r>
          </w:p>
          <w:p w14:paraId="65F3A3F0"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B: Huawei, Sharp</w:t>
            </w:r>
          </w:p>
        </w:tc>
      </w:tr>
      <w:tr w:rsidR="00785E48" w14:paraId="6CC7CB46" w14:textId="77777777">
        <w:trPr>
          <w:trHeight w:val="462"/>
        </w:trPr>
        <w:tc>
          <w:tcPr>
            <w:tcW w:w="1838" w:type="dxa"/>
            <w:shd w:val="clear" w:color="auto" w:fill="BDD6EE" w:themeFill="accent1" w:themeFillTint="66"/>
            <w:vAlign w:val="center"/>
          </w:tcPr>
          <w:p w14:paraId="44325D8D"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RV cycling</w:t>
            </w:r>
          </w:p>
        </w:tc>
        <w:tc>
          <w:tcPr>
            <w:tcW w:w="2477" w:type="dxa"/>
            <w:vAlign w:val="center"/>
          </w:tcPr>
          <w:p w14:paraId="5B3BBC0B"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 xml:space="preserve">Option A, Option B: Huawei, Nokia, Apple, MTK, </w:t>
            </w:r>
            <w:proofErr w:type="spellStart"/>
            <w:r>
              <w:rPr>
                <w:sz w:val="21"/>
                <w:szCs w:val="22"/>
                <w:lang w:eastAsia="zh-CN"/>
              </w:rPr>
              <w:t>Spreadtrum</w:t>
            </w:r>
            <w:proofErr w:type="spellEnd"/>
            <w:r>
              <w:rPr>
                <w:sz w:val="21"/>
                <w:szCs w:val="22"/>
                <w:lang w:eastAsia="zh-CN"/>
              </w:rPr>
              <w:t>, China Telecom, Google</w:t>
            </w:r>
          </w:p>
          <w:p w14:paraId="1DA9D953"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Option C: Apple</w:t>
            </w:r>
          </w:p>
        </w:tc>
        <w:tc>
          <w:tcPr>
            <w:tcW w:w="2477" w:type="dxa"/>
            <w:shd w:val="clear" w:color="auto" w:fill="E2EFD9" w:themeFill="accent6" w:themeFillTint="33"/>
            <w:vAlign w:val="center"/>
          </w:tcPr>
          <w:p w14:paraId="18030B23"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 xml:space="preserve">No change: Huawei, M, </w:t>
            </w:r>
            <w:proofErr w:type="spellStart"/>
            <w:r>
              <w:rPr>
                <w:sz w:val="21"/>
                <w:szCs w:val="22"/>
                <w:lang w:eastAsia="zh-CN"/>
              </w:rPr>
              <w:t>VivoTK</w:t>
            </w:r>
            <w:proofErr w:type="spellEnd"/>
            <w:r>
              <w:rPr>
                <w:sz w:val="21"/>
                <w:szCs w:val="22"/>
                <w:lang w:eastAsia="zh-CN"/>
              </w:rPr>
              <w:t>, Samsung, Google</w:t>
            </w:r>
          </w:p>
        </w:tc>
        <w:tc>
          <w:tcPr>
            <w:tcW w:w="2477" w:type="dxa"/>
            <w:shd w:val="clear" w:color="auto" w:fill="E2EFD9" w:themeFill="accent6" w:themeFillTint="33"/>
            <w:vAlign w:val="center"/>
          </w:tcPr>
          <w:p w14:paraId="47CF0A3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 Huawei, MTK, Samsung, Google</w:t>
            </w:r>
          </w:p>
        </w:tc>
      </w:tr>
      <w:tr w:rsidR="00785E48" w14:paraId="723C6AD0" w14:textId="77777777">
        <w:trPr>
          <w:trHeight w:val="1155"/>
        </w:trPr>
        <w:tc>
          <w:tcPr>
            <w:tcW w:w="1838" w:type="dxa"/>
            <w:shd w:val="clear" w:color="auto" w:fill="BDD6EE" w:themeFill="accent1" w:themeFillTint="66"/>
            <w:vAlign w:val="center"/>
          </w:tcPr>
          <w:p w14:paraId="47CE40D4"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Frequency hopping</w:t>
            </w:r>
          </w:p>
        </w:tc>
        <w:tc>
          <w:tcPr>
            <w:tcW w:w="2477" w:type="dxa"/>
            <w:vAlign w:val="center"/>
          </w:tcPr>
          <w:p w14:paraId="4E99DD5B" w14:textId="77777777" w:rsidR="00785E48" w:rsidRDefault="00A30C12">
            <w:pPr>
              <w:pStyle w:val="3GPPAgreements"/>
              <w:numPr>
                <w:ilvl w:val="0"/>
                <w:numId w:val="0"/>
              </w:numPr>
              <w:snapToGrid w:val="0"/>
              <w:spacing w:after="0"/>
              <w:jc w:val="both"/>
              <w:rPr>
                <w:sz w:val="21"/>
                <w:lang w:eastAsia="zh-CN"/>
              </w:rPr>
            </w:pPr>
            <w:r>
              <w:rPr>
                <w:sz w:val="21"/>
                <w:szCs w:val="22"/>
                <w:lang w:eastAsia="zh-CN"/>
              </w:rPr>
              <w:t xml:space="preserve">Option </w:t>
            </w:r>
            <w:r>
              <w:rPr>
                <w:sz w:val="21"/>
                <w:lang w:eastAsia="zh-CN"/>
              </w:rPr>
              <w:t xml:space="preserve">A: Huawei, MTK, </w:t>
            </w:r>
            <w:proofErr w:type="spellStart"/>
            <w:r>
              <w:rPr>
                <w:sz w:val="21"/>
                <w:lang w:eastAsia="zh-CN"/>
              </w:rPr>
              <w:t>Spreadtrum</w:t>
            </w:r>
            <w:proofErr w:type="spellEnd"/>
            <w:r>
              <w:rPr>
                <w:sz w:val="21"/>
                <w:lang w:eastAsia="zh-CN"/>
              </w:rPr>
              <w:t>, Vivo</w:t>
            </w:r>
          </w:p>
          <w:p w14:paraId="7FCDCBD0" w14:textId="77777777" w:rsidR="00785E48" w:rsidRDefault="00785E48">
            <w:pPr>
              <w:pStyle w:val="3GPPAgreements"/>
              <w:numPr>
                <w:ilvl w:val="0"/>
                <w:numId w:val="0"/>
              </w:numPr>
              <w:snapToGrid w:val="0"/>
              <w:spacing w:after="0"/>
              <w:jc w:val="both"/>
              <w:rPr>
                <w:sz w:val="21"/>
                <w:lang w:eastAsia="zh-CN"/>
              </w:rPr>
            </w:pPr>
          </w:p>
          <w:p w14:paraId="1510F003"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 xml:space="preserve">Option </w:t>
            </w:r>
            <w:r>
              <w:rPr>
                <w:sz w:val="21"/>
                <w:lang w:eastAsia="zh-CN"/>
              </w:rPr>
              <w:t xml:space="preserve">B: </w:t>
            </w:r>
            <w:r>
              <w:rPr>
                <w:sz w:val="21"/>
                <w:szCs w:val="22"/>
                <w:lang w:eastAsia="zh-CN"/>
              </w:rPr>
              <w:t>Huawei, MTK</w:t>
            </w:r>
          </w:p>
        </w:tc>
        <w:tc>
          <w:tcPr>
            <w:tcW w:w="2477" w:type="dxa"/>
            <w:vAlign w:val="center"/>
          </w:tcPr>
          <w:p w14:paraId="45D469E6" w14:textId="77777777" w:rsidR="00785E48" w:rsidRDefault="00A30C12">
            <w:pPr>
              <w:pStyle w:val="3GPPAgreements"/>
              <w:numPr>
                <w:ilvl w:val="0"/>
                <w:numId w:val="0"/>
              </w:numPr>
              <w:snapToGrid w:val="0"/>
              <w:spacing w:after="0"/>
              <w:rPr>
                <w:sz w:val="21"/>
                <w:lang w:eastAsia="zh-CN"/>
              </w:rPr>
            </w:pPr>
            <w:r>
              <w:rPr>
                <w:sz w:val="21"/>
                <w:szCs w:val="22"/>
                <w:lang w:eastAsia="zh-CN"/>
              </w:rPr>
              <w:t xml:space="preserve">Option </w:t>
            </w:r>
            <w:r>
              <w:rPr>
                <w:sz w:val="21"/>
                <w:lang w:eastAsia="zh-CN"/>
              </w:rPr>
              <w:t>C: Huawei, Vivo</w:t>
            </w:r>
          </w:p>
          <w:p w14:paraId="00EF68FC" w14:textId="77777777" w:rsidR="00785E48" w:rsidRDefault="00785E48">
            <w:pPr>
              <w:pStyle w:val="3GPPAgreements"/>
              <w:numPr>
                <w:ilvl w:val="0"/>
                <w:numId w:val="0"/>
              </w:numPr>
              <w:snapToGrid w:val="0"/>
              <w:spacing w:after="0"/>
              <w:rPr>
                <w:sz w:val="21"/>
                <w:szCs w:val="22"/>
                <w:lang w:eastAsia="zh-CN"/>
              </w:rPr>
            </w:pPr>
          </w:p>
          <w:p w14:paraId="7B9B4982"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No restriction for inter slot FH: Huawei</w:t>
            </w:r>
          </w:p>
        </w:tc>
        <w:tc>
          <w:tcPr>
            <w:tcW w:w="2477" w:type="dxa"/>
            <w:shd w:val="clear" w:color="auto" w:fill="E2EFD9" w:themeFill="accent6" w:themeFillTint="33"/>
            <w:vAlign w:val="center"/>
          </w:tcPr>
          <w:p w14:paraId="0F6008C0"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 Samsung, Vivo</w:t>
            </w:r>
          </w:p>
        </w:tc>
      </w:tr>
      <w:tr w:rsidR="00785E48" w14:paraId="7FCEA420" w14:textId="77777777">
        <w:trPr>
          <w:trHeight w:val="397"/>
        </w:trPr>
        <w:tc>
          <w:tcPr>
            <w:tcW w:w="1838" w:type="dxa"/>
            <w:shd w:val="clear" w:color="auto" w:fill="BDD6EE" w:themeFill="accent1" w:themeFillTint="66"/>
            <w:vAlign w:val="center"/>
          </w:tcPr>
          <w:p w14:paraId="12DAAF3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lastRenderedPageBreak/>
              <w:t>Power control</w:t>
            </w:r>
          </w:p>
        </w:tc>
        <w:tc>
          <w:tcPr>
            <w:tcW w:w="2477" w:type="dxa"/>
            <w:shd w:val="clear" w:color="auto" w:fill="E2EFD9" w:themeFill="accent6" w:themeFillTint="33"/>
            <w:vAlign w:val="center"/>
          </w:tcPr>
          <w:p w14:paraId="6A7FA79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 Huawei, Nokia</w:t>
            </w:r>
          </w:p>
        </w:tc>
        <w:tc>
          <w:tcPr>
            <w:tcW w:w="2477" w:type="dxa"/>
            <w:vAlign w:val="center"/>
          </w:tcPr>
          <w:p w14:paraId="3E4C4B6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Nokia, Sharp, Google</w:t>
            </w:r>
          </w:p>
        </w:tc>
        <w:tc>
          <w:tcPr>
            <w:tcW w:w="2477" w:type="dxa"/>
            <w:vAlign w:val="center"/>
          </w:tcPr>
          <w:p w14:paraId="0FF6881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Nokia, Google</w:t>
            </w:r>
          </w:p>
        </w:tc>
      </w:tr>
      <w:tr w:rsidR="00785E48" w14:paraId="05D3D637" w14:textId="77777777">
        <w:trPr>
          <w:trHeight w:val="397"/>
        </w:trPr>
        <w:tc>
          <w:tcPr>
            <w:tcW w:w="1838" w:type="dxa"/>
            <w:shd w:val="clear" w:color="auto" w:fill="BDD6EE" w:themeFill="accent1" w:themeFillTint="66"/>
            <w:vAlign w:val="center"/>
          </w:tcPr>
          <w:p w14:paraId="357B696B"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OCC multiplexing with non-R19 UEs</w:t>
            </w:r>
          </w:p>
        </w:tc>
        <w:tc>
          <w:tcPr>
            <w:tcW w:w="2477" w:type="dxa"/>
            <w:shd w:val="clear" w:color="auto" w:fill="auto"/>
            <w:vAlign w:val="center"/>
          </w:tcPr>
          <w:p w14:paraId="5A880935"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Possible: Ericsson</w:t>
            </w:r>
          </w:p>
        </w:tc>
        <w:tc>
          <w:tcPr>
            <w:tcW w:w="2477" w:type="dxa"/>
            <w:shd w:val="clear" w:color="auto" w:fill="auto"/>
            <w:vAlign w:val="center"/>
          </w:tcPr>
          <w:p w14:paraId="2FD62034"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Possible: Ericsson</w:t>
            </w:r>
          </w:p>
        </w:tc>
        <w:tc>
          <w:tcPr>
            <w:tcW w:w="2477" w:type="dxa"/>
            <w:shd w:val="clear" w:color="auto" w:fill="auto"/>
            <w:vAlign w:val="center"/>
          </w:tcPr>
          <w:p w14:paraId="449E3E96"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Not possible: Ericsson</w:t>
            </w:r>
          </w:p>
        </w:tc>
      </w:tr>
      <w:tr w:rsidR="00785E48" w14:paraId="179C220E" w14:textId="77777777">
        <w:trPr>
          <w:trHeight w:val="693"/>
        </w:trPr>
        <w:tc>
          <w:tcPr>
            <w:tcW w:w="1838" w:type="dxa"/>
            <w:shd w:val="clear" w:color="auto" w:fill="BDD6EE" w:themeFill="accent1" w:themeFillTint="66"/>
            <w:vAlign w:val="center"/>
          </w:tcPr>
          <w:p w14:paraId="2ACDA7AA"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OCC indication/configuration</w:t>
            </w:r>
          </w:p>
        </w:tc>
        <w:tc>
          <w:tcPr>
            <w:tcW w:w="7431" w:type="dxa"/>
            <w:gridSpan w:val="3"/>
            <w:vAlign w:val="center"/>
          </w:tcPr>
          <w:p w14:paraId="2EA5FAA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 xml:space="preserve">RRC Configuration: Huawei, Nokia, QC, Apple, CATT, </w:t>
            </w:r>
            <w:proofErr w:type="spellStart"/>
            <w:r>
              <w:rPr>
                <w:sz w:val="21"/>
                <w:szCs w:val="22"/>
                <w:lang w:eastAsia="zh-CN"/>
              </w:rPr>
              <w:t>Spreadtrum</w:t>
            </w:r>
            <w:proofErr w:type="spellEnd"/>
            <w:r>
              <w:rPr>
                <w:sz w:val="21"/>
                <w:szCs w:val="22"/>
                <w:lang w:eastAsia="zh-CN"/>
              </w:rPr>
              <w:t xml:space="preserve">, </w:t>
            </w:r>
            <w:proofErr w:type="spellStart"/>
            <w:r>
              <w:rPr>
                <w:sz w:val="21"/>
                <w:szCs w:val="22"/>
                <w:lang w:eastAsia="zh-CN"/>
              </w:rPr>
              <w:t>InterDigital</w:t>
            </w:r>
            <w:proofErr w:type="spellEnd"/>
            <w:r>
              <w:rPr>
                <w:sz w:val="21"/>
                <w:szCs w:val="22"/>
                <w:lang w:eastAsia="zh-CN"/>
              </w:rPr>
              <w:t>, Lenovo</w:t>
            </w:r>
          </w:p>
          <w:p w14:paraId="308CAC1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 xml:space="preserve">DCI indication Option A: Huawei, Nokia, QC, Apple, </w:t>
            </w:r>
            <w:proofErr w:type="spellStart"/>
            <w:r>
              <w:rPr>
                <w:sz w:val="21"/>
                <w:szCs w:val="22"/>
                <w:lang w:eastAsia="zh-CN"/>
              </w:rPr>
              <w:t>Spreadtrum</w:t>
            </w:r>
            <w:proofErr w:type="spellEnd"/>
            <w:r>
              <w:rPr>
                <w:sz w:val="21"/>
                <w:szCs w:val="22"/>
                <w:lang w:eastAsia="zh-CN"/>
              </w:rPr>
              <w:t xml:space="preserve">, </w:t>
            </w:r>
            <w:proofErr w:type="spellStart"/>
            <w:r>
              <w:rPr>
                <w:sz w:val="21"/>
                <w:szCs w:val="22"/>
                <w:lang w:eastAsia="zh-CN"/>
              </w:rPr>
              <w:t>InterDigital</w:t>
            </w:r>
            <w:proofErr w:type="spellEnd"/>
            <w:r>
              <w:rPr>
                <w:sz w:val="21"/>
                <w:szCs w:val="22"/>
                <w:lang w:eastAsia="zh-CN"/>
              </w:rPr>
              <w:t>, Google, Lenovo</w:t>
            </w:r>
          </w:p>
          <w:p w14:paraId="1FB37BCD" w14:textId="77777777" w:rsidR="00785E48" w:rsidRDefault="00A30C12">
            <w:pPr>
              <w:pStyle w:val="3GPPAgreements"/>
              <w:numPr>
                <w:ilvl w:val="0"/>
                <w:numId w:val="0"/>
              </w:numPr>
              <w:snapToGrid w:val="0"/>
              <w:spacing w:after="0"/>
              <w:jc w:val="both"/>
              <w:rPr>
                <w:sz w:val="21"/>
                <w:szCs w:val="22"/>
                <w:lang w:eastAsia="zh-CN"/>
              </w:rPr>
            </w:pPr>
            <w:proofErr w:type="spellStart"/>
            <w:r>
              <w:rPr>
                <w:sz w:val="21"/>
                <w:szCs w:val="22"/>
                <w:lang w:eastAsia="zh-CN"/>
              </w:rPr>
              <w:t>DCI_indication</w:t>
            </w:r>
            <w:proofErr w:type="spellEnd"/>
            <w:r>
              <w:rPr>
                <w:sz w:val="21"/>
                <w:szCs w:val="22"/>
                <w:lang w:eastAsia="zh-CN"/>
              </w:rPr>
              <w:t xml:space="preserve"> Option B: Nokia</w:t>
            </w:r>
          </w:p>
          <w:p w14:paraId="43A121D8" w14:textId="77777777" w:rsidR="00785E48" w:rsidRDefault="00785E48">
            <w:pPr>
              <w:pStyle w:val="3GPPAgreements"/>
              <w:numPr>
                <w:ilvl w:val="0"/>
                <w:numId w:val="0"/>
              </w:numPr>
              <w:snapToGrid w:val="0"/>
              <w:spacing w:after="0"/>
              <w:jc w:val="both"/>
              <w:rPr>
                <w:i/>
                <w:sz w:val="21"/>
                <w:szCs w:val="22"/>
                <w:lang w:eastAsia="zh-CN"/>
              </w:rPr>
            </w:pPr>
          </w:p>
        </w:tc>
      </w:tr>
    </w:tbl>
    <w:p w14:paraId="5BD32A9B" w14:textId="77777777" w:rsidR="00785E48" w:rsidRDefault="00785E48">
      <w:pPr>
        <w:rPr>
          <w:lang w:val="en-US"/>
        </w:rPr>
      </w:pPr>
    </w:p>
    <w:p w14:paraId="4F166D00" w14:textId="77777777" w:rsidR="00785E48" w:rsidRDefault="00A30C12">
      <w:pPr>
        <w:rPr>
          <w:lang w:val="en-US"/>
        </w:rPr>
      </w:pPr>
      <w:r>
        <w:rPr>
          <w:b/>
          <w:bCs/>
          <w:i/>
          <w:iCs/>
          <w:highlight w:val="yellow"/>
          <w:lang w:val="en-US"/>
        </w:rPr>
        <w:t>Moderator view on signaling aspects of OCC</w:t>
      </w:r>
      <w:r>
        <w:rPr>
          <w:highlight w:val="yellow"/>
          <w:lang w:val="en-US"/>
        </w:rPr>
        <w:t>:</w:t>
      </w:r>
      <w:r>
        <w:rPr>
          <w:lang w:val="en-US"/>
        </w:rPr>
        <w:t xml:space="preserve"> </w:t>
      </w:r>
    </w:p>
    <w:p w14:paraId="2A607A09" w14:textId="77777777" w:rsidR="00785E48" w:rsidRDefault="00A30C12">
      <w:pPr>
        <w:rPr>
          <w:lang w:val="en-US"/>
        </w:rPr>
      </w:pPr>
      <w:r>
        <w:rPr>
          <w:lang w:val="en-US"/>
        </w:rPr>
        <w:t xml:space="preserve">Several companies share the view that RAN1 should first decide on down-scoping of OCC techniques for PUSCH before discussing </w:t>
      </w:r>
      <w:proofErr w:type="spellStart"/>
      <w:r>
        <w:rPr>
          <w:lang w:val="en-US"/>
        </w:rPr>
        <w:t>signalling</w:t>
      </w:r>
      <w:proofErr w:type="spellEnd"/>
      <w:r>
        <w:rPr>
          <w:lang w:val="en-US"/>
        </w:rPr>
        <w:t xml:space="preserve"> </w:t>
      </w:r>
      <w:proofErr w:type="spellStart"/>
      <w:r>
        <w:rPr>
          <w:lang w:val="en-US"/>
        </w:rPr>
        <w:t>aspects.On</w:t>
      </w:r>
      <w:proofErr w:type="spellEnd"/>
      <w:r>
        <w:rPr>
          <w:lang w:val="en-US"/>
        </w:rPr>
        <w:t xml:space="preserve"> the other hand, some issues seem to be common to all the OCC options. It would seem reasonable to make progress on the common issues.</w:t>
      </w:r>
    </w:p>
    <w:p w14:paraId="5236675C" w14:textId="77777777" w:rsidR="00785E48" w:rsidRDefault="00A30C12">
      <w:pPr>
        <w:pStyle w:val="ListParagraph"/>
        <w:numPr>
          <w:ilvl w:val="0"/>
          <w:numId w:val="63"/>
        </w:numPr>
        <w:ind w:leftChars="0"/>
        <w:rPr>
          <w:lang w:val="en-US"/>
        </w:rPr>
      </w:pPr>
      <w:r>
        <w:rPr>
          <w:lang w:val="en-US"/>
        </w:rPr>
        <w:t>Expand UCI multiplexing in all the slots of an OCC period</w:t>
      </w:r>
    </w:p>
    <w:p w14:paraId="0C282831" w14:textId="77777777" w:rsidR="00785E48" w:rsidRDefault="00A30C12">
      <w:pPr>
        <w:pStyle w:val="ListParagraph"/>
        <w:numPr>
          <w:ilvl w:val="1"/>
          <w:numId w:val="63"/>
        </w:numPr>
        <w:ind w:leftChars="0"/>
        <w:rPr>
          <w:lang w:val="en-US"/>
        </w:rPr>
      </w:pPr>
      <w:r>
        <w:rPr>
          <w:lang w:val="en-US"/>
        </w:rPr>
        <w:t>FFS with re-used UCI RE mapping, or scaling of UCI REs by OCC</w:t>
      </w:r>
    </w:p>
    <w:p w14:paraId="7B9A8543" w14:textId="77777777" w:rsidR="00785E48" w:rsidRDefault="00A30C12">
      <w:pPr>
        <w:pStyle w:val="ListParagraph"/>
        <w:numPr>
          <w:ilvl w:val="0"/>
          <w:numId w:val="63"/>
        </w:numPr>
        <w:ind w:leftChars="0"/>
        <w:rPr>
          <w:lang w:val="en-US"/>
        </w:rPr>
      </w:pPr>
      <w:r>
        <w:rPr>
          <w:lang w:val="en-US"/>
        </w:rPr>
        <w:t>Combination with TBoMS is supported</w:t>
      </w:r>
    </w:p>
    <w:p w14:paraId="71F754A5" w14:textId="77777777" w:rsidR="00785E48" w:rsidRDefault="00A30C12">
      <w:pPr>
        <w:pStyle w:val="ListParagraph"/>
        <w:numPr>
          <w:ilvl w:val="1"/>
          <w:numId w:val="63"/>
        </w:numPr>
        <w:ind w:leftChars="0"/>
        <w:rPr>
          <w:lang w:val="en-US"/>
        </w:rPr>
      </w:pPr>
      <w:r>
        <w:rPr>
          <w:lang w:val="en-US"/>
        </w:rPr>
        <w:t>FFS details</w:t>
      </w:r>
    </w:p>
    <w:p w14:paraId="38774124" w14:textId="77777777" w:rsidR="00785E48" w:rsidRDefault="00A30C12">
      <w:pPr>
        <w:pStyle w:val="ListParagraph"/>
        <w:numPr>
          <w:ilvl w:val="0"/>
          <w:numId w:val="63"/>
        </w:numPr>
        <w:ind w:leftChars="0"/>
        <w:jc w:val="both"/>
        <w:rPr>
          <w:lang w:eastAsia="zh-CN"/>
        </w:rPr>
      </w:pPr>
      <w:r>
        <w:rPr>
          <w:rFonts w:eastAsia="SimSun"/>
          <w:lang w:eastAsia="zh-CN"/>
        </w:rPr>
        <w:t xml:space="preserve">For TBS calculation scale </w:t>
      </w:r>
      <w:r>
        <w:rPr>
          <w:lang w:eastAsia="zh-CN"/>
        </w:rPr>
        <w:t xml:space="preserve">allocated length of PUSCH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by </w:t>
      </w:r>
      <w:r>
        <w:rPr>
          <w:lang w:eastAsia="zh-CN"/>
        </w:rPr>
        <w:t>OCC length without TBoMS</w:t>
      </w:r>
      <w:r>
        <w:t>.</w:t>
      </w:r>
    </w:p>
    <w:p w14:paraId="520ADE04" w14:textId="77777777" w:rsidR="00785E48" w:rsidRDefault="00A30C12">
      <w:pPr>
        <w:pStyle w:val="ListParagraph"/>
        <w:numPr>
          <w:ilvl w:val="1"/>
          <w:numId w:val="63"/>
        </w:numPr>
        <w:ind w:leftChars="0"/>
        <w:jc w:val="both"/>
        <w:rPr>
          <w:lang w:eastAsia="zh-CN"/>
        </w:rPr>
      </w:pPr>
      <w:r>
        <w:t>FFS with TBoMS</w:t>
      </w:r>
    </w:p>
    <w:p w14:paraId="05F4146D" w14:textId="77777777" w:rsidR="00785E48" w:rsidRDefault="00A30C12">
      <w:pPr>
        <w:pStyle w:val="ListParagraph"/>
        <w:numPr>
          <w:ilvl w:val="0"/>
          <w:numId w:val="63"/>
        </w:numPr>
        <w:ind w:leftChars="0"/>
        <w:rPr>
          <w:lang w:val="en-US"/>
        </w:rPr>
      </w:pPr>
      <w:r>
        <w:rPr>
          <w:lang w:val="en-US"/>
        </w:rPr>
        <w:t xml:space="preserve">OCC parameters can be </w:t>
      </w:r>
    </w:p>
    <w:p w14:paraId="7FC04C52" w14:textId="77777777" w:rsidR="00785E48" w:rsidRDefault="00A30C12">
      <w:pPr>
        <w:pStyle w:val="ListParagraph"/>
        <w:numPr>
          <w:ilvl w:val="1"/>
          <w:numId w:val="63"/>
        </w:numPr>
        <w:ind w:leftChars="0"/>
        <w:rPr>
          <w:lang w:val="en-US"/>
        </w:rPr>
      </w:pPr>
      <w:r>
        <w:rPr>
          <w:lang w:val="en-US"/>
        </w:rPr>
        <w:t>Semi-statically configured</w:t>
      </w:r>
    </w:p>
    <w:p w14:paraId="0F3CE4DF" w14:textId="77777777" w:rsidR="00785E48" w:rsidRDefault="00A30C12">
      <w:pPr>
        <w:pStyle w:val="ListParagraph"/>
        <w:numPr>
          <w:ilvl w:val="1"/>
          <w:numId w:val="63"/>
        </w:numPr>
        <w:ind w:leftChars="0"/>
        <w:rPr>
          <w:lang w:val="en-US"/>
        </w:rPr>
      </w:pPr>
      <w:r>
        <w:rPr>
          <w:lang w:val="en-US"/>
        </w:rPr>
        <w:t xml:space="preserve">Dynamically indicated </w:t>
      </w:r>
    </w:p>
    <w:p w14:paraId="2E24F4E3" w14:textId="77777777" w:rsidR="00785E48" w:rsidRDefault="00785E48">
      <w:pPr>
        <w:rPr>
          <w:lang w:val="en-US"/>
        </w:rPr>
      </w:pPr>
    </w:p>
    <w:p w14:paraId="5AD372F1" w14:textId="77777777" w:rsidR="00785E48" w:rsidRDefault="00785E48">
      <w:pPr>
        <w:rPr>
          <w:lang w:val="en-US"/>
        </w:rPr>
      </w:pPr>
    </w:p>
    <w:p w14:paraId="7CED7684" w14:textId="77777777" w:rsidR="00785E48" w:rsidRDefault="00A30C12">
      <w:pPr>
        <w:pStyle w:val="Heading2"/>
        <w:tabs>
          <w:tab w:val="left" w:pos="420"/>
        </w:tabs>
        <w:rPr>
          <w:lang w:val="en-US"/>
        </w:rPr>
      </w:pPr>
      <w:r>
        <w:rPr>
          <w:lang w:val="en-US"/>
        </w:rPr>
        <w:t>3.2 First Round Discussion</w:t>
      </w:r>
    </w:p>
    <w:p w14:paraId="3CE8A688" w14:textId="77777777" w:rsidR="00785E48" w:rsidRDefault="00A30C12">
      <w:pPr>
        <w:rPr>
          <w:bCs/>
        </w:rPr>
      </w:pPr>
      <w:r>
        <w:rPr>
          <w:bCs/>
        </w:rPr>
        <w:t>The following initial proposals for signalling aspects common to OCC options are made below:</w:t>
      </w:r>
    </w:p>
    <w:p w14:paraId="44497D8E" w14:textId="77777777" w:rsidR="00785E48" w:rsidRDefault="00785E48">
      <w:pPr>
        <w:rPr>
          <w:bCs/>
        </w:rPr>
      </w:pPr>
    </w:p>
    <w:p w14:paraId="52629BBC" w14:textId="77777777" w:rsidR="00785E48" w:rsidRDefault="00A30C12">
      <w:pPr>
        <w:rPr>
          <w:i/>
          <w:iCs/>
          <w:lang w:val="en-US"/>
        </w:rPr>
      </w:pPr>
      <w:r>
        <w:rPr>
          <w:b/>
          <w:i/>
          <w:iCs/>
          <w:highlight w:val="yellow"/>
        </w:rPr>
        <w:t>Initial Proposal 3-1</w:t>
      </w:r>
      <w:r>
        <w:rPr>
          <w:bCs/>
          <w:i/>
          <w:iCs/>
        </w:rPr>
        <w:t xml:space="preserve">: For OCC for PUSCH, </w:t>
      </w:r>
      <w:r>
        <w:rPr>
          <w:i/>
          <w:iCs/>
          <w:lang w:val="en-US"/>
        </w:rPr>
        <w:t>expand UCI multiplexing in all the slots of an OCC period</w:t>
      </w:r>
    </w:p>
    <w:p w14:paraId="2BFD4B66" w14:textId="77777777" w:rsidR="00785E48" w:rsidRDefault="00A30C12">
      <w:pPr>
        <w:pStyle w:val="ListParagraph"/>
        <w:numPr>
          <w:ilvl w:val="1"/>
          <w:numId w:val="63"/>
        </w:numPr>
        <w:ind w:leftChars="0"/>
        <w:rPr>
          <w:i/>
          <w:iCs/>
          <w:lang w:val="en-US"/>
        </w:rPr>
      </w:pPr>
      <w:r>
        <w:rPr>
          <w:i/>
          <w:iCs/>
          <w:lang w:val="en-US"/>
        </w:rPr>
        <w:t>FFS with re-used UCI RE mapping, or scaling of UCI REs by OCC</w:t>
      </w:r>
    </w:p>
    <w:p w14:paraId="2F424233" w14:textId="77777777" w:rsidR="00785E48" w:rsidRDefault="00785E48">
      <w:pPr>
        <w:pStyle w:val="NormalWeb"/>
        <w:spacing w:before="0" w:beforeAutospacing="0" w:after="0" w:afterAutospacing="0"/>
        <w:rPr>
          <w:b/>
          <w:sz w:val="20"/>
          <w:lang w:val="en-GB"/>
        </w:rPr>
      </w:pPr>
    </w:p>
    <w:p w14:paraId="1BF27692" w14:textId="77777777" w:rsidR="00785E48" w:rsidRDefault="00A30C12">
      <w:pPr>
        <w:rPr>
          <w:bCs/>
          <w:i/>
          <w:iCs/>
        </w:rPr>
      </w:pPr>
      <w:r>
        <w:rPr>
          <w:b/>
          <w:i/>
          <w:iCs/>
          <w:highlight w:val="yellow"/>
        </w:rPr>
        <w:t>Initial Proposal 3-2</w:t>
      </w:r>
      <w:r>
        <w:rPr>
          <w:bCs/>
          <w:i/>
          <w:iCs/>
        </w:rPr>
        <w:t xml:space="preserve">: For OCC for PUSCH, </w:t>
      </w:r>
      <w:r>
        <w:rPr>
          <w:i/>
          <w:iCs/>
          <w:lang w:val="en-US"/>
        </w:rPr>
        <w:t>combination with TBoMS is supported</w:t>
      </w:r>
    </w:p>
    <w:p w14:paraId="3FBB82ED" w14:textId="77777777" w:rsidR="00785E48" w:rsidRDefault="00A30C12">
      <w:pPr>
        <w:pStyle w:val="ListParagraph"/>
        <w:numPr>
          <w:ilvl w:val="1"/>
          <w:numId w:val="63"/>
        </w:numPr>
        <w:ind w:leftChars="0"/>
        <w:rPr>
          <w:i/>
          <w:iCs/>
          <w:lang w:val="en-US"/>
        </w:rPr>
      </w:pPr>
      <w:r>
        <w:rPr>
          <w:i/>
          <w:iCs/>
          <w:lang w:val="en-US"/>
        </w:rPr>
        <w:t>FFS details</w:t>
      </w:r>
    </w:p>
    <w:p w14:paraId="179A874E" w14:textId="77777777" w:rsidR="00785E48" w:rsidRDefault="00785E48">
      <w:pPr>
        <w:pStyle w:val="DraftProposal"/>
        <w:ind w:left="0" w:firstLine="0"/>
        <w:rPr>
          <w:rFonts w:ascii="Times New Roman" w:hAnsi="Times New Roman" w:cs="Times New Roman"/>
          <w:b w:val="0"/>
          <w:sz w:val="20"/>
        </w:rPr>
      </w:pPr>
    </w:p>
    <w:p w14:paraId="1E458092" w14:textId="77777777" w:rsidR="00785E48" w:rsidRDefault="00A30C12">
      <w:pPr>
        <w:rPr>
          <w:i/>
          <w:iCs/>
          <w:lang w:eastAsia="zh-CN"/>
        </w:rPr>
      </w:pPr>
      <w:r>
        <w:rPr>
          <w:b/>
          <w:i/>
          <w:iCs/>
          <w:highlight w:val="yellow"/>
        </w:rPr>
        <w:t>Initial Proposal 3-3</w:t>
      </w:r>
      <w:r>
        <w:rPr>
          <w:bCs/>
          <w:i/>
          <w:iCs/>
        </w:rPr>
        <w:t xml:space="preserve">: For OCC for PUSCH </w:t>
      </w:r>
      <w:r>
        <w:rPr>
          <w:i/>
          <w:iCs/>
          <w:lang w:eastAsia="zh-CN"/>
        </w:rPr>
        <w:t>without TBoMS</w:t>
      </w:r>
      <w:r>
        <w:rPr>
          <w:bCs/>
          <w:i/>
          <w:iCs/>
        </w:rPr>
        <w:t xml:space="preserve">, </w:t>
      </w:r>
      <w:r>
        <w:rPr>
          <w:rFonts w:eastAsia="SimSun"/>
          <w:i/>
          <w:iCs/>
          <w:lang w:eastAsia="zh-CN"/>
        </w:rPr>
        <w:t xml:space="preserve">scale </w:t>
      </w:r>
      <w:r>
        <w:rPr>
          <w:i/>
          <w:iCs/>
          <w:lang w:eastAsia="zh-CN"/>
        </w:rPr>
        <w:t xml:space="preserve">allocated length of PUSCH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i/>
          <w:iCs/>
        </w:rPr>
        <w:t xml:space="preserve"> by </w:t>
      </w:r>
      <w:r>
        <w:rPr>
          <w:i/>
          <w:iCs/>
          <w:lang w:eastAsia="zh-CN"/>
        </w:rPr>
        <w:t xml:space="preserve">OCC length </w:t>
      </w:r>
      <w:r>
        <w:rPr>
          <w:bCs/>
          <w:i/>
          <w:iCs/>
        </w:rPr>
        <w:t>f</w:t>
      </w:r>
      <w:r>
        <w:rPr>
          <w:rFonts w:eastAsia="SimSun"/>
          <w:i/>
          <w:iCs/>
          <w:lang w:eastAsia="zh-CN"/>
        </w:rPr>
        <w:t>or TBS calculation</w:t>
      </w:r>
      <w:r>
        <w:rPr>
          <w:i/>
          <w:iCs/>
        </w:rPr>
        <w:t>.</w:t>
      </w:r>
    </w:p>
    <w:p w14:paraId="6B623495" w14:textId="77777777" w:rsidR="00785E48" w:rsidRDefault="00A30C12">
      <w:pPr>
        <w:pStyle w:val="ListParagraph"/>
        <w:numPr>
          <w:ilvl w:val="1"/>
          <w:numId w:val="63"/>
        </w:numPr>
        <w:ind w:leftChars="0"/>
        <w:jc w:val="both"/>
        <w:rPr>
          <w:i/>
          <w:iCs/>
          <w:lang w:eastAsia="zh-CN"/>
        </w:rPr>
      </w:pPr>
      <w:r>
        <w:rPr>
          <w:i/>
          <w:iCs/>
        </w:rPr>
        <w:t>FFS with TBoMS</w:t>
      </w:r>
    </w:p>
    <w:p w14:paraId="31882646" w14:textId="77777777" w:rsidR="00785E48" w:rsidRDefault="00785E48">
      <w:pPr>
        <w:pStyle w:val="DraftProposal"/>
        <w:ind w:left="0" w:firstLine="0"/>
        <w:rPr>
          <w:rFonts w:ascii="Times New Roman" w:hAnsi="Times New Roman" w:cs="Times New Roman"/>
          <w:b w:val="0"/>
          <w:sz w:val="20"/>
        </w:rPr>
      </w:pPr>
    </w:p>
    <w:p w14:paraId="4F3125DE" w14:textId="77777777" w:rsidR="00785E48" w:rsidRDefault="00785E48">
      <w:pPr>
        <w:rPr>
          <w:lang w:val="en-US" w:eastAsia="en-US"/>
        </w:rPr>
      </w:pPr>
    </w:p>
    <w:p w14:paraId="2B8698B5" w14:textId="77777777" w:rsidR="00785E48" w:rsidRDefault="00A30C12">
      <w:pPr>
        <w:rPr>
          <w:bCs/>
          <w:i/>
          <w:iCs/>
        </w:rPr>
      </w:pPr>
      <w:r>
        <w:rPr>
          <w:b/>
          <w:i/>
          <w:iCs/>
          <w:highlight w:val="yellow"/>
        </w:rPr>
        <w:lastRenderedPageBreak/>
        <w:t>Initial Proposal 3-4</w:t>
      </w:r>
      <w:r>
        <w:rPr>
          <w:bCs/>
          <w:i/>
          <w:iCs/>
        </w:rPr>
        <w:t xml:space="preserve">: For OCC for PUSCH, </w:t>
      </w:r>
      <w:r>
        <w:rPr>
          <w:i/>
          <w:iCs/>
          <w:lang w:val="en-US"/>
        </w:rPr>
        <w:t xml:space="preserve">OCC parameters can be </w:t>
      </w:r>
    </w:p>
    <w:p w14:paraId="659D102C" w14:textId="77777777" w:rsidR="00785E48" w:rsidRDefault="00A30C12">
      <w:pPr>
        <w:pStyle w:val="ListParagraph"/>
        <w:numPr>
          <w:ilvl w:val="1"/>
          <w:numId w:val="63"/>
        </w:numPr>
        <w:ind w:leftChars="0"/>
        <w:rPr>
          <w:i/>
          <w:iCs/>
          <w:lang w:val="en-US"/>
        </w:rPr>
      </w:pPr>
      <w:r>
        <w:rPr>
          <w:i/>
          <w:iCs/>
          <w:lang w:val="en-US"/>
        </w:rPr>
        <w:t>Semi-statically configured</w:t>
      </w:r>
    </w:p>
    <w:p w14:paraId="55825F92" w14:textId="77777777" w:rsidR="00785E48" w:rsidRDefault="00A30C12">
      <w:pPr>
        <w:pStyle w:val="ListParagraph"/>
        <w:numPr>
          <w:ilvl w:val="1"/>
          <w:numId w:val="63"/>
        </w:numPr>
        <w:ind w:leftChars="0"/>
        <w:rPr>
          <w:i/>
          <w:iCs/>
          <w:lang w:val="en-US"/>
        </w:rPr>
      </w:pPr>
      <w:r>
        <w:rPr>
          <w:i/>
          <w:iCs/>
          <w:lang w:val="en-US"/>
        </w:rPr>
        <w:t xml:space="preserve">Dynamically indicated </w:t>
      </w:r>
    </w:p>
    <w:p w14:paraId="059939FC" w14:textId="77777777" w:rsidR="00785E48" w:rsidRDefault="00A30C12">
      <w:pPr>
        <w:pStyle w:val="ListParagraph"/>
        <w:numPr>
          <w:ilvl w:val="1"/>
          <w:numId w:val="63"/>
        </w:numPr>
        <w:ind w:leftChars="0"/>
        <w:rPr>
          <w:i/>
          <w:iCs/>
          <w:lang w:val="en-US"/>
        </w:rPr>
      </w:pPr>
      <w:r>
        <w:rPr>
          <w:i/>
          <w:iCs/>
          <w:lang w:val="en-US"/>
        </w:rPr>
        <w:t xml:space="preserve">FFS details of parameters </w:t>
      </w:r>
    </w:p>
    <w:p w14:paraId="62523922" w14:textId="77777777" w:rsidR="00785E48" w:rsidRDefault="00785E48">
      <w:pPr>
        <w:rPr>
          <w:lang w:val="en-US" w:eastAsia="en-US"/>
        </w:rPr>
      </w:pPr>
    </w:p>
    <w:p w14:paraId="0766BD39" w14:textId="77777777" w:rsidR="00785E48" w:rsidRDefault="00785E48">
      <w:pPr>
        <w:rPr>
          <w:lang w:val="en-US" w:eastAsia="en-US"/>
        </w:rPr>
      </w:pPr>
    </w:p>
    <w:p w14:paraId="0B75EE74"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2BBEDB30" w14:textId="77777777">
        <w:trPr>
          <w:trHeight w:val="398"/>
          <w:jc w:val="center"/>
        </w:trPr>
        <w:tc>
          <w:tcPr>
            <w:tcW w:w="2426" w:type="dxa"/>
            <w:shd w:val="clear" w:color="auto" w:fill="D5DCE4" w:themeFill="text2" w:themeFillTint="33"/>
            <w:vAlign w:val="center"/>
          </w:tcPr>
          <w:p w14:paraId="46499B34" w14:textId="77777777" w:rsidR="00785E48" w:rsidRDefault="00A30C12">
            <w:pPr>
              <w:snapToGrid w:val="0"/>
              <w:spacing w:after="0"/>
              <w:jc w:val="center"/>
            </w:pPr>
            <w:r>
              <w:t>Companies</w:t>
            </w:r>
          </w:p>
        </w:tc>
        <w:tc>
          <w:tcPr>
            <w:tcW w:w="6941" w:type="dxa"/>
            <w:shd w:val="clear" w:color="auto" w:fill="D5DCE4" w:themeFill="text2" w:themeFillTint="33"/>
            <w:vAlign w:val="center"/>
          </w:tcPr>
          <w:p w14:paraId="10D3E32C" w14:textId="77777777" w:rsidR="00785E48" w:rsidRDefault="00A30C12">
            <w:pPr>
              <w:snapToGrid w:val="0"/>
              <w:spacing w:after="0"/>
              <w:jc w:val="center"/>
            </w:pPr>
            <w:r>
              <w:t>Comments</w:t>
            </w:r>
          </w:p>
        </w:tc>
      </w:tr>
      <w:tr w:rsidR="00785E48" w14:paraId="48749AD1" w14:textId="77777777">
        <w:trPr>
          <w:trHeight w:val="398"/>
          <w:jc w:val="center"/>
        </w:trPr>
        <w:tc>
          <w:tcPr>
            <w:tcW w:w="2426" w:type="dxa"/>
            <w:shd w:val="clear" w:color="auto" w:fill="auto"/>
            <w:vAlign w:val="center"/>
          </w:tcPr>
          <w:p w14:paraId="53EB8FDC" w14:textId="77777777" w:rsidR="00785E48" w:rsidRDefault="00A30C12">
            <w:pPr>
              <w:snapToGrid w:val="0"/>
              <w:spacing w:after="0"/>
              <w:jc w:val="center"/>
              <w:rPr>
                <w:lang w:val="en-US" w:eastAsia="zh-CN"/>
              </w:rPr>
            </w:pPr>
            <w:r>
              <w:rPr>
                <w:lang w:val="en-US" w:eastAsia="zh-CN"/>
              </w:rPr>
              <w:t>Qualcomm</w:t>
            </w:r>
          </w:p>
        </w:tc>
        <w:tc>
          <w:tcPr>
            <w:tcW w:w="6941" w:type="dxa"/>
            <w:vAlign w:val="center"/>
          </w:tcPr>
          <w:p w14:paraId="0EFAD972" w14:textId="77777777" w:rsidR="00785E48" w:rsidRDefault="00A30C12">
            <w:pPr>
              <w:snapToGrid w:val="0"/>
              <w:rPr>
                <w:rFonts w:eastAsia="SimSun"/>
                <w:lang w:val="en-US" w:eastAsia="zh-CN"/>
              </w:rPr>
            </w:pPr>
            <w:r>
              <w:rPr>
                <w:rFonts w:eastAsia="SimSun"/>
                <w:lang w:val="en-US" w:eastAsia="zh-CN"/>
              </w:rPr>
              <w:t>Proposal 3-1 and 3-3 depend on the specific OCC technique being adopted. We should conclude first on what technique to support before deciding on details.</w:t>
            </w:r>
          </w:p>
        </w:tc>
      </w:tr>
      <w:tr w:rsidR="00785E48" w14:paraId="7F56144E" w14:textId="77777777">
        <w:trPr>
          <w:trHeight w:val="398"/>
          <w:jc w:val="center"/>
        </w:trPr>
        <w:tc>
          <w:tcPr>
            <w:tcW w:w="2426" w:type="dxa"/>
            <w:shd w:val="clear" w:color="auto" w:fill="auto"/>
            <w:vAlign w:val="center"/>
          </w:tcPr>
          <w:p w14:paraId="3C642ACE" w14:textId="77777777" w:rsidR="00785E48" w:rsidRDefault="00A30C12">
            <w:pPr>
              <w:snapToGrid w:val="0"/>
              <w:spacing w:after="0"/>
              <w:jc w:val="center"/>
              <w:rPr>
                <w:rFonts w:eastAsia="SimSun"/>
                <w:color w:val="000000" w:themeColor="text1"/>
                <w:lang w:eastAsia="zh-CN"/>
              </w:rPr>
            </w:pPr>
            <w:r>
              <w:rPr>
                <w:rFonts w:eastAsiaTheme="minorEastAsia" w:hint="eastAsia"/>
                <w:color w:val="000000" w:themeColor="text1"/>
              </w:rPr>
              <w:t>LGE</w:t>
            </w:r>
          </w:p>
        </w:tc>
        <w:tc>
          <w:tcPr>
            <w:tcW w:w="6941" w:type="dxa"/>
            <w:vAlign w:val="center"/>
          </w:tcPr>
          <w:p w14:paraId="69CAE35F" w14:textId="77777777" w:rsidR="00785E48" w:rsidRDefault="00A30C12">
            <w:pPr>
              <w:snapToGrid w:val="0"/>
              <w:rPr>
                <w:rFonts w:eastAsiaTheme="minorEastAsia"/>
                <w:b/>
                <w:bCs/>
                <w:lang w:val="en-US"/>
              </w:rPr>
            </w:pPr>
            <w:r>
              <w:rPr>
                <w:rFonts w:eastAsia="SimSun"/>
                <w:b/>
                <w:bCs/>
                <w:lang w:val="en-US" w:eastAsia="zh-CN"/>
              </w:rPr>
              <w:t>[Initial Proposal 3-1]</w:t>
            </w:r>
          </w:p>
          <w:p w14:paraId="278198BE" w14:textId="77777777" w:rsidR="00785E48" w:rsidRDefault="00A30C12">
            <w:pPr>
              <w:snapToGrid w:val="0"/>
              <w:rPr>
                <w:rFonts w:eastAsiaTheme="minorEastAsia"/>
                <w:lang w:val="en-US"/>
              </w:rPr>
            </w:pPr>
            <w:r>
              <w:rPr>
                <w:rFonts w:eastAsiaTheme="minorEastAsia"/>
                <w:lang w:val="en-US"/>
              </w:rPr>
              <w:t>The current proposal is only applicable in the case of inter-slot OCC, so there is a need to extend it to a more general proposal.</w:t>
            </w:r>
            <w:r>
              <w:rPr>
                <w:rFonts w:eastAsiaTheme="minorEastAsia" w:hint="eastAsia"/>
                <w:lang w:val="en-US"/>
              </w:rPr>
              <w:t xml:space="preserve"> We suggest the </w:t>
            </w:r>
            <w:r>
              <w:rPr>
                <w:rFonts w:eastAsiaTheme="minorEastAsia"/>
                <w:lang w:val="en-US"/>
              </w:rPr>
              <w:t>following</w:t>
            </w:r>
            <w:r>
              <w:rPr>
                <w:rFonts w:eastAsiaTheme="minorEastAsia" w:hint="eastAsia"/>
                <w:lang w:val="en-US"/>
              </w:rPr>
              <w:t xml:space="preserve"> update:</w:t>
            </w:r>
          </w:p>
          <w:p w14:paraId="31CD73B6" w14:textId="77777777" w:rsidR="00785E48" w:rsidRDefault="00A30C12">
            <w:pPr>
              <w:rPr>
                <w:i/>
                <w:iCs/>
                <w:lang w:val="en-US"/>
              </w:rPr>
            </w:pPr>
            <w:r>
              <w:rPr>
                <w:b/>
                <w:i/>
                <w:iCs/>
                <w:highlight w:val="yellow"/>
              </w:rPr>
              <w:t>Initial Proposal 3-1</w:t>
            </w:r>
            <w:r>
              <w:rPr>
                <w:bCs/>
                <w:i/>
                <w:iCs/>
              </w:rPr>
              <w:t xml:space="preserve">: For OCC for PUSCH, </w:t>
            </w:r>
            <w:r>
              <w:rPr>
                <w:i/>
                <w:iCs/>
                <w:lang w:val="en-US"/>
              </w:rPr>
              <w:t xml:space="preserve">expand UCI multiplexing in all the </w:t>
            </w:r>
            <w:r>
              <w:rPr>
                <w:i/>
                <w:iCs/>
                <w:strike/>
                <w:color w:val="FF0000"/>
                <w:lang w:val="en-US"/>
              </w:rPr>
              <w:t>slots</w:t>
            </w:r>
            <w:r>
              <w:rPr>
                <w:i/>
                <w:iCs/>
                <w:color w:val="FF0000"/>
                <w:lang w:val="en-US"/>
              </w:rPr>
              <w:t xml:space="preserve"> </w:t>
            </w:r>
            <w:r>
              <w:rPr>
                <w:rFonts w:hint="eastAsia"/>
                <w:i/>
                <w:iCs/>
                <w:color w:val="FF0000"/>
                <w:lang w:val="en-US"/>
              </w:rPr>
              <w:t>repeated payload(s)</w:t>
            </w:r>
            <w:r>
              <w:rPr>
                <w:rFonts w:hint="eastAsia"/>
                <w:i/>
                <w:iCs/>
                <w:lang w:val="en-US"/>
              </w:rPr>
              <w:t xml:space="preserve"> </w:t>
            </w:r>
            <w:r>
              <w:rPr>
                <w:i/>
                <w:iCs/>
                <w:lang w:val="en-US"/>
              </w:rPr>
              <w:t>of an OCC period</w:t>
            </w:r>
          </w:p>
          <w:p w14:paraId="31DCD9EB" w14:textId="77777777" w:rsidR="00785E48" w:rsidRDefault="00A30C12">
            <w:pPr>
              <w:numPr>
                <w:ilvl w:val="1"/>
                <w:numId w:val="63"/>
              </w:numPr>
              <w:rPr>
                <w:i/>
                <w:iCs/>
                <w:lang w:val="en-US"/>
              </w:rPr>
            </w:pPr>
            <w:r>
              <w:rPr>
                <w:i/>
                <w:iCs/>
                <w:lang w:val="en-US"/>
              </w:rPr>
              <w:t>FFS with re-used UCI RE mapping, or scaling of UCI REs by OCC</w:t>
            </w:r>
          </w:p>
          <w:p w14:paraId="00A0ED2F" w14:textId="77777777" w:rsidR="00785E48" w:rsidRDefault="00A30C12">
            <w:pPr>
              <w:snapToGrid w:val="0"/>
              <w:rPr>
                <w:rFonts w:eastAsiaTheme="minorEastAsia"/>
                <w:b/>
                <w:bCs/>
                <w:lang w:val="en-US"/>
              </w:rPr>
            </w:pPr>
            <w:r>
              <w:rPr>
                <w:rFonts w:eastAsia="SimSun"/>
                <w:b/>
                <w:bCs/>
                <w:lang w:val="en-US" w:eastAsia="zh-CN"/>
              </w:rPr>
              <w:t>[Initial Proposal 3-2]</w:t>
            </w:r>
            <w:r>
              <w:rPr>
                <w:rFonts w:eastAsiaTheme="minorEastAsia" w:hint="eastAsia"/>
                <w:b/>
                <w:bCs/>
                <w:lang w:val="en-US"/>
              </w:rPr>
              <w:t xml:space="preserve">, </w:t>
            </w:r>
            <w:r>
              <w:rPr>
                <w:rFonts w:eastAsia="SimSun"/>
                <w:b/>
                <w:bCs/>
                <w:lang w:val="en-US" w:eastAsia="zh-CN"/>
              </w:rPr>
              <w:t>[Initial Proposal 3-3]</w:t>
            </w:r>
          </w:p>
          <w:p w14:paraId="38B7CB43" w14:textId="77777777" w:rsidR="00785E48" w:rsidRDefault="00A30C12">
            <w:pPr>
              <w:snapToGrid w:val="0"/>
              <w:rPr>
                <w:rFonts w:eastAsiaTheme="minorEastAsia"/>
                <w:lang w:val="en-US"/>
              </w:rPr>
            </w:pPr>
            <w:r>
              <w:rPr>
                <w:rFonts w:eastAsiaTheme="minorEastAsia" w:hint="eastAsia"/>
                <w:lang w:val="en-US"/>
              </w:rPr>
              <w:t xml:space="preserve">These can be discussed later when supported OCC techniques are </w:t>
            </w:r>
            <w:r>
              <w:rPr>
                <w:rFonts w:eastAsiaTheme="minorEastAsia"/>
                <w:lang w:val="en-US"/>
              </w:rPr>
              <w:t>clarified</w:t>
            </w:r>
            <w:r>
              <w:rPr>
                <w:rFonts w:eastAsiaTheme="minorEastAsia" w:hint="eastAsia"/>
                <w:lang w:val="en-US"/>
              </w:rPr>
              <w:t>.</w:t>
            </w:r>
          </w:p>
          <w:p w14:paraId="7DFDA31A" w14:textId="77777777" w:rsidR="00785E48" w:rsidRDefault="00A30C12">
            <w:pPr>
              <w:snapToGrid w:val="0"/>
              <w:rPr>
                <w:rFonts w:eastAsiaTheme="minorEastAsia"/>
                <w:b/>
                <w:bCs/>
                <w:lang w:val="en-US"/>
              </w:rPr>
            </w:pPr>
            <w:r>
              <w:rPr>
                <w:rFonts w:eastAsia="SimSun"/>
                <w:b/>
                <w:bCs/>
                <w:lang w:val="en-US" w:eastAsia="zh-CN"/>
              </w:rPr>
              <w:t>[Initial Proposal 3-</w:t>
            </w:r>
            <w:r>
              <w:rPr>
                <w:rFonts w:eastAsiaTheme="minorEastAsia" w:hint="eastAsia"/>
                <w:b/>
                <w:bCs/>
                <w:lang w:val="en-US"/>
              </w:rPr>
              <w:t>4</w:t>
            </w:r>
            <w:r>
              <w:rPr>
                <w:rFonts w:eastAsia="SimSun"/>
                <w:b/>
                <w:bCs/>
                <w:lang w:val="en-US" w:eastAsia="zh-CN"/>
              </w:rPr>
              <w:t>]</w:t>
            </w:r>
          </w:p>
          <w:p w14:paraId="066718FB" w14:textId="77777777" w:rsidR="00785E48" w:rsidRDefault="00A30C12">
            <w:pPr>
              <w:snapToGrid w:val="0"/>
              <w:rPr>
                <w:rFonts w:eastAsiaTheme="minorEastAsia"/>
                <w:lang w:val="en-US"/>
              </w:rPr>
            </w:pPr>
            <w:r>
              <w:rPr>
                <w:rFonts w:eastAsiaTheme="minorEastAsia"/>
                <w:lang w:val="en-US"/>
              </w:rPr>
              <w:t>It seems to need to be considered depending on the OCC technique and PUSCH scheduling type</w:t>
            </w:r>
            <w:r>
              <w:rPr>
                <w:rFonts w:eastAsiaTheme="minorEastAsia" w:hint="eastAsia"/>
                <w:lang w:val="en-US"/>
              </w:rPr>
              <w:t xml:space="preserve"> (e.g., CG PUSCH, DG PUSCH)</w:t>
            </w:r>
            <w:r>
              <w:rPr>
                <w:rFonts w:eastAsiaTheme="minorEastAsia"/>
                <w:lang w:val="en-US"/>
              </w:rPr>
              <w:t>.</w:t>
            </w:r>
            <w:r>
              <w:rPr>
                <w:rFonts w:eastAsiaTheme="minorEastAsia" w:hint="eastAsia"/>
                <w:lang w:val="en-US"/>
              </w:rPr>
              <w:t xml:space="preserve"> </w:t>
            </w:r>
            <w:r>
              <w:rPr>
                <w:rFonts w:eastAsiaTheme="minorEastAsia"/>
                <w:lang w:val="en-US"/>
              </w:rPr>
              <w:t>These can be discussed later when supported OCC techniques are clarified.</w:t>
            </w:r>
          </w:p>
          <w:p w14:paraId="3C360477" w14:textId="77777777" w:rsidR="00785E48" w:rsidRDefault="00785E48">
            <w:pPr>
              <w:snapToGrid w:val="0"/>
              <w:rPr>
                <w:rFonts w:eastAsia="SimSun"/>
                <w:lang w:val="en-US" w:eastAsia="zh-CN"/>
              </w:rPr>
            </w:pPr>
          </w:p>
        </w:tc>
      </w:tr>
      <w:tr w:rsidR="00785E48" w14:paraId="546122E0" w14:textId="77777777">
        <w:trPr>
          <w:trHeight w:val="398"/>
          <w:jc w:val="center"/>
        </w:trPr>
        <w:tc>
          <w:tcPr>
            <w:tcW w:w="2426" w:type="dxa"/>
            <w:shd w:val="clear" w:color="auto" w:fill="auto"/>
            <w:vAlign w:val="center"/>
          </w:tcPr>
          <w:p w14:paraId="2455F4B1" w14:textId="77777777" w:rsidR="00785E48" w:rsidRDefault="00A30C12">
            <w:pPr>
              <w:snapToGrid w:val="0"/>
              <w:spacing w:after="0"/>
              <w:jc w:val="center"/>
              <w:rPr>
                <w:rFonts w:eastAsia="SimSun"/>
                <w:color w:val="000000" w:themeColor="text1"/>
                <w:lang w:eastAsia="zh-CN"/>
              </w:rPr>
            </w:pPr>
            <w:r>
              <w:rPr>
                <w:rFonts w:eastAsia="SimSun" w:hint="eastAsia"/>
                <w:color w:val="000000" w:themeColor="text1"/>
                <w:lang w:eastAsia="zh-CN"/>
              </w:rPr>
              <w:t>NTT DOCOMO</w:t>
            </w:r>
          </w:p>
        </w:tc>
        <w:tc>
          <w:tcPr>
            <w:tcW w:w="6941" w:type="dxa"/>
            <w:vAlign w:val="center"/>
          </w:tcPr>
          <w:p w14:paraId="1098E3A0" w14:textId="77777777" w:rsidR="00785E48" w:rsidRDefault="00A30C12">
            <w:pPr>
              <w:snapToGrid w:val="0"/>
              <w:rPr>
                <w:rFonts w:eastAsia="SimSun"/>
                <w:lang w:val="en-US" w:eastAsia="zh-CN"/>
              </w:rPr>
            </w:pPr>
            <w:r>
              <w:rPr>
                <w:rFonts w:eastAsia="SimSun" w:hint="eastAsia"/>
                <w:lang w:val="en-US" w:eastAsia="zh-CN"/>
              </w:rPr>
              <w:t xml:space="preserve">Agree with proposal 3-1/2/4 as starting point and details can be further considered. Proposal 3-3 can be discussed </w:t>
            </w:r>
            <w:r>
              <w:rPr>
                <w:rFonts w:eastAsia="SimSun"/>
                <w:lang w:val="en-US" w:eastAsia="zh-CN"/>
              </w:rPr>
              <w:t>separately</w:t>
            </w:r>
            <w:r>
              <w:rPr>
                <w:rFonts w:eastAsia="SimSun" w:hint="eastAsia"/>
                <w:lang w:val="en-US" w:eastAsia="zh-CN"/>
              </w:rPr>
              <w:t xml:space="preserve"> for each </w:t>
            </w:r>
            <w:r>
              <w:rPr>
                <w:rFonts w:eastAsia="SimSun"/>
                <w:lang w:val="en-US" w:eastAsia="zh-CN"/>
              </w:rPr>
              <w:t>technique</w:t>
            </w:r>
            <w:r>
              <w:rPr>
                <w:rFonts w:eastAsia="SimSun" w:hint="eastAsia"/>
                <w:lang w:val="en-US" w:eastAsia="zh-CN"/>
              </w:rPr>
              <w:t xml:space="preserve"> after down-selection. </w:t>
            </w:r>
          </w:p>
        </w:tc>
      </w:tr>
      <w:tr w:rsidR="00785E48" w14:paraId="043177BC" w14:textId="77777777">
        <w:trPr>
          <w:trHeight w:val="398"/>
          <w:jc w:val="center"/>
        </w:trPr>
        <w:tc>
          <w:tcPr>
            <w:tcW w:w="2426" w:type="dxa"/>
            <w:shd w:val="clear" w:color="auto" w:fill="auto"/>
            <w:vAlign w:val="center"/>
          </w:tcPr>
          <w:p w14:paraId="2D83DC98" w14:textId="77777777" w:rsidR="00785E48" w:rsidRDefault="00A30C12">
            <w:pPr>
              <w:snapToGrid w:val="0"/>
              <w:spacing w:after="0"/>
              <w:jc w:val="center"/>
              <w:rPr>
                <w:lang w:val="en-US" w:eastAsia="zh-CN"/>
              </w:rPr>
            </w:pPr>
            <w:r>
              <w:rPr>
                <w:rFonts w:eastAsia="SimSun"/>
                <w:color w:val="000000" w:themeColor="text1"/>
                <w:lang w:eastAsia="zh-CN"/>
              </w:rPr>
              <w:t>Nokia</w:t>
            </w:r>
          </w:p>
        </w:tc>
        <w:tc>
          <w:tcPr>
            <w:tcW w:w="6941" w:type="dxa"/>
            <w:vAlign w:val="center"/>
          </w:tcPr>
          <w:p w14:paraId="36B2784E" w14:textId="77777777" w:rsidR="00785E48" w:rsidRDefault="00A30C12">
            <w:pPr>
              <w:snapToGrid w:val="0"/>
              <w:rPr>
                <w:rFonts w:eastAsia="SimSun"/>
                <w:lang w:val="en-US" w:eastAsia="zh-CN"/>
              </w:rPr>
            </w:pPr>
            <w:r>
              <w:rPr>
                <w:rFonts w:eastAsia="SimSun"/>
                <w:lang w:val="en-US" w:eastAsia="zh-CN"/>
              </w:rPr>
              <w:t>To some extent agree with Qualcomm that it would be preferable to agree on the specific OCC scheme(s) to focus on. If we keep all options in consideration for too long it may create to diverse discussions. Better do some filtering already at this early stage.</w:t>
            </w:r>
          </w:p>
          <w:p w14:paraId="77BE0DF1" w14:textId="77777777" w:rsidR="00785E48" w:rsidRDefault="00A30C12">
            <w:pPr>
              <w:snapToGrid w:val="0"/>
              <w:rPr>
                <w:rFonts w:eastAsia="SimSun"/>
                <w:lang w:val="en-US" w:eastAsia="zh-CN"/>
              </w:rPr>
            </w:pPr>
            <w:r>
              <w:rPr>
                <w:rFonts w:eastAsia="SimSun"/>
                <w:lang w:val="en-US" w:eastAsia="zh-CN"/>
              </w:rPr>
              <w:t>Initial proposal 3-1: OK</w:t>
            </w:r>
          </w:p>
          <w:p w14:paraId="5129CCF0" w14:textId="77777777" w:rsidR="00785E48" w:rsidRDefault="00A30C12">
            <w:pPr>
              <w:snapToGrid w:val="0"/>
              <w:rPr>
                <w:rFonts w:eastAsia="SimSun"/>
                <w:lang w:val="en-US" w:eastAsia="zh-CN"/>
              </w:rPr>
            </w:pPr>
            <w:r>
              <w:rPr>
                <w:rFonts w:eastAsia="SimSun"/>
                <w:lang w:val="en-US" w:eastAsia="zh-CN"/>
              </w:rPr>
              <w:t>Initial proposal 3-2 and 3-3: It would be preferred that the group discusses whether addition of TBoMS will give added benefit on top of the PUSCH repetition Type A. In our preference there should only be one method to re-gain the capacity loss that will potentially surface with the PUSCH repetitions.</w:t>
            </w:r>
          </w:p>
          <w:p w14:paraId="4BA7ECBA" w14:textId="77777777" w:rsidR="00785E48" w:rsidRDefault="00A30C12">
            <w:pPr>
              <w:snapToGrid w:val="0"/>
              <w:rPr>
                <w:rFonts w:eastAsia="SimSun"/>
                <w:lang w:val="en-US" w:eastAsia="zh-CN"/>
              </w:rPr>
            </w:pPr>
            <w:r>
              <w:rPr>
                <w:rFonts w:eastAsia="SimSun"/>
                <w:lang w:val="en-US" w:eastAsia="zh-CN"/>
              </w:rPr>
              <w:t>Initial proposal 3-4: In principle OK.</w:t>
            </w:r>
          </w:p>
        </w:tc>
      </w:tr>
      <w:tr w:rsidR="00785E48" w14:paraId="128FBC77" w14:textId="77777777">
        <w:trPr>
          <w:trHeight w:val="398"/>
          <w:jc w:val="center"/>
        </w:trPr>
        <w:tc>
          <w:tcPr>
            <w:tcW w:w="2426" w:type="dxa"/>
            <w:shd w:val="clear" w:color="auto" w:fill="auto"/>
            <w:vAlign w:val="center"/>
          </w:tcPr>
          <w:p w14:paraId="78CB2ACE" w14:textId="77777777" w:rsidR="00785E48" w:rsidRDefault="00A30C12">
            <w:pPr>
              <w:snapToGrid w:val="0"/>
              <w:spacing w:after="0"/>
              <w:jc w:val="center"/>
              <w:rPr>
                <w:rFonts w:eastAsia="SimSun"/>
                <w:lang w:eastAsia="zh-CN"/>
              </w:rPr>
            </w:pPr>
            <w:r>
              <w:rPr>
                <w:rFonts w:eastAsia="MS Mincho" w:hint="eastAsia"/>
                <w:color w:val="000000" w:themeColor="text1"/>
                <w:lang w:eastAsia="ja-JP"/>
              </w:rPr>
              <w:t>Panasonic</w:t>
            </w:r>
          </w:p>
        </w:tc>
        <w:tc>
          <w:tcPr>
            <w:tcW w:w="6941" w:type="dxa"/>
            <w:vAlign w:val="center"/>
          </w:tcPr>
          <w:p w14:paraId="253613EE" w14:textId="77777777" w:rsidR="00785E48" w:rsidRDefault="00A30C12">
            <w:pPr>
              <w:snapToGrid w:val="0"/>
              <w:rPr>
                <w:rFonts w:eastAsia="MS Mincho"/>
                <w:b/>
                <w:bCs/>
                <w:lang w:val="en-US" w:eastAsia="ja-JP"/>
              </w:rPr>
            </w:pPr>
            <w:r>
              <w:rPr>
                <w:rFonts w:eastAsia="MS Mincho" w:hint="eastAsia"/>
                <w:b/>
                <w:bCs/>
                <w:lang w:val="en-US" w:eastAsia="ja-JP"/>
              </w:rPr>
              <w:t>Initial Proposal 3-1</w:t>
            </w:r>
          </w:p>
          <w:p w14:paraId="26A744F0" w14:textId="77777777" w:rsidR="00785E48" w:rsidRDefault="00A30C12">
            <w:pPr>
              <w:snapToGrid w:val="0"/>
              <w:rPr>
                <w:rFonts w:eastAsia="MS Mincho"/>
                <w:lang w:val="en-US" w:eastAsia="ja-JP"/>
              </w:rPr>
            </w:pPr>
            <w:r>
              <w:rPr>
                <w:rFonts w:eastAsia="MS Mincho" w:hint="eastAsia"/>
                <w:lang w:val="en-US" w:eastAsia="ja-JP"/>
              </w:rPr>
              <w:t xml:space="preserve">This is only applicable to inter-slot OCC. </w:t>
            </w:r>
          </w:p>
          <w:p w14:paraId="7A0C7CDB" w14:textId="77777777" w:rsidR="00785E48" w:rsidRDefault="00A30C12">
            <w:pPr>
              <w:snapToGrid w:val="0"/>
              <w:rPr>
                <w:rFonts w:eastAsia="MS Mincho"/>
                <w:b/>
                <w:bCs/>
                <w:lang w:val="en-US" w:eastAsia="ja-JP"/>
              </w:rPr>
            </w:pPr>
            <w:r>
              <w:rPr>
                <w:rFonts w:eastAsia="MS Mincho" w:hint="eastAsia"/>
                <w:b/>
                <w:bCs/>
                <w:lang w:val="en-US" w:eastAsia="ja-JP"/>
              </w:rPr>
              <w:t>Initial Proposal 3-2</w:t>
            </w:r>
          </w:p>
          <w:p w14:paraId="4C1EDD50" w14:textId="77777777" w:rsidR="00785E48" w:rsidRDefault="00A30C12">
            <w:pPr>
              <w:snapToGrid w:val="0"/>
              <w:rPr>
                <w:rFonts w:eastAsia="MS Mincho"/>
                <w:lang w:val="en-US" w:eastAsia="ja-JP"/>
              </w:rPr>
            </w:pPr>
            <w:r>
              <w:rPr>
                <w:rFonts w:eastAsia="MS Mincho" w:hint="eastAsia"/>
                <w:lang w:val="en-US" w:eastAsia="ja-JP"/>
              </w:rPr>
              <w:t>OK.</w:t>
            </w:r>
          </w:p>
          <w:p w14:paraId="571D145D" w14:textId="77777777" w:rsidR="00785E48" w:rsidRDefault="00A30C12">
            <w:pPr>
              <w:snapToGrid w:val="0"/>
              <w:rPr>
                <w:rFonts w:eastAsia="MS Mincho"/>
                <w:b/>
                <w:bCs/>
                <w:lang w:val="en-US" w:eastAsia="ja-JP"/>
              </w:rPr>
            </w:pPr>
            <w:r>
              <w:rPr>
                <w:rFonts w:eastAsia="MS Mincho" w:hint="eastAsia"/>
                <w:b/>
                <w:bCs/>
                <w:lang w:val="en-US" w:eastAsia="ja-JP"/>
              </w:rPr>
              <w:lastRenderedPageBreak/>
              <w:t>Initial Proposal 3-3</w:t>
            </w:r>
          </w:p>
          <w:p w14:paraId="11A30682" w14:textId="77777777" w:rsidR="00785E48" w:rsidRDefault="00A30C12">
            <w:pPr>
              <w:snapToGrid w:val="0"/>
              <w:rPr>
                <w:rFonts w:eastAsia="MS Mincho"/>
                <w:lang w:val="en-US" w:eastAsia="ja-JP"/>
              </w:rPr>
            </w:pPr>
            <w:r>
              <w:rPr>
                <w:rFonts w:eastAsia="MS Mincho" w:hint="eastAsia"/>
                <w:lang w:val="en-US" w:eastAsia="ja-JP"/>
              </w:rPr>
              <w:t xml:space="preserve">For inter-slot OCC, TBS </w:t>
            </w:r>
            <w:r>
              <w:rPr>
                <w:rFonts w:eastAsia="MS Mincho"/>
                <w:lang w:val="en-US" w:eastAsia="ja-JP"/>
              </w:rPr>
              <w:t>calculation</w:t>
            </w:r>
            <w:r>
              <w:rPr>
                <w:rFonts w:eastAsia="MS Mincho" w:hint="eastAsia"/>
                <w:lang w:val="en-US" w:eastAsia="ja-JP"/>
              </w:rPr>
              <w:t xml:space="preserve"> would not be impacted. For inter-symbol and intra-symbol, because the number of REs is reduced by OCC, </w:t>
            </w:r>
            <w:r>
              <w:rPr>
                <w:rFonts w:eastAsia="MS Mincho" w:hint="eastAsia"/>
                <w:i/>
                <w:iCs/>
                <w:lang w:val="en-US" w:eastAsia="ja-JP"/>
              </w:rPr>
              <w:t>N</w:t>
            </w:r>
            <w:r>
              <w:rPr>
                <w:rFonts w:eastAsia="MS Mincho"/>
                <w:i/>
                <w:iCs/>
                <w:lang w:val="en-US" w:eastAsia="ja-JP"/>
              </w:rPr>
              <w:softHyphen/>
            </w:r>
            <w:r>
              <w:rPr>
                <w:rFonts w:eastAsia="MS Mincho"/>
                <w:i/>
                <w:iCs/>
                <w:lang w:val="en-US" w:eastAsia="ja-JP"/>
              </w:rPr>
              <w:softHyphen/>
            </w:r>
            <w:r>
              <w:rPr>
                <w:rFonts w:eastAsia="MS Mincho" w:hint="eastAsia"/>
                <w:i/>
                <w:iCs/>
                <w:vertAlign w:val="subscript"/>
                <w:lang w:val="en-US" w:eastAsia="ja-JP"/>
              </w:rPr>
              <w:t>RE</w:t>
            </w:r>
            <w:r>
              <w:rPr>
                <w:rFonts w:eastAsia="MS Mincho" w:hint="eastAsia"/>
                <w:lang w:val="en-US" w:eastAsia="ja-JP"/>
              </w:rPr>
              <w:t xml:space="preserve"> should be scaled by OCC length. </w:t>
            </w:r>
          </w:p>
          <w:p w14:paraId="363D7115" w14:textId="77777777" w:rsidR="00785E48" w:rsidRDefault="00A30C12">
            <w:pPr>
              <w:snapToGrid w:val="0"/>
              <w:rPr>
                <w:rFonts w:eastAsia="MS Mincho"/>
                <w:b/>
                <w:bCs/>
                <w:lang w:val="en-US" w:eastAsia="ja-JP"/>
              </w:rPr>
            </w:pPr>
            <w:r>
              <w:rPr>
                <w:rFonts w:eastAsia="MS Mincho" w:hint="eastAsia"/>
                <w:b/>
                <w:bCs/>
                <w:lang w:val="en-US" w:eastAsia="ja-JP"/>
              </w:rPr>
              <w:t>Initial Proposal 3-4</w:t>
            </w:r>
          </w:p>
          <w:p w14:paraId="6E2813E2" w14:textId="77777777" w:rsidR="00785E48" w:rsidRDefault="00A30C12">
            <w:pPr>
              <w:snapToGrid w:val="0"/>
              <w:rPr>
                <w:rFonts w:eastAsia="SimSun"/>
                <w:lang w:val="en-US" w:eastAsia="zh-CN"/>
              </w:rPr>
            </w:pPr>
            <w:r>
              <w:rPr>
                <w:rFonts w:eastAsia="MS Mincho" w:hint="eastAsia"/>
                <w:lang w:val="en-US" w:eastAsia="ja-JP"/>
              </w:rPr>
              <w:t>OK.</w:t>
            </w:r>
          </w:p>
        </w:tc>
      </w:tr>
      <w:tr w:rsidR="00785E48" w14:paraId="35847817" w14:textId="77777777">
        <w:trPr>
          <w:trHeight w:val="398"/>
          <w:jc w:val="center"/>
        </w:trPr>
        <w:tc>
          <w:tcPr>
            <w:tcW w:w="2426" w:type="dxa"/>
            <w:shd w:val="clear" w:color="auto" w:fill="auto"/>
            <w:vAlign w:val="center"/>
          </w:tcPr>
          <w:p w14:paraId="2F3DE258" w14:textId="77777777" w:rsidR="00785E48" w:rsidRDefault="00A30C12">
            <w:pPr>
              <w:snapToGrid w:val="0"/>
              <w:spacing w:after="0"/>
              <w:jc w:val="center"/>
              <w:rPr>
                <w:rFonts w:eastAsia="SimSun"/>
                <w:lang w:val="en-US" w:eastAsia="zh-CN"/>
              </w:rPr>
            </w:pPr>
            <w:r>
              <w:rPr>
                <w:rFonts w:eastAsia="SimSun" w:hint="eastAsia"/>
                <w:color w:val="000000" w:themeColor="text1"/>
                <w:lang w:eastAsia="zh-CN"/>
              </w:rPr>
              <w:lastRenderedPageBreak/>
              <w:t>O</w:t>
            </w:r>
            <w:r>
              <w:rPr>
                <w:rFonts w:eastAsia="SimSun"/>
                <w:color w:val="000000" w:themeColor="text1"/>
                <w:lang w:eastAsia="zh-CN"/>
              </w:rPr>
              <w:t>PPO</w:t>
            </w:r>
          </w:p>
        </w:tc>
        <w:tc>
          <w:tcPr>
            <w:tcW w:w="6941" w:type="dxa"/>
            <w:vAlign w:val="center"/>
          </w:tcPr>
          <w:p w14:paraId="74211DE3" w14:textId="77777777" w:rsidR="00785E48" w:rsidRDefault="00A30C12">
            <w:pPr>
              <w:snapToGrid w:val="0"/>
              <w:rPr>
                <w:rFonts w:eastAsia="SimSun"/>
                <w:lang w:val="en-US" w:eastAsia="zh-CN"/>
              </w:rPr>
            </w:pPr>
            <w:r>
              <w:rPr>
                <w:rFonts w:eastAsia="SimSun" w:hint="eastAsia"/>
                <w:lang w:val="en-US" w:eastAsia="zh-CN"/>
              </w:rPr>
              <w:t>A</w:t>
            </w:r>
            <w:r>
              <w:rPr>
                <w:rFonts w:eastAsia="SimSun"/>
                <w:lang w:val="en-US" w:eastAsia="zh-CN"/>
              </w:rPr>
              <w:t xml:space="preserve">gree with QC that we should conclude on OCC schemes first. Besides, on Proposal 3-3, there is no need to separate with or without TBoMS cases. A unified formula for TBS calculation should be considered. </w:t>
            </w:r>
          </w:p>
        </w:tc>
      </w:tr>
      <w:tr w:rsidR="00785E48" w14:paraId="47C5CA3C" w14:textId="77777777">
        <w:trPr>
          <w:trHeight w:val="398"/>
          <w:jc w:val="center"/>
        </w:trPr>
        <w:tc>
          <w:tcPr>
            <w:tcW w:w="2426" w:type="dxa"/>
            <w:shd w:val="clear" w:color="auto" w:fill="auto"/>
            <w:vAlign w:val="center"/>
          </w:tcPr>
          <w:p w14:paraId="35FFD01D" w14:textId="77777777" w:rsidR="00785E48" w:rsidRDefault="00A30C12">
            <w:pPr>
              <w:snapToGrid w:val="0"/>
              <w:spacing w:after="0"/>
              <w:jc w:val="center"/>
              <w:rPr>
                <w:rFonts w:eastAsiaTheme="minorEastAsia"/>
                <w:lang w:val="en-US"/>
              </w:rPr>
            </w:pPr>
            <w:r>
              <w:rPr>
                <w:rFonts w:eastAsiaTheme="minorEastAsia"/>
                <w:lang w:val="en-US"/>
              </w:rPr>
              <w:t>Apple</w:t>
            </w:r>
          </w:p>
        </w:tc>
        <w:tc>
          <w:tcPr>
            <w:tcW w:w="6941" w:type="dxa"/>
            <w:vAlign w:val="center"/>
          </w:tcPr>
          <w:p w14:paraId="31DFC67F" w14:textId="77777777" w:rsidR="00785E48" w:rsidRDefault="00A30C12">
            <w:pPr>
              <w:snapToGrid w:val="0"/>
              <w:rPr>
                <w:rFonts w:eastAsiaTheme="minorEastAsia"/>
                <w:lang w:val="en-US"/>
              </w:rPr>
            </w:pPr>
            <w:r>
              <w:rPr>
                <w:rFonts w:eastAsiaTheme="minorEastAsia"/>
                <w:lang w:val="en-US"/>
              </w:rPr>
              <w:t>Proposal 3-1: to cover inter-symbol OCC and intra-symbol OCC, we could modify “expand UCI multiplexing in all the slots</w:t>
            </w:r>
            <w:r>
              <w:rPr>
                <w:rFonts w:eastAsiaTheme="minorEastAsia"/>
                <w:color w:val="FF0000"/>
                <w:lang w:val="en-US"/>
              </w:rPr>
              <w:t>/symbol(s)</w:t>
            </w:r>
            <w:r>
              <w:rPr>
                <w:rFonts w:eastAsiaTheme="minorEastAsia"/>
                <w:lang w:val="en-US"/>
              </w:rPr>
              <w:t xml:space="preserve"> of an OCC period”</w:t>
            </w:r>
          </w:p>
          <w:p w14:paraId="70CEC76E" w14:textId="77777777" w:rsidR="00785E48" w:rsidRDefault="00A30C12">
            <w:pPr>
              <w:snapToGrid w:val="0"/>
              <w:rPr>
                <w:rFonts w:eastAsiaTheme="minorEastAsia"/>
                <w:lang w:val="en-US"/>
              </w:rPr>
            </w:pPr>
            <w:r>
              <w:rPr>
                <w:rFonts w:eastAsiaTheme="minorEastAsia"/>
                <w:lang w:val="en-US"/>
              </w:rPr>
              <w:t>Proposal 3-2: For inter-slot OCC, TBS calculation is not impacted.</w:t>
            </w:r>
          </w:p>
        </w:tc>
      </w:tr>
      <w:tr w:rsidR="00785E48" w14:paraId="6779C7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9EC42A2" w14:textId="77777777" w:rsidR="00785E48" w:rsidRDefault="00A30C12">
            <w:pPr>
              <w:snapToGrid w:val="0"/>
              <w:spacing w:after="0"/>
              <w:jc w:val="center"/>
              <w:rPr>
                <w:lang w:val="en-US" w:eastAsia="zh-CN"/>
              </w:rPr>
            </w:pPr>
            <w:r>
              <w:rPr>
                <w:rFonts w:eastAsia="SimSun" w:hint="eastAsia"/>
                <w:color w:val="000000" w:themeColor="text1"/>
                <w:lang w:eastAsia="zh-CN"/>
              </w:rPr>
              <w:t>H</w:t>
            </w:r>
            <w:r>
              <w:rPr>
                <w:rFonts w:eastAsia="SimSun"/>
                <w:color w:val="000000" w:themeColor="text1"/>
                <w:lang w:eastAsia="zh-CN"/>
              </w:rPr>
              <w:t xml:space="preserve">uawei, </w:t>
            </w:r>
            <w:proofErr w:type="spellStart"/>
            <w:r>
              <w:rPr>
                <w:rFonts w:eastAsia="SimSun"/>
                <w:color w:val="000000" w:themeColor="text1"/>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7C4E45E" w14:textId="77777777" w:rsidR="00785E48" w:rsidRDefault="00A30C12">
            <w:pPr>
              <w:snapToGrid w:val="0"/>
              <w:rPr>
                <w:rFonts w:eastAsia="SimSun"/>
                <w:lang w:val="en-US" w:eastAsia="zh-CN"/>
              </w:rPr>
            </w:pPr>
            <w:r>
              <w:rPr>
                <w:rFonts w:eastAsia="SimSun"/>
                <w:lang w:val="en-US" w:eastAsia="zh-CN"/>
              </w:rPr>
              <w:t>We think these can be discussed after down selection of OCC schemes.</w:t>
            </w:r>
          </w:p>
        </w:tc>
      </w:tr>
      <w:tr w:rsidR="00785E48" w14:paraId="071A61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5F04C1E" w14:textId="77777777" w:rsidR="00785E48" w:rsidRDefault="00A30C12">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EA4E60E" w14:textId="77777777" w:rsidR="00785E48" w:rsidRDefault="00A30C12">
            <w:pPr>
              <w:snapToGrid w:val="0"/>
              <w:rPr>
                <w:rFonts w:eastAsia="SimSun"/>
                <w:lang w:val="en-US" w:eastAsia="zh-CN"/>
              </w:rPr>
            </w:pPr>
            <w:r>
              <w:rPr>
                <w:rFonts w:eastAsia="SimSun" w:hint="eastAsia"/>
                <w:lang w:val="en-US" w:eastAsia="zh-CN"/>
              </w:rPr>
              <w:t xml:space="preserve">Solutions on UCI multiplexing, TBS calculation, </w:t>
            </w:r>
            <w:proofErr w:type="spellStart"/>
            <w:r>
              <w:rPr>
                <w:rFonts w:eastAsia="SimSun" w:hint="eastAsia"/>
                <w:lang w:val="en-US" w:eastAsia="zh-CN"/>
              </w:rPr>
              <w:t>signalling</w:t>
            </w:r>
            <w:proofErr w:type="spellEnd"/>
            <w:r>
              <w:rPr>
                <w:rFonts w:eastAsia="SimSun" w:hint="eastAsia"/>
                <w:lang w:val="en-US" w:eastAsia="zh-CN"/>
              </w:rPr>
              <w:t xml:space="preserve"> can be discussed after OCC scheme is selected, the impact may be analyzed at this stage.</w:t>
            </w:r>
          </w:p>
        </w:tc>
      </w:tr>
      <w:tr w:rsidR="007D3AEC" w14:paraId="2E7343A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A222BB3" w14:textId="6840CE09" w:rsidR="007D3AEC" w:rsidRDefault="007D3AEC" w:rsidP="007D3AEC">
            <w:pPr>
              <w:snapToGrid w:val="0"/>
              <w:spacing w:after="0"/>
              <w:jc w:val="center"/>
              <w:rPr>
                <w:rFonts w:eastAsia="SimSun"/>
                <w:lang w:val="en-US" w:eastAsia="zh-CN"/>
              </w:rPr>
            </w:pPr>
            <w:r>
              <w:rPr>
                <w:rFonts w:eastAsia="MS Mincho" w:hint="eastAsia"/>
                <w:color w:val="000000" w:themeColor="text1"/>
                <w:lang w:eastAsia="ja-JP"/>
              </w:rPr>
              <w:t>F</w:t>
            </w:r>
            <w:r>
              <w:rPr>
                <w:rFonts w:eastAsia="MS Mincho"/>
                <w:color w:val="000000" w:themeColor="text1"/>
                <w:lang w:eastAsia="ja-JP"/>
              </w:rPr>
              <w:t>ujitsu</w:t>
            </w:r>
          </w:p>
        </w:tc>
        <w:tc>
          <w:tcPr>
            <w:tcW w:w="6941" w:type="dxa"/>
            <w:tcBorders>
              <w:top w:val="single" w:sz="4" w:space="0" w:color="auto"/>
              <w:left w:val="single" w:sz="4" w:space="0" w:color="auto"/>
              <w:bottom w:val="single" w:sz="4" w:space="0" w:color="auto"/>
              <w:right w:val="single" w:sz="4" w:space="0" w:color="auto"/>
            </w:tcBorders>
            <w:vAlign w:val="center"/>
          </w:tcPr>
          <w:p w14:paraId="2BF3438D" w14:textId="192D0EBB" w:rsidR="007D3AEC" w:rsidRDefault="007D3AEC" w:rsidP="007D3AEC">
            <w:pPr>
              <w:snapToGrid w:val="0"/>
              <w:rPr>
                <w:rFonts w:eastAsia="SimSun"/>
                <w:lang w:val="en-US" w:eastAsia="zh-CN"/>
              </w:rPr>
            </w:pPr>
            <w:r>
              <w:rPr>
                <w:rFonts w:eastAsia="MS Mincho" w:hint="eastAsia"/>
                <w:lang w:val="en-US" w:eastAsia="ja-JP"/>
              </w:rPr>
              <w:t>W</w:t>
            </w:r>
            <w:r>
              <w:rPr>
                <w:rFonts w:eastAsia="MS Mincho"/>
                <w:lang w:val="en-US" w:eastAsia="ja-JP"/>
              </w:rPr>
              <w:t>e support all proposals. For proposal 3-2, we note that taking care of the number of slot when adapting the combination of inter-slot OCC and TBoMS.</w:t>
            </w:r>
          </w:p>
        </w:tc>
      </w:tr>
      <w:tr w:rsidR="00A30C12" w14:paraId="407E2EFB"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6F81A51" w14:textId="3A9CB883" w:rsidR="00A30C12" w:rsidRDefault="00A30C12" w:rsidP="00A30C12">
            <w:pPr>
              <w:snapToGrid w:val="0"/>
              <w:spacing w:after="0"/>
              <w:jc w:val="center"/>
              <w:rPr>
                <w:rFonts w:eastAsiaTheme="minorEastAsia"/>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295F41E6" w14:textId="77777777" w:rsidR="00A30C12" w:rsidRPr="005254E4" w:rsidRDefault="00A30C12" w:rsidP="00A30C12">
            <w:pPr>
              <w:rPr>
                <w:bCs/>
              </w:rPr>
            </w:pPr>
            <w:r w:rsidRPr="005254E4">
              <w:rPr>
                <w:b/>
              </w:rPr>
              <w:t>Initial Proposal 3-1</w:t>
            </w:r>
            <w:r w:rsidRPr="005254E4">
              <w:rPr>
                <w:bCs/>
              </w:rPr>
              <w:t xml:space="preserve">: This applies only for inter-slot OCC. LGE’s proposal could be considered instead. </w:t>
            </w:r>
          </w:p>
          <w:p w14:paraId="466FD2E5" w14:textId="77777777" w:rsidR="00A30C12" w:rsidRPr="005254E4" w:rsidRDefault="00A30C12" w:rsidP="00A30C12">
            <w:pPr>
              <w:rPr>
                <w:bCs/>
              </w:rPr>
            </w:pPr>
            <w:r w:rsidRPr="005254E4">
              <w:rPr>
                <w:b/>
              </w:rPr>
              <w:t>Initial Proposal 3-2</w:t>
            </w:r>
            <w:r w:rsidRPr="005254E4">
              <w:rPr>
                <w:bCs/>
              </w:rPr>
              <w:t>:</w:t>
            </w:r>
            <w:r>
              <w:rPr>
                <w:bCs/>
              </w:rPr>
              <w:t xml:space="preserve"> </w:t>
            </w:r>
            <w:r w:rsidRPr="005254E4">
              <w:rPr>
                <w:bCs/>
              </w:rPr>
              <w:t>We are not sure TBoMS and inter-slot OCC are useful together.</w:t>
            </w:r>
          </w:p>
          <w:p w14:paraId="4AFA79D3" w14:textId="77777777" w:rsidR="00A30C12" w:rsidRPr="005254E4" w:rsidRDefault="00A30C12" w:rsidP="00A30C12">
            <w:pPr>
              <w:rPr>
                <w:bCs/>
              </w:rPr>
            </w:pPr>
            <w:r w:rsidRPr="005254E4">
              <w:rPr>
                <w:b/>
              </w:rPr>
              <w:t>Initial Proposal 3-3</w:t>
            </w:r>
            <w:r w:rsidRPr="005254E4">
              <w:rPr>
                <w:bCs/>
              </w:rPr>
              <w:t>:</w:t>
            </w:r>
            <w:r>
              <w:rPr>
                <w:bCs/>
              </w:rPr>
              <w:t xml:space="preserve"> </w:t>
            </w:r>
            <w:r w:rsidRPr="005254E4">
              <w:rPr>
                <w:bCs/>
              </w:rPr>
              <w:t xml:space="preserve">This does not apply for all OCC schemes. </w:t>
            </w:r>
          </w:p>
          <w:p w14:paraId="4716606E" w14:textId="06207D4E" w:rsidR="00A30C12" w:rsidRDefault="00A30C12" w:rsidP="00A30C12">
            <w:pPr>
              <w:snapToGrid w:val="0"/>
              <w:rPr>
                <w:rFonts w:eastAsia="SimSun"/>
                <w:lang w:val="en-US" w:eastAsia="zh-CN"/>
              </w:rPr>
            </w:pPr>
            <w:r w:rsidRPr="005254E4">
              <w:rPr>
                <w:b/>
              </w:rPr>
              <w:t>Initial Proposal 3-4</w:t>
            </w:r>
            <w:r w:rsidRPr="005254E4">
              <w:rPr>
                <w:bCs/>
              </w:rPr>
              <w:t>: OK</w:t>
            </w:r>
          </w:p>
        </w:tc>
      </w:tr>
      <w:tr w:rsidR="00A30C12" w14:paraId="7A82EE2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3DD36EA"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907FC9" w14:textId="77777777" w:rsidR="00A30C12" w:rsidRDefault="00A30C12" w:rsidP="00A30C12">
            <w:pPr>
              <w:snapToGrid w:val="0"/>
              <w:rPr>
                <w:rFonts w:eastAsia="SimSun"/>
                <w:lang w:val="en-US" w:eastAsia="zh-CN"/>
              </w:rPr>
            </w:pPr>
          </w:p>
        </w:tc>
      </w:tr>
      <w:tr w:rsidR="00A30C12" w14:paraId="12FD8B3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BF7277C"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B2874E" w14:textId="77777777" w:rsidR="00A30C12" w:rsidRDefault="00A30C12" w:rsidP="00A30C12">
            <w:pPr>
              <w:snapToGrid w:val="0"/>
              <w:rPr>
                <w:rFonts w:eastAsia="SimSun"/>
                <w:lang w:val="en-US" w:eastAsia="zh-CN"/>
              </w:rPr>
            </w:pPr>
          </w:p>
        </w:tc>
      </w:tr>
      <w:tr w:rsidR="00A30C12" w14:paraId="2B1DA28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3D26239"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0EE2BF" w14:textId="77777777" w:rsidR="00A30C12" w:rsidRDefault="00A30C12" w:rsidP="00A30C12">
            <w:pPr>
              <w:snapToGrid w:val="0"/>
              <w:rPr>
                <w:rFonts w:eastAsia="SimSun"/>
                <w:lang w:val="en-US" w:eastAsia="zh-CN"/>
              </w:rPr>
            </w:pPr>
          </w:p>
        </w:tc>
      </w:tr>
      <w:tr w:rsidR="00A30C12" w14:paraId="7A64551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AF04F5C"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021591B" w14:textId="77777777" w:rsidR="00A30C12" w:rsidRDefault="00A30C12" w:rsidP="00A30C12">
            <w:pPr>
              <w:snapToGrid w:val="0"/>
              <w:rPr>
                <w:rFonts w:eastAsia="SimSun"/>
                <w:lang w:val="en-US" w:eastAsia="zh-CN"/>
              </w:rPr>
            </w:pPr>
          </w:p>
        </w:tc>
      </w:tr>
      <w:tr w:rsidR="00A30C12" w14:paraId="3303885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6217652"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CC52AAF" w14:textId="77777777" w:rsidR="00A30C12" w:rsidRDefault="00A30C12" w:rsidP="00A30C12">
            <w:pPr>
              <w:snapToGrid w:val="0"/>
              <w:rPr>
                <w:rFonts w:eastAsia="SimSun"/>
                <w:lang w:val="en-US" w:eastAsia="zh-CN"/>
              </w:rPr>
            </w:pPr>
          </w:p>
        </w:tc>
      </w:tr>
    </w:tbl>
    <w:p w14:paraId="29933D51" w14:textId="77777777" w:rsidR="00785E48" w:rsidRDefault="00785E48"/>
    <w:p w14:paraId="10A404A0" w14:textId="77777777" w:rsidR="00785E48" w:rsidRDefault="00A30C12">
      <w:pPr>
        <w:pStyle w:val="Heading2"/>
        <w:tabs>
          <w:tab w:val="left" w:pos="420"/>
        </w:tabs>
        <w:rPr>
          <w:lang w:val="en-US"/>
        </w:rPr>
      </w:pPr>
      <w:r>
        <w:rPr>
          <w:lang w:val="en-US"/>
        </w:rPr>
        <w:t>3.3 Summary of First Round Discussion</w:t>
      </w:r>
    </w:p>
    <w:p w14:paraId="0E33135C" w14:textId="76F6062C" w:rsidR="00785E48" w:rsidRDefault="00A67D72">
      <w:pPr>
        <w:rPr>
          <w:rFonts w:eastAsia="SimSun"/>
          <w:lang w:eastAsia="zh-CN"/>
        </w:rPr>
      </w:pPr>
      <w:r>
        <w:rPr>
          <w:rFonts w:eastAsia="SimSun"/>
          <w:lang w:eastAsia="zh-CN"/>
        </w:rPr>
        <w:t xml:space="preserve">At least 5 companies want to make progress on down-scoping of candidate OCC techniques before discussing signalling aspects. </w:t>
      </w:r>
    </w:p>
    <w:p w14:paraId="4D51D121" w14:textId="77777777" w:rsidR="00A67D72" w:rsidRDefault="00A67D72">
      <w:pPr>
        <w:rPr>
          <w:rFonts w:eastAsia="SimSun"/>
          <w:lang w:eastAsia="zh-CN"/>
        </w:rPr>
      </w:pPr>
    </w:p>
    <w:p w14:paraId="587A6FE3" w14:textId="77777777" w:rsidR="00785E48" w:rsidRDefault="00A30C12">
      <w:pPr>
        <w:pStyle w:val="Heading2"/>
        <w:rPr>
          <w:rFonts w:eastAsia="SimSun"/>
          <w:lang w:eastAsia="zh-CN"/>
        </w:rPr>
      </w:pPr>
      <w:r>
        <w:rPr>
          <w:lang w:val="en-US"/>
        </w:rPr>
        <w:t>3.4 Conclusion</w:t>
      </w:r>
    </w:p>
    <w:p w14:paraId="068E903F" w14:textId="77777777" w:rsidR="00A67D72" w:rsidRDefault="00A67D72" w:rsidP="00A67D72">
      <w:pPr>
        <w:rPr>
          <w:rFonts w:eastAsia="SimSun"/>
          <w:lang w:val="en-US" w:eastAsia="zh-CN"/>
        </w:rPr>
      </w:pPr>
      <w:r>
        <w:rPr>
          <w:rFonts w:eastAsia="SimSun"/>
          <w:lang w:val="en-US" w:eastAsia="zh-CN"/>
        </w:rPr>
        <w:t xml:space="preserve">Based on companies contributions and comments, it seems discussions on signaling aspects need to be postponed until some conclusions are made on down-selection of candidate OCC techniques.  </w:t>
      </w:r>
    </w:p>
    <w:p w14:paraId="1C49F8F8" w14:textId="77777777" w:rsidR="00785E48" w:rsidRDefault="00785E48">
      <w:pPr>
        <w:rPr>
          <w:rFonts w:eastAsia="SimSun"/>
          <w:lang w:val="en-US" w:eastAsia="zh-CN"/>
        </w:rPr>
      </w:pPr>
    </w:p>
    <w:p w14:paraId="5CE0FF9C" w14:textId="77777777" w:rsidR="00785E48" w:rsidRDefault="00A30C12">
      <w:pPr>
        <w:spacing w:after="0"/>
        <w:rPr>
          <w:rFonts w:eastAsia="SimSun"/>
          <w:lang w:val="en-US" w:eastAsia="zh-CN"/>
        </w:rPr>
      </w:pPr>
      <w:r>
        <w:rPr>
          <w:rFonts w:eastAsia="SimSun"/>
          <w:lang w:val="en-US" w:eastAsia="zh-CN"/>
        </w:rPr>
        <w:br w:type="page"/>
      </w:r>
    </w:p>
    <w:p w14:paraId="3EBAE262" w14:textId="77777777" w:rsidR="00785E48" w:rsidRDefault="00A30C12">
      <w:pPr>
        <w:pStyle w:val="Heading1"/>
        <w:rPr>
          <w:lang w:val="en-US"/>
        </w:rPr>
      </w:pPr>
      <w:r>
        <w:rPr>
          <w:lang w:val="en-US"/>
        </w:rPr>
        <w:lastRenderedPageBreak/>
        <w:t xml:space="preserve">4 Proposals </w:t>
      </w:r>
    </w:p>
    <w:p w14:paraId="228B93DC" w14:textId="77777777" w:rsidR="00785E48" w:rsidRDefault="00A30C12">
      <w:pPr>
        <w:pStyle w:val="Heading2"/>
        <w:rPr>
          <w:lang w:val="en-US"/>
        </w:rPr>
      </w:pPr>
      <w:r>
        <w:rPr>
          <w:lang w:val="en-US"/>
        </w:rPr>
        <w:t>4.1 Proposals for First Offline Sessions</w:t>
      </w:r>
    </w:p>
    <w:p w14:paraId="5FB4129F" w14:textId="77777777" w:rsidR="00785E48" w:rsidRDefault="00785E48">
      <w:pPr>
        <w:jc w:val="both"/>
      </w:pPr>
    </w:p>
    <w:p w14:paraId="7544526A" w14:textId="77777777" w:rsidR="00BF5A73" w:rsidRDefault="00BF5A73" w:rsidP="00BF5A73">
      <w:pPr>
        <w:jc w:val="both"/>
        <w:rPr>
          <w:u w:val="single"/>
        </w:rPr>
      </w:pPr>
      <w:r>
        <w:rPr>
          <w:u w:val="single"/>
        </w:rPr>
        <w:t>Performance of OCC techniques:</w:t>
      </w:r>
    </w:p>
    <w:p w14:paraId="4CA555F7" w14:textId="23CF37FD" w:rsidR="006B7366" w:rsidRDefault="006B7366" w:rsidP="006B7366">
      <w:pPr>
        <w:rPr>
          <w:bCs/>
          <w:i/>
          <w:iCs/>
        </w:rPr>
      </w:pPr>
      <w:r>
        <w:rPr>
          <w:b/>
          <w:i/>
          <w:iCs/>
          <w:highlight w:val="yellow"/>
        </w:rPr>
        <w:t>Initial Proposal 1-1:</w:t>
      </w:r>
      <w:r>
        <w:rPr>
          <w:bCs/>
          <w:i/>
          <w:iCs/>
        </w:rPr>
        <w:t xml:space="preserve"> Capture the </w:t>
      </w:r>
      <w:r w:rsidRPr="006B7366">
        <w:rPr>
          <w:bCs/>
          <w:i/>
          <w:iCs/>
        </w:rPr>
        <w:t>Summary of Company contributions on Performance of OCC Techniques</w:t>
      </w:r>
      <w:r>
        <w:rPr>
          <w:bCs/>
          <w:i/>
          <w:iCs/>
        </w:rPr>
        <w:t xml:space="preserve"> in Section 1.2.</w:t>
      </w:r>
    </w:p>
    <w:p w14:paraId="0B750B50" w14:textId="77777777" w:rsidR="006B7366" w:rsidRDefault="006B7366" w:rsidP="006B7366">
      <w:pPr>
        <w:rPr>
          <w:bCs/>
          <w:i/>
          <w:iCs/>
        </w:rPr>
      </w:pPr>
    </w:p>
    <w:p w14:paraId="17B2439B" w14:textId="62BF4E2F" w:rsidR="00BF5A73" w:rsidRDefault="00BF5A73" w:rsidP="00BF5A73">
      <w:pPr>
        <w:rPr>
          <w:i/>
          <w:iCs/>
          <w:lang w:val="en-US" w:eastAsia="en-US"/>
        </w:rPr>
      </w:pPr>
      <w:r>
        <w:rPr>
          <w:b/>
          <w:bCs/>
          <w:i/>
          <w:iCs/>
          <w:highlight w:val="yellow"/>
          <w:lang w:val="en-US" w:eastAsia="en-US"/>
        </w:rPr>
        <w:t>Proposal 1-3</w:t>
      </w:r>
      <w:r>
        <w:rPr>
          <w:i/>
          <w:iCs/>
          <w:lang w:val="en-US" w:eastAsia="en-US"/>
        </w:rPr>
        <w:t xml:space="preserve">: </w:t>
      </w:r>
      <w:r w:rsidR="00746DCD">
        <w:rPr>
          <w:i/>
          <w:iCs/>
          <w:lang w:val="en-US" w:eastAsia="en-US"/>
        </w:rPr>
        <w:t>M</w:t>
      </w:r>
      <w:r>
        <w:rPr>
          <w:i/>
          <w:iCs/>
          <w:lang w:val="en-US" w:eastAsia="en-US"/>
        </w:rPr>
        <w:t xml:space="preserve">ultiplexing of 8 UEs for PUSCH </w:t>
      </w:r>
      <w:r w:rsidR="00746DCD">
        <w:rPr>
          <w:i/>
          <w:iCs/>
          <w:lang w:val="en-US" w:eastAsia="en-US"/>
        </w:rPr>
        <w:t xml:space="preserve">is not </w:t>
      </w:r>
      <w:r w:rsidR="001A0D24">
        <w:rPr>
          <w:i/>
          <w:iCs/>
          <w:lang w:val="en-US" w:eastAsia="en-US"/>
        </w:rPr>
        <w:t>considered</w:t>
      </w:r>
      <w:r w:rsidR="00746DCD">
        <w:rPr>
          <w:i/>
          <w:iCs/>
          <w:lang w:val="en-US" w:eastAsia="en-US"/>
        </w:rPr>
        <w:t xml:space="preserve"> </w:t>
      </w:r>
      <w:r w:rsidR="001A0D24">
        <w:rPr>
          <w:i/>
          <w:iCs/>
          <w:lang w:val="en-US" w:eastAsia="en-US"/>
        </w:rPr>
        <w:t>if a single OCC scheme is used</w:t>
      </w:r>
    </w:p>
    <w:p w14:paraId="6ECB1A96" w14:textId="06E25BAB" w:rsidR="00BF5A73" w:rsidRDefault="00BF5A73" w:rsidP="00BF5A73">
      <w:pPr>
        <w:jc w:val="both"/>
        <w:rPr>
          <w:lang w:val="en-US"/>
        </w:rPr>
      </w:pPr>
    </w:p>
    <w:p w14:paraId="12A3753F" w14:textId="45BDCA61" w:rsidR="00BF5A73" w:rsidRDefault="00BF5A73" w:rsidP="00BF5A73">
      <w:pPr>
        <w:rPr>
          <w:i/>
          <w:iCs/>
          <w:lang w:val="en-US" w:eastAsia="en-US"/>
        </w:rPr>
      </w:pPr>
      <w:r>
        <w:rPr>
          <w:b/>
          <w:bCs/>
          <w:i/>
          <w:iCs/>
          <w:highlight w:val="yellow"/>
          <w:lang w:val="en-US" w:eastAsia="en-US"/>
        </w:rPr>
        <w:t>Proposal 1-</w:t>
      </w:r>
      <w:r>
        <w:rPr>
          <w:b/>
          <w:bCs/>
          <w:i/>
          <w:iCs/>
          <w:lang w:val="en-US" w:eastAsia="en-US"/>
        </w:rPr>
        <w:t>4</w:t>
      </w:r>
      <w:r>
        <w:rPr>
          <w:i/>
          <w:iCs/>
          <w:lang w:val="en-US" w:eastAsia="en-US"/>
        </w:rPr>
        <w:t xml:space="preserve">: OCC technique(s) </w:t>
      </w:r>
      <w:r w:rsidR="002914CA">
        <w:rPr>
          <w:i/>
          <w:iCs/>
          <w:lang w:val="en-US" w:eastAsia="en-US"/>
        </w:rPr>
        <w:t>rely on repeating some resource units and applying an OCC</w:t>
      </w:r>
      <w:r>
        <w:rPr>
          <w:i/>
          <w:iCs/>
          <w:lang w:val="en-US" w:eastAsia="en-US"/>
        </w:rPr>
        <w:t>.</w:t>
      </w:r>
    </w:p>
    <w:p w14:paraId="34E364EC" w14:textId="7AC97CD7" w:rsidR="00BF5A73" w:rsidRPr="002914CA" w:rsidRDefault="00BF5A73" w:rsidP="002914CA">
      <w:pPr>
        <w:jc w:val="both"/>
        <w:rPr>
          <w:lang w:val="en-US"/>
        </w:rPr>
      </w:pPr>
    </w:p>
    <w:p w14:paraId="00C7E355" w14:textId="77777777" w:rsidR="00BF5A73" w:rsidRDefault="00BF5A73" w:rsidP="00BF5A73">
      <w:pPr>
        <w:jc w:val="both"/>
        <w:rPr>
          <w:u w:val="single"/>
          <w:lang w:val="en-US"/>
        </w:rPr>
      </w:pPr>
      <w:r>
        <w:rPr>
          <w:u w:val="single"/>
          <w:lang w:val="en-US"/>
        </w:rPr>
        <w:t>Mapping of OCC schemes:</w:t>
      </w:r>
    </w:p>
    <w:p w14:paraId="0F68EAA8" w14:textId="7F374050" w:rsidR="00BF5A73" w:rsidRPr="003C2FBA" w:rsidRDefault="00BF5A73" w:rsidP="00BF5A73">
      <w:pPr>
        <w:jc w:val="both"/>
        <w:rPr>
          <w:i/>
          <w:iCs/>
          <w:lang w:val="en-US"/>
        </w:rPr>
      </w:pPr>
      <w:r w:rsidRPr="003C2FBA">
        <w:rPr>
          <w:b/>
          <w:bCs/>
          <w:i/>
          <w:iCs/>
          <w:highlight w:val="yellow"/>
          <w:lang w:val="en-US"/>
        </w:rPr>
        <w:t>Proposal 2-1</w:t>
      </w:r>
      <w:r w:rsidRPr="003C2FBA">
        <w:rPr>
          <w:i/>
          <w:iCs/>
          <w:lang w:val="en-US"/>
        </w:rPr>
        <w:t xml:space="preserve">: </w:t>
      </w:r>
      <w:r w:rsidR="0030277D">
        <w:rPr>
          <w:i/>
          <w:iCs/>
          <w:lang w:val="en-US"/>
        </w:rPr>
        <w:t xml:space="preserve">For the normative phase, at least one of the </w:t>
      </w:r>
      <w:r w:rsidRPr="003C2FBA">
        <w:rPr>
          <w:bCs/>
          <w:i/>
          <w:iCs/>
        </w:rPr>
        <w:t>OCC techniques</w:t>
      </w:r>
      <w:r w:rsidR="0030277D">
        <w:rPr>
          <w:bCs/>
          <w:i/>
          <w:iCs/>
        </w:rPr>
        <w:t xml:space="preserve"> will be specified</w:t>
      </w:r>
      <w:r w:rsidRPr="003C2FBA">
        <w:rPr>
          <w:bCs/>
          <w:i/>
          <w:iCs/>
        </w:rPr>
        <w:t>:</w:t>
      </w:r>
    </w:p>
    <w:p w14:paraId="46FEDA0B" w14:textId="340F46CA" w:rsidR="00BF5A73" w:rsidRPr="003C2FBA" w:rsidRDefault="00BF5A73" w:rsidP="00BF5A73">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1ED0DD7D" w14:textId="4A657F01" w:rsidR="00BF5A73" w:rsidRPr="003C2FBA" w:rsidRDefault="00BF5A73" w:rsidP="0030277D">
      <w:pPr>
        <w:numPr>
          <w:ilvl w:val="0"/>
          <w:numId w:val="42"/>
        </w:numPr>
        <w:tabs>
          <w:tab w:val="left" w:pos="420"/>
        </w:tabs>
        <w:rPr>
          <w:bCs/>
          <w:i/>
          <w:iCs/>
        </w:rPr>
      </w:pPr>
      <w:r w:rsidRPr="003C2FBA">
        <w:rPr>
          <w:bCs/>
          <w:i/>
          <w:iCs/>
        </w:rPr>
        <w:t>Inter-symbol(s) time domain OCC</w:t>
      </w:r>
      <w:r w:rsidR="001A0D24">
        <w:rPr>
          <w:bCs/>
          <w:i/>
          <w:iCs/>
        </w:rPr>
        <w:t xml:space="preserve"> with PUSCH repetition Type B</w:t>
      </w:r>
      <w:r w:rsidR="0030277D">
        <w:rPr>
          <w:bCs/>
          <w:i/>
          <w:iCs/>
        </w:rPr>
        <w:t xml:space="preserve"> </w:t>
      </w:r>
    </w:p>
    <w:p w14:paraId="4DCDBF61" w14:textId="3F42AF78" w:rsidR="00BF5A73" w:rsidRPr="003C2FBA" w:rsidRDefault="00BF5A73" w:rsidP="0030277D">
      <w:pPr>
        <w:numPr>
          <w:ilvl w:val="0"/>
          <w:numId w:val="42"/>
        </w:numPr>
        <w:tabs>
          <w:tab w:val="left" w:pos="420"/>
        </w:tabs>
        <w:rPr>
          <w:bCs/>
          <w:i/>
          <w:iCs/>
        </w:rPr>
      </w:pPr>
      <w:r w:rsidRPr="003C2FBA">
        <w:rPr>
          <w:bCs/>
          <w:i/>
          <w:iCs/>
        </w:rPr>
        <w:t>Intra-symbol pre-DFT-s OCC (comb-like structure as in PUCCH format 4)</w:t>
      </w:r>
      <w:r w:rsidR="0030277D">
        <w:rPr>
          <w:bCs/>
          <w:i/>
          <w:iCs/>
        </w:rPr>
        <w:t xml:space="preserve"> </w:t>
      </w:r>
      <w:r w:rsidR="0030277D" w:rsidRPr="003C2FBA">
        <w:rPr>
          <w:bCs/>
          <w:i/>
          <w:iCs/>
        </w:rPr>
        <w:t xml:space="preserve">with OCC length </w:t>
      </w:r>
      <w:r w:rsidR="0030277D">
        <w:rPr>
          <w:bCs/>
          <w:i/>
          <w:iCs/>
        </w:rPr>
        <w:t xml:space="preserve">2 or </w:t>
      </w:r>
      <w:r w:rsidR="0030277D" w:rsidRPr="003C2FBA">
        <w:rPr>
          <w:bCs/>
          <w:i/>
          <w:iCs/>
        </w:rPr>
        <w:t>4</w:t>
      </w:r>
    </w:p>
    <w:p w14:paraId="173BFBF9" w14:textId="25111A6D" w:rsidR="003B22A9" w:rsidRDefault="003B22A9" w:rsidP="00BF5A73">
      <w:pPr>
        <w:pStyle w:val="ListParagraph"/>
        <w:numPr>
          <w:ilvl w:val="0"/>
          <w:numId w:val="42"/>
        </w:numPr>
        <w:ind w:leftChars="0"/>
        <w:rPr>
          <w:i/>
          <w:iCs/>
          <w:lang w:val="en-US" w:eastAsia="en-US"/>
        </w:rPr>
      </w:pPr>
      <w:r>
        <w:rPr>
          <w:i/>
          <w:iCs/>
          <w:lang w:val="en-US" w:eastAsia="en-US"/>
        </w:rPr>
        <w:t>FFS Combination of OCC techniques including multiplexing of 8 UEs</w:t>
      </w:r>
      <w:r w:rsidR="0030277D">
        <w:rPr>
          <w:i/>
          <w:iCs/>
          <w:lang w:val="en-US" w:eastAsia="en-US"/>
        </w:rPr>
        <w:t xml:space="preserve"> </w:t>
      </w:r>
      <w:r w:rsidR="0030277D" w:rsidRPr="003C2FBA">
        <w:rPr>
          <w:bCs/>
          <w:i/>
          <w:iCs/>
        </w:rPr>
        <w:t xml:space="preserve">with OCC length </w:t>
      </w:r>
      <w:r w:rsidR="0030277D">
        <w:rPr>
          <w:bCs/>
          <w:i/>
          <w:iCs/>
        </w:rPr>
        <w:t xml:space="preserve">2 or </w:t>
      </w:r>
      <w:r w:rsidR="0030277D" w:rsidRPr="003C2FBA">
        <w:rPr>
          <w:bCs/>
          <w:i/>
          <w:iCs/>
        </w:rPr>
        <w:t>4</w:t>
      </w:r>
    </w:p>
    <w:p w14:paraId="4A2FFCFF" w14:textId="164665AC" w:rsidR="00BF5A73" w:rsidRDefault="00BF5A73" w:rsidP="00BF5A73">
      <w:pPr>
        <w:pStyle w:val="ListParagraph"/>
        <w:numPr>
          <w:ilvl w:val="0"/>
          <w:numId w:val="42"/>
        </w:numPr>
        <w:ind w:leftChars="0"/>
        <w:rPr>
          <w:i/>
          <w:iCs/>
          <w:lang w:val="en-US" w:eastAsia="en-US"/>
        </w:rPr>
      </w:pPr>
      <w:r w:rsidRPr="00BF5A73">
        <w:rPr>
          <w:i/>
          <w:iCs/>
          <w:lang w:val="en-US" w:eastAsia="en-US"/>
        </w:rPr>
        <w:t xml:space="preserve">FFS </w:t>
      </w:r>
      <w:r w:rsidR="003B22A9">
        <w:rPr>
          <w:i/>
          <w:iCs/>
          <w:lang w:val="en-US" w:eastAsia="en-US"/>
        </w:rPr>
        <w:t>Use of OCC techniques with TBoMS</w:t>
      </w:r>
    </w:p>
    <w:p w14:paraId="25B73BAC" w14:textId="742260EE" w:rsidR="002914CA" w:rsidRPr="00BF5A73" w:rsidRDefault="002914CA" w:rsidP="00BF5A73">
      <w:pPr>
        <w:pStyle w:val="ListParagraph"/>
        <w:numPr>
          <w:ilvl w:val="0"/>
          <w:numId w:val="42"/>
        </w:numPr>
        <w:ind w:leftChars="0"/>
        <w:rPr>
          <w:i/>
          <w:iCs/>
          <w:lang w:val="en-US" w:eastAsia="en-US"/>
        </w:rPr>
      </w:pPr>
      <w:r>
        <w:rPr>
          <w:i/>
          <w:iCs/>
          <w:lang w:val="en-US" w:eastAsia="en-US"/>
        </w:rPr>
        <w:t>FFS Backward compatibility with non-Rel19 UEs</w:t>
      </w:r>
    </w:p>
    <w:p w14:paraId="32DE80D2" w14:textId="77777777" w:rsidR="00785E48" w:rsidRDefault="00785E48">
      <w:pPr>
        <w:spacing w:after="0"/>
        <w:rPr>
          <w:lang w:val="en-US"/>
        </w:rPr>
      </w:pPr>
    </w:p>
    <w:p w14:paraId="1D00CF35" w14:textId="77777777" w:rsidR="00785E48" w:rsidRDefault="00A30C12">
      <w:pPr>
        <w:pStyle w:val="Heading2"/>
        <w:rPr>
          <w:lang w:val="en-US"/>
        </w:rPr>
      </w:pPr>
      <w:r>
        <w:rPr>
          <w:lang w:val="en-US"/>
        </w:rPr>
        <w:t xml:space="preserve">4.2 </w:t>
      </w:r>
      <w:bookmarkStart w:id="100" w:name="_Hlk167191963"/>
      <w:r>
        <w:rPr>
          <w:lang w:val="en-US"/>
        </w:rPr>
        <w:t>Proposal for First Online session</w:t>
      </w:r>
      <w:bookmarkEnd w:id="100"/>
    </w:p>
    <w:p w14:paraId="4319F2B4" w14:textId="77777777" w:rsidR="00785E48" w:rsidRDefault="00785E48">
      <w:pPr>
        <w:jc w:val="both"/>
      </w:pPr>
    </w:p>
    <w:p w14:paraId="2E756798" w14:textId="6913F547" w:rsidR="003C2FBA" w:rsidRDefault="00A30C12">
      <w:pPr>
        <w:jc w:val="both"/>
        <w:rPr>
          <w:u w:val="single"/>
        </w:rPr>
      </w:pPr>
      <w:r>
        <w:rPr>
          <w:u w:val="single"/>
        </w:rPr>
        <w:t>Performance of OCC techniques:</w:t>
      </w:r>
    </w:p>
    <w:p w14:paraId="746085B0" w14:textId="74B665EE" w:rsidR="00E43E55" w:rsidRDefault="00E43E55" w:rsidP="00E43E55">
      <w:pPr>
        <w:rPr>
          <w:i/>
          <w:iCs/>
          <w:lang w:val="en-US" w:eastAsia="en-US"/>
        </w:rPr>
      </w:pPr>
      <w:r>
        <w:rPr>
          <w:b/>
          <w:bCs/>
          <w:i/>
          <w:iCs/>
          <w:highlight w:val="yellow"/>
          <w:lang w:val="en-US" w:eastAsia="en-US"/>
        </w:rPr>
        <w:t>Proposal 1-3</w:t>
      </w:r>
      <w:r>
        <w:rPr>
          <w:i/>
          <w:iCs/>
          <w:lang w:val="en-US" w:eastAsia="en-US"/>
        </w:rPr>
        <w:t>: Deprioritize OCC length 8 for PUSCH for inter-slot OCC, inter-symbol(s) OCC, and intra-symbol OCC.</w:t>
      </w:r>
    </w:p>
    <w:p w14:paraId="47EDE656" w14:textId="77777777" w:rsidR="00785E48" w:rsidRDefault="00785E48">
      <w:pPr>
        <w:jc w:val="both"/>
        <w:rPr>
          <w:lang w:val="en-US"/>
        </w:rPr>
      </w:pPr>
    </w:p>
    <w:p w14:paraId="0CAA5340" w14:textId="4A89EA9A" w:rsidR="00785E48" w:rsidRDefault="00A30C12">
      <w:pPr>
        <w:jc w:val="both"/>
        <w:rPr>
          <w:u w:val="single"/>
          <w:lang w:val="en-US"/>
        </w:rPr>
      </w:pPr>
      <w:r>
        <w:rPr>
          <w:u w:val="single"/>
          <w:lang w:val="en-US"/>
        </w:rPr>
        <w:t>Mapping of OCC schemes:</w:t>
      </w:r>
    </w:p>
    <w:p w14:paraId="71C480F0" w14:textId="36CC0916" w:rsidR="003C2FBA" w:rsidRPr="003C2FBA" w:rsidRDefault="003C2FBA" w:rsidP="003C2FBA">
      <w:pPr>
        <w:jc w:val="both"/>
        <w:rPr>
          <w:i/>
          <w:iCs/>
          <w:lang w:val="en-US"/>
        </w:rPr>
      </w:pPr>
      <w:r w:rsidRPr="003C2FBA">
        <w:rPr>
          <w:b/>
          <w:bCs/>
          <w:i/>
          <w:iCs/>
          <w:highlight w:val="yellow"/>
          <w:lang w:val="en-US"/>
        </w:rPr>
        <w:t>Proposal 2-1</w:t>
      </w:r>
      <w:r w:rsidRPr="003C2FBA">
        <w:rPr>
          <w:i/>
          <w:iCs/>
          <w:lang w:val="en-US"/>
        </w:rPr>
        <w:t xml:space="preserve">: Supported </w:t>
      </w:r>
      <w:r w:rsidRPr="003C2FBA">
        <w:rPr>
          <w:bCs/>
          <w:i/>
          <w:iCs/>
        </w:rPr>
        <w:t>OCC techniques without combination:</w:t>
      </w:r>
    </w:p>
    <w:p w14:paraId="1A937854" w14:textId="5E5B38C1" w:rsidR="003C2FBA" w:rsidRPr="003C2FBA" w:rsidRDefault="003C2FBA" w:rsidP="003C2FBA">
      <w:pPr>
        <w:numPr>
          <w:ilvl w:val="1"/>
          <w:numId w:val="42"/>
        </w:numPr>
        <w:tabs>
          <w:tab w:val="left" w:pos="420"/>
        </w:tabs>
        <w:rPr>
          <w:bCs/>
          <w:i/>
          <w:iCs/>
        </w:rPr>
      </w:pPr>
      <w:r w:rsidRPr="003C2FBA">
        <w:rPr>
          <w:bCs/>
          <w:i/>
          <w:iCs/>
        </w:rPr>
        <w:t>Inter-slot time-domain OCC with PUSCH repetition Type A with OCC length 2</w:t>
      </w:r>
    </w:p>
    <w:p w14:paraId="7FEF0CFD" w14:textId="1427F025" w:rsidR="003C2FBA" w:rsidRPr="003C2FBA" w:rsidRDefault="003C2FBA" w:rsidP="003C2FBA">
      <w:pPr>
        <w:numPr>
          <w:ilvl w:val="1"/>
          <w:numId w:val="42"/>
        </w:numPr>
        <w:tabs>
          <w:tab w:val="left" w:pos="420"/>
        </w:tabs>
        <w:rPr>
          <w:bCs/>
          <w:i/>
          <w:iCs/>
        </w:rPr>
      </w:pPr>
      <w:r w:rsidRPr="003C2FBA">
        <w:rPr>
          <w:bCs/>
          <w:i/>
          <w:iCs/>
        </w:rPr>
        <w:t>One of two OCC techniques with OCC length 4</w:t>
      </w:r>
    </w:p>
    <w:p w14:paraId="267BF76C" w14:textId="7FDA9765" w:rsidR="003C2FBA" w:rsidRPr="003C2FBA" w:rsidRDefault="003C2FBA" w:rsidP="003C2FBA">
      <w:pPr>
        <w:numPr>
          <w:ilvl w:val="2"/>
          <w:numId w:val="42"/>
        </w:numPr>
        <w:tabs>
          <w:tab w:val="left" w:pos="420"/>
        </w:tabs>
        <w:rPr>
          <w:bCs/>
          <w:i/>
          <w:iCs/>
        </w:rPr>
      </w:pPr>
      <w:r w:rsidRPr="003C2FBA">
        <w:rPr>
          <w:bCs/>
          <w:i/>
          <w:iCs/>
        </w:rPr>
        <w:t xml:space="preserve">Inter-symbol(s) time domain OCC </w:t>
      </w:r>
    </w:p>
    <w:p w14:paraId="7CCFB9F4" w14:textId="5B348A0A" w:rsidR="003C2FBA" w:rsidRPr="003C2FBA" w:rsidRDefault="003C2FBA" w:rsidP="003C2FBA">
      <w:pPr>
        <w:numPr>
          <w:ilvl w:val="2"/>
          <w:numId w:val="42"/>
        </w:numPr>
        <w:tabs>
          <w:tab w:val="left" w:pos="420"/>
        </w:tabs>
        <w:rPr>
          <w:bCs/>
          <w:i/>
          <w:iCs/>
        </w:rPr>
      </w:pPr>
      <w:r w:rsidRPr="003C2FBA">
        <w:rPr>
          <w:bCs/>
          <w:i/>
          <w:iCs/>
        </w:rPr>
        <w:t>Intra-symbol pre-DFT-s OCC (comb-like structure as in PUCCH format 4)</w:t>
      </w:r>
    </w:p>
    <w:p w14:paraId="7D488833" w14:textId="361512F0" w:rsidR="00785E48" w:rsidRDefault="00785E48">
      <w:pPr>
        <w:jc w:val="both"/>
      </w:pPr>
    </w:p>
    <w:p w14:paraId="61845CE6" w14:textId="3B1719DF" w:rsidR="007C2DB5" w:rsidRDefault="007C2DB5">
      <w:pPr>
        <w:jc w:val="both"/>
      </w:pPr>
    </w:p>
    <w:p w14:paraId="004862B2" w14:textId="73FF029B" w:rsidR="00F76A83" w:rsidRDefault="00F76A83">
      <w:pPr>
        <w:jc w:val="both"/>
      </w:pPr>
    </w:p>
    <w:p w14:paraId="1913DA24" w14:textId="52B6B618" w:rsidR="00F76A83" w:rsidRPr="00F76A83" w:rsidRDefault="00F76A83" w:rsidP="00F76A83">
      <w:pPr>
        <w:pStyle w:val="Heading2"/>
        <w:rPr>
          <w:lang w:val="en-US"/>
        </w:rPr>
      </w:pPr>
      <w:r>
        <w:rPr>
          <w:lang w:val="en-US"/>
        </w:rPr>
        <w:lastRenderedPageBreak/>
        <w:t xml:space="preserve">4.3 </w:t>
      </w:r>
      <w:r w:rsidRPr="00F76A83">
        <w:rPr>
          <w:lang w:val="en-US"/>
        </w:rPr>
        <w:t>Proposal for Second Offline session</w:t>
      </w:r>
    </w:p>
    <w:p w14:paraId="0DAE0978" w14:textId="0FD92287" w:rsidR="00F76A83" w:rsidRDefault="00F76A83">
      <w:pPr>
        <w:jc w:val="both"/>
        <w:rPr>
          <w:lang w:val="en-US"/>
        </w:rPr>
      </w:pPr>
    </w:p>
    <w:p w14:paraId="778801E8" w14:textId="77777777" w:rsidR="00F76A83" w:rsidRPr="003C2FBA" w:rsidRDefault="00F76A83" w:rsidP="00F76A83">
      <w:pPr>
        <w:jc w:val="both"/>
        <w:rPr>
          <w:i/>
          <w:iCs/>
          <w:lang w:val="en-US"/>
        </w:rPr>
      </w:pPr>
      <w:r w:rsidRPr="003C2FBA">
        <w:rPr>
          <w:b/>
          <w:bCs/>
          <w:i/>
          <w:iCs/>
          <w:highlight w:val="yellow"/>
          <w:lang w:val="en-US"/>
        </w:rPr>
        <w:t>Proposal 2-1</w:t>
      </w:r>
      <w:r w:rsidRPr="007C2DB5">
        <w:rPr>
          <w:b/>
          <w:bCs/>
          <w:i/>
          <w:iCs/>
          <w:color w:val="FF0000"/>
          <w:highlight w:val="yellow"/>
          <w:lang w:val="en-US"/>
        </w:rPr>
        <w:t>a</w:t>
      </w:r>
      <w:r w:rsidRPr="003C2FBA">
        <w:rPr>
          <w:i/>
          <w:iCs/>
          <w:lang w:val="en-US"/>
        </w:rPr>
        <w:t xml:space="preserve">: </w:t>
      </w:r>
      <w:r>
        <w:rPr>
          <w:i/>
          <w:iCs/>
          <w:lang w:val="en-US"/>
        </w:rPr>
        <w:t xml:space="preserve">For the normative phase, at least one of the </w:t>
      </w:r>
      <w:r w:rsidRPr="003C2FBA">
        <w:rPr>
          <w:bCs/>
          <w:i/>
          <w:iCs/>
        </w:rPr>
        <w:t>OCC techniques</w:t>
      </w:r>
      <w:r>
        <w:rPr>
          <w:bCs/>
          <w:i/>
          <w:iCs/>
        </w:rPr>
        <w:t xml:space="preserve"> will be specified</w:t>
      </w:r>
      <w:r w:rsidRPr="003C2FBA">
        <w:rPr>
          <w:bCs/>
          <w:i/>
          <w:iCs/>
        </w:rPr>
        <w:t>:</w:t>
      </w:r>
    </w:p>
    <w:p w14:paraId="37BE1F29" w14:textId="77777777" w:rsidR="00F76A83" w:rsidRPr="003C2FBA" w:rsidRDefault="00F76A83" w:rsidP="00F76A83">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13BE47BB" w14:textId="40D837F1" w:rsidR="00F76A83" w:rsidRPr="003C2FBA" w:rsidRDefault="00F76A83" w:rsidP="00F76A83">
      <w:pPr>
        <w:numPr>
          <w:ilvl w:val="0"/>
          <w:numId w:val="42"/>
        </w:numPr>
        <w:tabs>
          <w:tab w:val="left" w:pos="420"/>
        </w:tabs>
        <w:rPr>
          <w:bCs/>
          <w:i/>
          <w:iCs/>
        </w:rPr>
      </w:pPr>
      <w:r w:rsidRPr="003C2FBA">
        <w:rPr>
          <w:bCs/>
          <w:i/>
          <w:iCs/>
        </w:rPr>
        <w:t>Inter-symbol(s) time domain OCC</w:t>
      </w:r>
      <w:r>
        <w:rPr>
          <w:bCs/>
          <w:i/>
          <w:iCs/>
        </w:rPr>
        <w:t xml:space="preserve"> </w:t>
      </w:r>
      <w:ins w:id="101" w:author="Author" w:date="2024-05-22T09:40:00Z">
        <w:r w:rsidR="00E06641">
          <w:rPr>
            <w:bCs/>
            <w:i/>
            <w:iCs/>
          </w:rPr>
          <w:t>(e</w:t>
        </w:r>
      </w:ins>
      <w:ins w:id="102" w:author="Author" w:date="2024-05-22T09:41:00Z">
        <w:r w:rsidR="00E06641">
          <w:rPr>
            <w:bCs/>
            <w:i/>
            <w:iCs/>
          </w:rPr>
          <w:t xml:space="preserve">.g. </w:t>
        </w:r>
      </w:ins>
      <w:ins w:id="103" w:author="Author" w:date="2024-05-22T09:45:00Z">
        <w:r w:rsidR="00E06641">
          <w:rPr>
            <w:bCs/>
            <w:i/>
            <w:iCs/>
          </w:rPr>
          <w:t xml:space="preserve">with a structure similar to PUSCH repetition Type </w:t>
        </w:r>
      </w:ins>
      <w:ins w:id="104" w:author="Author" w:date="2024-05-22T09:46:00Z">
        <w:r w:rsidR="00E06641">
          <w:rPr>
            <w:bCs/>
            <w:i/>
            <w:iCs/>
          </w:rPr>
          <w:t>B</w:t>
        </w:r>
      </w:ins>
      <w:ins w:id="105" w:author="Author" w:date="2024-05-22T09:45:00Z">
        <w:r w:rsidR="00E06641">
          <w:rPr>
            <w:bCs/>
            <w:i/>
            <w:iCs/>
          </w:rPr>
          <w:t xml:space="preserve"> </w:t>
        </w:r>
      </w:ins>
      <w:del w:id="106" w:author="Author" w:date="2024-05-22T09:45:00Z">
        <w:r w:rsidDel="00E06641">
          <w:rPr>
            <w:bCs/>
            <w:i/>
            <w:iCs/>
          </w:rPr>
          <w:delText>with PUSCH repetition Type B</w:delText>
        </w:r>
      </w:del>
      <w:ins w:id="107" w:author="Author" w:date="2024-05-22T09:41:00Z">
        <w:r w:rsidR="00E06641">
          <w:rPr>
            <w:bCs/>
            <w:i/>
            <w:iCs/>
          </w:rPr>
          <w:t>)</w:t>
        </w:r>
      </w:ins>
      <w:r>
        <w:rPr>
          <w:bCs/>
          <w:i/>
          <w:iCs/>
        </w:rPr>
        <w:t xml:space="preserve"> </w:t>
      </w:r>
      <w:r w:rsidRPr="00F76A83">
        <w:rPr>
          <w:bCs/>
          <w:i/>
          <w:iCs/>
          <w:color w:val="FF0000"/>
        </w:rPr>
        <w:t>with OCC length 2 or 4</w:t>
      </w:r>
    </w:p>
    <w:p w14:paraId="05D290A0" w14:textId="77777777" w:rsidR="00F76A83" w:rsidRPr="003C2FBA" w:rsidRDefault="00F76A83" w:rsidP="00F76A83">
      <w:pPr>
        <w:numPr>
          <w:ilvl w:val="0"/>
          <w:numId w:val="42"/>
        </w:numPr>
        <w:tabs>
          <w:tab w:val="left" w:pos="420"/>
        </w:tabs>
        <w:rPr>
          <w:bCs/>
          <w:i/>
          <w:iCs/>
        </w:rPr>
      </w:pPr>
      <w:r w:rsidRPr="003C2FBA">
        <w:rPr>
          <w:bCs/>
          <w:i/>
          <w:iCs/>
        </w:rPr>
        <w:t>Intra-symbol pre-DFT-s OCC (comb-like structure as in PUCCH format 4)</w:t>
      </w:r>
      <w:r>
        <w:rPr>
          <w:bCs/>
          <w:i/>
          <w:iCs/>
        </w:rPr>
        <w:t xml:space="preserve"> </w:t>
      </w:r>
      <w:r w:rsidRPr="003C2FBA">
        <w:rPr>
          <w:bCs/>
          <w:i/>
          <w:iCs/>
        </w:rPr>
        <w:t xml:space="preserve">with OCC length </w:t>
      </w:r>
      <w:r>
        <w:rPr>
          <w:bCs/>
          <w:i/>
          <w:iCs/>
        </w:rPr>
        <w:t xml:space="preserve">2 or </w:t>
      </w:r>
      <w:r w:rsidRPr="003C2FBA">
        <w:rPr>
          <w:bCs/>
          <w:i/>
          <w:iCs/>
        </w:rPr>
        <w:t>4</w:t>
      </w:r>
    </w:p>
    <w:p w14:paraId="7A030CBC" w14:textId="77777777" w:rsidR="00F76A83" w:rsidRDefault="00F76A83" w:rsidP="00F76A83">
      <w:pPr>
        <w:pStyle w:val="ListParagraph"/>
        <w:numPr>
          <w:ilvl w:val="0"/>
          <w:numId w:val="42"/>
        </w:numPr>
        <w:ind w:leftChars="0"/>
        <w:rPr>
          <w:i/>
          <w:iCs/>
          <w:lang w:val="en-US" w:eastAsia="en-US"/>
        </w:rPr>
      </w:pPr>
      <w:r>
        <w:rPr>
          <w:i/>
          <w:iCs/>
          <w:lang w:val="en-US" w:eastAsia="en-US"/>
        </w:rPr>
        <w:t xml:space="preserve">FFS Combination of OCC techniques including multiplexing of 8 UEs </w:t>
      </w:r>
      <w:r w:rsidRPr="00F76A83">
        <w:rPr>
          <w:bCs/>
          <w:i/>
          <w:iCs/>
          <w:strike/>
          <w:color w:val="FF0000"/>
        </w:rPr>
        <w:t>with OCC length 2 or 4</w:t>
      </w:r>
    </w:p>
    <w:p w14:paraId="620C747E" w14:textId="77777777" w:rsidR="00F76A83" w:rsidRDefault="00F76A83" w:rsidP="00F76A83">
      <w:pPr>
        <w:pStyle w:val="ListParagraph"/>
        <w:numPr>
          <w:ilvl w:val="0"/>
          <w:numId w:val="42"/>
        </w:numPr>
        <w:ind w:leftChars="0"/>
        <w:rPr>
          <w:i/>
          <w:iCs/>
          <w:lang w:val="en-US" w:eastAsia="en-US"/>
        </w:rPr>
      </w:pPr>
      <w:r w:rsidRPr="00BF5A73">
        <w:rPr>
          <w:i/>
          <w:iCs/>
          <w:lang w:val="en-US" w:eastAsia="en-US"/>
        </w:rPr>
        <w:t xml:space="preserve">FFS </w:t>
      </w:r>
      <w:r>
        <w:rPr>
          <w:i/>
          <w:iCs/>
          <w:lang w:val="en-US" w:eastAsia="en-US"/>
        </w:rPr>
        <w:t xml:space="preserve">Use of OCC techniques with </w:t>
      </w:r>
      <w:proofErr w:type="spellStart"/>
      <w:r>
        <w:rPr>
          <w:i/>
          <w:iCs/>
          <w:lang w:val="en-US" w:eastAsia="en-US"/>
        </w:rPr>
        <w:t>TBoMS</w:t>
      </w:r>
      <w:proofErr w:type="spellEnd"/>
    </w:p>
    <w:p w14:paraId="12DDEAB4" w14:textId="77777777" w:rsidR="00F76A83" w:rsidRPr="00BF5A73" w:rsidRDefault="00F76A83" w:rsidP="00F76A83">
      <w:pPr>
        <w:pStyle w:val="ListParagraph"/>
        <w:numPr>
          <w:ilvl w:val="0"/>
          <w:numId w:val="42"/>
        </w:numPr>
        <w:ind w:leftChars="0"/>
        <w:rPr>
          <w:i/>
          <w:iCs/>
          <w:lang w:val="en-US" w:eastAsia="en-US"/>
        </w:rPr>
      </w:pPr>
      <w:r>
        <w:rPr>
          <w:i/>
          <w:iCs/>
          <w:lang w:val="en-US" w:eastAsia="en-US"/>
        </w:rPr>
        <w:t>FFS Backward compatibility with non-Rel19 UEs</w:t>
      </w:r>
    </w:p>
    <w:p w14:paraId="2E9E741C" w14:textId="77777777" w:rsidR="00F76A83" w:rsidRPr="00F76A83" w:rsidRDefault="00F76A83">
      <w:pPr>
        <w:jc w:val="both"/>
        <w:rPr>
          <w:lang w:val="en-US"/>
        </w:rPr>
      </w:pPr>
    </w:p>
    <w:p w14:paraId="700D87A2" w14:textId="52194FCE" w:rsidR="007C2DB5" w:rsidRDefault="007C2DB5">
      <w:pPr>
        <w:jc w:val="both"/>
      </w:pPr>
    </w:p>
    <w:p w14:paraId="301778B7" w14:textId="0205822D" w:rsidR="007C2DB5" w:rsidRDefault="007C2DB5" w:rsidP="007C2DB5">
      <w:pPr>
        <w:pStyle w:val="Heading2"/>
        <w:rPr>
          <w:lang w:val="en-US"/>
        </w:rPr>
      </w:pPr>
      <w:r>
        <w:rPr>
          <w:lang w:val="en-US"/>
        </w:rPr>
        <w:t>4.</w:t>
      </w:r>
      <w:r w:rsidR="00F76A83">
        <w:rPr>
          <w:lang w:val="en-US"/>
        </w:rPr>
        <w:t>4</w:t>
      </w:r>
      <w:r>
        <w:rPr>
          <w:lang w:val="en-US"/>
        </w:rPr>
        <w:t xml:space="preserve"> Proposal for Second Online session</w:t>
      </w:r>
    </w:p>
    <w:p w14:paraId="09FDAB84" w14:textId="77777777" w:rsidR="00654D47" w:rsidRDefault="00654D47" w:rsidP="00654D47">
      <w:pPr>
        <w:jc w:val="both"/>
        <w:rPr>
          <w:b/>
          <w:bCs/>
          <w:i/>
          <w:iCs/>
          <w:highlight w:val="yellow"/>
          <w:lang w:val="en-US"/>
        </w:rPr>
      </w:pPr>
    </w:p>
    <w:p w14:paraId="7F75F113" w14:textId="2D1B439D" w:rsidR="00654D47" w:rsidRPr="003C2FBA" w:rsidRDefault="00654D47" w:rsidP="00654D47">
      <w:pPr>
        <w:jc w:val="both"/>
        <w:rPr>
          <w:i/>
          <w:iCs/>
          <w:lang w:val="en-US"/>
        </w:rPr>
      </w:pPr>
      <w:r w:rsidRPr="003C2FBA">
        <w:rPr>
          <w:b/>
          <w:bCs/>
          <w:i/>
          <w:iCs/>
          <w:highlight w:val="yellow"/>
          <w:lang w:val="en-US"/>
        </w:rPr>
        <w:t>Proposal 2-1</w:t>
      </w:r>
      <w:r w:rsidRPr="007C2DB5">
        <w:rPr>
          <w:b/>
          <w:bCs/>
          <w:i/>
          <w:iCs/>
          <w:color w:val="FF0000"/>
          <w:highlight w:val="yellow"/>
          <w:lang w:val="en-US"/>
        </w:rPr>
        <w:t>a</w:t>
      </w:r>
      <w:r w:rsidRPr="003C2FBA">
        <w:rPr>
          <w:i/>
          <w:iCs/>
          <w:lang w:val="en-US"/>
        </w:rPr>
        <w:t xml:space="preserve">: </w:t>
      </w:r>
      <w:r>
        <w:rPr>
          <w:i/>
          <w:iCs/>
          <w:lang w:val="en-US"/>
        </w:rPr>
        <w:t xml:space="preserve">For the normative phase, at least one of the </w:t>
      </w:r>
      <w:r w:rsidRPr="003C2FBA">
        <w:rPr>
          <w:bCs/>
          <w:i/>
          <w:iCs/>
        </w:rPr>
        <w:t>OCC techniques</w:t>
      </w:r>
      <w:r>
        <w:rPr>
          <w:bCs/>
          <w:i/>
          <w:iCs/>
        </w:rPr>
        <w:t xml:space="preserve"> will be specified</w:t>
      </w:r>
      <w:r w:rsidRPr="003C2FBA">
        <w:rPr>
          <w:bCs/>
          <w:i/>
          <w:iCs/>
        </w:rPr>
        <w:t>:</w:t>
      </w:r>
    </w:p>
    <w:p w14:paraId="6AAE6188" w14:textId="77777777" w:rsidR="00654D47" w:rsidRPr="003C2FBA" w:rsidRDefault="00654D47" w:rsidP="00654D47">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3EE09385" w14:textId="137F9245" w:rsidR="00654D47" w:rsidRPr="003C2FBA" w:rsidRDefault="00654D47" w:rsidP="00654D47">
      <w:pPr>
        <w:numPr>
          <w:ilvl w:val="0"/>
          <w:numId w:val="42"/>
        </w:numPr>
        <w:tabs>
          <w:tab w:val="left" w:pos="420"/>
        </w:tabs>
        <w:rPr>
          <w:bCs/>
          <w:i/>
          <w:iCs/>
        </w:rPr>
      </w:pPr>
      <w:r w:rsidRPr="003C2FBA">
        <w:rPr>
          <w:bCs/>
          <w:i/>
          <w:iCs/>
        </w:rPr>
        <w:t>Inter-symbol(s) time domain OCC</w:t>
      </w:r>
      <w:r>
        <w:rPr>
          <w:bCs/>
          <w:i/>
          <w:iCs/>
        </w:rPr>
        <w:t xml:space="preserve"> (e.g. with a structure similar to PUSCH repetition Type B)</w:t>
      </w:r>
      <w:r w:rsidRPr="00654D47">
        <w:rPr>
          <w:bCs/>
          <w:i/>
          <w:iCs/>
          <w:color w:val="000000" w:themeColor="text1"/>
        </w:rPr>
        <w:t xml:space="preserve"> with OCC length 2 or 4</w:t>
      </w:r>
    </w:p>
    <w:p w14:paraId="48882B7C" w14:textId="77777777" w:rsidR="00654D47" w:rsidRPr="003C2FBA" w:rsidRDefault="00654D47" w:rsidP="00654D47">
      <w:pPr>
        <w:numPr>
          <w:ilvl w:val="0"/>
          <w:numId w:val="42"/>
        </w:numPr>
        <w:tabs>
          <w:tab w:val="left" w:pos="420"/>
        </w:tabs>
        <w:rPr>
          <w:bCs/>
          <w:i/>
          <w:iCs/>
        </w:rPr>
      </w:pPr>
      <w:r w:rsidRPr="003C2FBA">
        <w:rPr>
          <w:bCs/>
          <w:i/>
          <w:iCs/>
        </w:rPr>
        <w:t>Intra-symbol pre-DFT-s OCC (comb-like structure as in PUCCH format 4)</w:t>
      </w:r>
      <w:r>
        <w:rPr>
          <w:bCs/>
          <w:i/>
          <w:iCs/>
        </w:rPr>
        <w:t xml:space="preserve"> </w:t>
      </w:r>
      <w:r w:rsidRPr="003C2FBA">
        <w:rPr>
          <w:bCs/>
          <w:i/>
          <w:iCs/>
        </w:rPr>
        <w:t xml:space="preserve">with OCC length </w:t>
      </w:r>
      <w:r>
        <w:rPr>
          <w:bCs/>
          <w:i/>
          <w:iCs/>
        </w:rPr>
        <w:t xml:space="preserve">2 or </w:t>
      </w:r>
      <w:r w:rsidRPr="003C2FBA">
        <w:rPr>
          <w:bCs/>
          <w:i/>
          <w:iCs/>
        </w:rPr>
        <w:t>4</w:t>
      </w:r>
    </w:p>
    <w:p w14:paraId="2AF9098B" w14:textId="30F47438" w:rsidR="00654D47" w:rsidRDefault="00654D47" w:rsidP="00654D47">
      <w:pPr>
        <w:pStyle w:val="ListParagraph"/>
        <w:numPr>
          <w:ilvl w:val="0"/>
          <w:numId w:val="42"/>
        </w:numPr>
        <w:ind w:leftChars="0"/>
        <w:rPr>
          <w:i/>
          <w:iCs/>
          <w:lang w:val="en-US" w:eastAsia="en-US"/>
        </w:rPr>
      </w:pPr>
      <w:r>
        <w:rPr>
          <w:i/>
          <w:iCs/>
          <w:lang w:val="en-US" w:eastAsia="en-US"/>
        </w:rPr>
        <w:t xml:space="preserve">FFS Combination of OCC techniques including multiplexing of 8 UEs </w:t>
      </w:r>
    </w:p>
    <w:p w14:paraId="2EEFD6A4" w14:textId="77777777" w:rsidR="00654D47" w:rsidRDefault="00654D47" w:rsidP="00654D47">
      <w:pPr>
        <w:pStyle w:val="ListParagraph"/>
        <w:numPr>
          <w:ilvl w:val="0"/>
          <w:numId w:val="42"/>
        </w:numPr>
        <w:ind w:leftChars="0"/>
        <w:rPr>
          <w:i/>
          <w:iCs/>
          <w:lang w:val="en-US" w:eastAsia="en-US"/>
        </w:rPr>
      </w:pPr>
      <w:r w:rsidRPr="00BF5A73">
        <w:rPr>
          <w:i/>
          <w:iCs/>
          <w:lang w:val="en-US" w:eastAsia="en-US"/>
        </w:rPr>
        <w:t xml:space="preserve">FFS </w:t>
      </w:r>
      <w:r>
        <w:rPr>
          <w:i/>
          <w:iCs/>
          <w:lang w:val="en-US" w:eastAsia="en-US"/>
        </w:rPr>
        <w:t xml:space="preserve">Use of OCC techniques with </w:t>
      </w:r>
      <w:proofErr w:type="spellStart"/>
      <w:r>
        <w:rPr>
          <w:i/>
          <w:iCs/>
          <w:lang w:val="en-US" w:eastAsia="en-US"/>
        </w:rPr>
        <w:t>TBoMS</w:t>
      </w:r>
      <w:proofErr w:type="spellEnd"/>
    </w:p>
    <w:p w14:paraId="420A0D72" w14:textId="77777777" w:rsidR="00654D47" w:rsidRPr="00BF5A73" w:rsidRDefault="00654D47" w:rsidP="00654D47">
      <w:pPr>
        <w:pStyle w:val="ListParagraph"/>
        <w:numPr>
          <w:ilvl w:val="0"/>
          <w:numId w:val="42"/>
        </w:numPr>
        <w:ind w:leftChars="0"/>
        <w:rPr>
          <w:i/>
          <w:iCs/>
          <w:lang w:val="en-US" w:eastAsia="en-US"/>
        </w:rPr>
      </w:pPr>
      <w:r>
        <w:rPr>
          <w:i/>
          <w:iCs/>
          <w:lang w:val="en-US" w:eastAsia="en-US"/>
        </w:rPr>
        <w:t>FFS Backward compatibility with non-Rel19 UEs</w:t>
      </w:r>
    </w:p>
    <w:p w14:paraId="4EF74DC7" w14:textId="46471576" w:rsidR="007C2DB5" w:rsidRDefault="007C2DB5">
      <w:pPr>
        <w:jc w:val="both"/>
        <w:rPr>
          <w:lang w:val="en-US"/>
        </w:rPr>
      </w:pPr>
    </w:p>
    <w:p w14:paraId="6804F598" w14:textId="77777777" w:rsidR="00E537C7" w:rsidRDefault="00E537C7" w:rsidP="00E537C7">
      <w:pPr>
        <w:rPr>
          <w:bCs/>
          <w:i/>
          <w:iCs/>
        </w:rPr>
      </w:pPr>
      <w:r>
        <w:rPr>
          <w:b/>
          <w:i/>
          <w:iCs/>
          <w:highlight w:val="yellow"/>
        </w:rPr>
        <w:t>Proposal 1-1</w:t>
      </w:r>
      <w:r w:rsidRPr="00C86D15">
        <w:rPr>
          <w:b/>
          <w:i/>
          <w:iCs/>
          <w:color w:val="FF0000"/>
          <w:highlight w:val="yellow"/>
        </w:rPr>
        <w:t>a</w:t>
      </w:r>
      <w:r>
        <w:rPr>
          <w:b/>
          <w:i/>
          <w:iCs/>
          <w:highlight w:val="yellow"/>
        </w:rPr>
        <w:t>:</w:t>
      </w:r>
      <w:r>
        <w:rPr>
          <w:bCs/>
          <w:i/>
          <w:iCs/>
        </w:rPr>
        <w:t xml:space="preserve"> Capture the </w:t>
      </w:r>
      <w:r w:rsidRPr="006B7366">
        <w:rPr>
          <w:bCs/>
          <w:i/>
          <w:iCs/>
        </w:rPr>
        <w:t>Summary of Company contributions on Performance of OCC Techniques</w:t>
      </w:r>
      <w:r>
        <w:rPr>
          <w:bCs/>
          <w:i/>
          <w:iCs/>
        </w:rPr>
        <w:t xml:space="preserve"> in Section 1.2.</w:t>
      </w:r>
    </w:p>
    <w:p w14:paraId="300F35B2" w14:textId="77777777" w:rsidR="00E537C7" w:rsidRPr="00E537C7" w:rsidRDefault="00E537C7">
      <w:pPr>
        <w:jc w:val="both"/>
      </w:pPr>
    </w:p>
    <w:p w14:paraId="333280CE" w14:textId="77777777" w:rsidR="00785E48" w:rsidRDefault="00A30C12">
      <w:pPr>
        <w:pStyle w:val="Heading1"/>
        <w:rPr>
          <w:lang w:val="en-US"/>
        </w:rPr>
      </w:pPr>
      <w:r>
        <w:rPr>
          <w:lang w:val="en-US"/>
        </w:rPr>
        <w:t>5 Conclusions</w:t>
      </w:r>
    </w:p>
    <w:p w14:paraId="33843408" w14:textId="77777777" w:rsidR="00785E48" w:rsidRDefault="00785E48">
      <w:pPr>
        <w:spacing w:after="0"/>
        <w:rPr>
          <w:lang w:val="en-US"/>
        </w:rPr>
      </w:pPr>
    </w:p>
    <w:p w14:paraId="71CCDE89" w14:textId="77777777" w:rsidR="00785E48" w:rsidRDefault="00785E48">
      <w:pPr>
        <w:spacing w:after="0"/>
        <w:rPr>
          <w:bCs/>
          <w:iCs/>
          <w:lang w:val="en-US"/>
        </w:rPr>
      </w:pPr>
    </w:p>
    <w:p w14:paraId="5B82207C" w14:textId="77777777" w:rsidR="00785E48" w:rsidRDefault="00785E48">
      <w:pPr>
        <w:spacing w:after="0"/>
        <w:rPr>
          <w:bCs/>
          <w:iCs/>
          <w:lang w:val="en-US"/>
        </w:rPr>
      </w:pPr>
    </w:p>
    <w:p w14:paraId="2A25127C" w14:textId="77777777" w:rsidR="00785E48" w:rsidRDefault="00785E48">
      <w:pPr>
        <w:spacing w:after="0"/>
        <w:rPr>
          <w:bCs/>
          <w:iCs/>
          <w:lang w:val="en-US"/>
        </w:rPr>
      </w:pPr>
    </w:p>
    <w:p w14:paraId="6B42E5ED" w14:textId="77777777" w:rsidR="00785E48" w:rsidRDefault="00785E48">
      <w:pPr>
        <w:spacing w:after="0"/>
        <w:rPr>
          <w:bCs/>
          <w:iCs/>
          <w:lang w:val="en-US"/>
        </w:rPr>
      </w:pPr>
    </w:p>
    <w:p w14:paraId="007BAEDC" w14:textId="77777777" w:rsidR="00785E48" w:rsidRDefault="00A30C12">
      <w:pPr>
        <w:pStyle w:val="Heading1"/>
        <w:rPr>
          <w:lang w:val="en-US"/>
        </w:rPr>
      </w:pPr>
      <w:r>
        <w:rPr>
          <w:lang w:val="en-US"/>
        </w:rPr>
        <w:t>6 Appendix</w:t>
      </w:r>
    </w:p>
    <w:p w14:paraId="23EFE7D8" w14:textId="77777777" w:rsidR="00785E48" w:rsidRDefault="00A30C12">
      <w:pPr>
        <w:jc w:val="both"/>
        <w:rPr>
          <w:rFonts w:eastAsia="SimSun"/>
          <w:bCs/>
          <w:lang w:eastAsia="zh-CN"/>
        </w:rPr>
      </w:pPr>
      <w:r>
        <w:rPr>
          <w:rFonts w:eastAsia="SimSun"/>
          <w:bCs/>
          <w:lang w:eastAsia="zh-CN"/>
        </w:rPr>
        <w:t>The following agreements were made in RAN1#116</w:t>
      </w:r>
    </w:p>
    <w:p w14:paraId="459E0C9B" w14:textId="77777777" w:rsidR="00785E48" w:rsidRDefault="00785E48">
      <w:pPr>
        <w:jc w:val="both"/>
        <w:rPr>
          <w:rFonts w:eastAsia="SimSun"/>
          <w:bCs/>
          <w:lang w:eastAsia="zh-CN"/>
        </w:rPr>
      </w:pPr>
    </w:p>
    <w:p w14:paraId="5B56720F" w14:textId="77777777" w:rsidR="00785E48" w:rsidRDefault="00A30C12">
      <w:pPr>
        <w:rPr>
          <w:iCs/>
          <w:highlight w:val="green"/>
        </w:rPr>
      </w:pPr>
      <w:r>
        <w:rPr>
          <w:iCs/>
          <w:highlight w:val="green"/>
        </w:rPr>
        <w:t>Agreement</w:t>
      </w:r>
    </w:p>
    <w:p w14:paraId="1E628038" w14:textId="77777777" w:rsidR="00785E48" w:rsidRDefault="00A30C12">
      <w:pPr>
        <w:rPr>
          <w:iCs/>
        </w:rPr>
      </w:pPr>
      <w:r>
        <w:rPr>
          <w:iCs/>
        </w:rPr>
        <w:lastRenderedPageBreak/>
        <w:t>Adopt the table below for assumptions for Evaluation parameters for link level evaluation in NR NTN UL capacity and throughput enhancements</w:t>
      </w:r>
    </w:p>
    <w:p w14:paraId="43DDA4DB"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0011C5FD" w14:textId="77777777">
        <w:trPr>
          <w:trHeight w:val="379"/>
          <w:jc w:val="center"/>
        </w:trPr>
        <w:tc>
          <w:tcPr>
            <w:tcW w:w="2825" w:type="dxa"/>
            <w:shd w:val="clear" w:color="auto" w:fill="E2EFD9"/>
            <w:tcMar>
              <w:top w:w="0" w:type="dxa"/>
              <w:left w:w="108" w:type="dxa"/>
              <w:bottom w:w="0" w:type="dxa"/>
              <w:right w:w="108" w:type="dxa"/>
            </w:tcMar>
            <w:vAlign w:val="center"/>
          </w:tcPr>
          <w:p w14:paraId="290A4E7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0B70C3BC"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8062444" w14:textId="77777777">
        <w:trPr>
          <w:trHeight w:val="147"/>
          <w:jc w:val="center"/>
        </w:trPr>
        <w:tc>
          <w:tcPr>
            <w:tcW w:w="2825" w:type="dxa"/>
            <w:tcMar>
              <w:top w:w="0" w:type="dxa"/>
              <w:left w:w="108" w:type="dxa"/>
              <w:bottom w:w="0" w:type="dxa"/>
              <w:right w:w="108" w:type="dxa"/>
            </w:tcMar>
            <w:vAlign w:val="center"/>
          </w:tcPr>
          <w:p w14:paraId="44E52159" w14:textId="77777777" w:rsidR="00785E48" w:rsidRDefault="00A30C12">
            <w:pPr>
              <w:keepNext/>
            </w:pPr>
            <w:r>
              <w:t>Channel model</w:t>
            </w:r>
          </w:p>
        </w:tc>
        <w:tc>
          <w:tcPr>
            <w:tcW w:w="6379" w:type="dxa"/>
            <w:tcMar>
              <w:top w:w="0" w:type="dxa"/>
              <w:left w:w="108" w:type="dxa"/>
              <w:bottom w:w="0" w:type="dxa"/>
              <w:right w:w="108" w:type="dxa"/>
            </w:tcMar>
            <w:vAlign w:val="center"/>
          </w:tcPr>
          <w:p w14:paraId="253D3425" w14:textId="77777777" w:rsidR="00785E48" w:rsidRDefault="00A30C12">
            <w:pPr>
              <w:pStyle w:val="ListParagraph"/>
              <w:keepNext/>
              <w:numPr>
                <w:ilvl w:val="0"/>
                <w:numId w:val="25"/>
              </w:numPr>
              <w:spacing w:after="0" w:line="276" w:lineRule="auto"/>
              <w:ind w:leftChars="0"/>
            </w:pPr>
            <w:r>
              <w:t>NTN-TDL-C Rural, 30° elevation angle</w:t>
            </w:r>
          </w:p>
        </w:tc>
      </w:tr>
      <w:tr w:rsidR="00785E48" w14:paraId="40A225D7" w14:textId="77777777">
        <w:trPr>
          <w:trHeight w:val="147"/>
          <w:jc w:val="center"/>
        </w:trPr>
        <w:tc>
          <w:tcPr>
            <w:tcW w:w="2825" w:type="dxa"/>
            <w:tcMar>
              <w:top w:w="0" w:type="dxa"/>
              <w:left w:w="108" w:type="dxa"/>
              <w:bottom w:w="0" w:type="dxa"/>
              <w:right w:w="108" w:type="dxa"/>
            </w:tcMar>
            <w:vAlign w:val="center"/>
          </w:tcPr>
          <w:p w14:paraId="5EAA20B7" w14:textId="77777777" w:rsidR="00785E48" w:rsidRDefault="00A30C12">
            <w:pPr>
              <w:keepNext/>
            </w:pPr>
            <w:r>
              <w:t>Carrier frequency</w:t>
            </w:r>
          </w:p>
        </w:tc>
        <w:tc>
          <w:tcPr>
            <w:tcW w:w="6379" w:type="dxa"/>
            <w:tcMar>
              <w:top w:w="0" w:type="dxa"/>
              <w:left w:w="108" w:type="dxa"/>
              <w:bottom w:w="0" w:type="dxa"/>
              <w:right w:w="108" w:type="dxa"/>
            </w:tcMar>
            <w:vAlign w:val="center"/>
          </w:tcPr>
          <w:p w14:paraId="3FB5E86B" w14:textId="77777777" w:rsidR="00785E48" w:rsidRDefault="00A30C12">
            <w:pPr>
              <w:pStyle w:val="ListParagraph"/>
              <w:keepNext/>
              <w:numPr>
                <w:ilvl w:val="0"/>
                <w:numId w:val="25"/>
              </w:numPr>
              <w:spacing w:after="0" w:line="276" w:lineRule="auto"/>
              <w:ind w:leftChars="0"/>
            </w:pPr>
            <w:r>
              <w:t>2 GHz</w:t>
            </w:r>
          </w:p>
        </w:tc>
      </w:tr>
      <w:tr w:rsidR="00785E48" w14:paraId="3057E3FA" w14:textId="77777777">
        <w:trPr>
          <w:trHeight w:val="147"/>
          <w:jc w:val="center"/>
        </w:trPr>
        <w:tc>
          <w:tcPr>
            <w:tcW w:w="2825" w:type="dxa"/>
            <w:tcMar>
              <w:top w:w="0" w:type="dxa"/>
              <w:left w:w="108" w:type="dxa"/>
              <w:bottom w:w="0" w:type="dxa"/>
              <w:right w:w="108" w:type="dxa"/>
            </w:tcMar>
            <w:vAlign w:val="center"/>
          </w:tcPr>
          <w:p w14:paraId="27928232" w14:textId="77777777" w:rsidR="00785E48" w:rsidRDefault="00A30C12">
            <w:pPr>
              <w:keepNext/>
            </w:pPr>
            <w:r>
              <w:rPr>
                <w:rFonts w:hint="eastAsia"/>
                <w:lang w:eastAsia="zh-CN"/>
              </w:rPr>
              <w:t>Subcarrier spacing</w:t>
            </w:r>
          </w:p>
        </w:tc>
        <w:tc>
          <w:tcPr>
            <w:tcW w:w="6379" w:type="dxa"/>
            <w:tcMar>
              <w:top w:w="0" w:type="dxa"/>
              <w:left w:w="108" w:type="dxa"/>
              <w:bottom w:w="0" w:type="dxa"/>
              <w:right w:w="108" w:type="dxa"/>
            </w:tcMar>
            <w:vAlign w:val="center"/>
          </w:tcPr>
          <w:p w14:paraId="3A9990E1" w14:textId="77777777" w:rsidR="00785E48" w:rsidRDefault="00A30C12">
            <w:pPr>
              <w:pStyle w:val="ListParagraph"/>
              <w:keepNext/>
              <w:numPr>
                <w:ilvl w:val="0"/>
                <w:numId w:val="25"/>
              </w:numPr>
              <w:spacing w:after="0" w:line="276" w:lineRule="auto"/>
              <w:ind w:leftChars="0"/>
            </w:pPr>
            <w:r>
              <w:t>15 kHz</w:t>
            </w:r>
          </w:p>
        </w:tc>
      </w:tr>
      <w:tr w:rsidR="00785E48" w14:paraId="36A649FB" w14:textId="77777777">
        <w:trPr>
          <w:trHeight w:val="147"/>
          <w:jc w:val="center"/>
        </w:trPr>
        <w:tc>
          <w:tcPr>
            <w:tcW w:w="2825" w:type="dxa"/>
            <w:tcMar>
              <w:top w:w="0" w:type="dxa"/>
              <w:left w:w="108" w:type="dxa"/>
              <w:bottom w:w="0" w:type="dxa"/>
              <w:right w:w="108" w:type="dxa"/>
            </w:tcMar>
            <w:vAlign w:val="center"/>
          </w:tcPr>
          <w:p w14:paraId="36D1B84D" w14:textId="77777777" w:rsidR="00785E48" w:rsidRDefault="00A30C12">
            <w:pPr>
              <w:keepNext/>
            </w:pPr>
            <w:r>
              <w:t>UE speed</w:t>
            </w:r>
          </w:p>
        </w:tc>
        <w:tc>
          <w:tcPr>
            <w:tcW w:w="6379" w:type="dxa"/>
            <w:tcMar>
              <w:top w:w="0" w:type="dxa"/>
              <w:left w:w="108" w:type="dxa"/>
              <w:bottom w:w="0" w:type="dxa"/>
              <w:right w:w="108" w:type="dxa"/>
            </w:tcMar>
            <w:vAlign w:val="center"/>
          </w:tcPr>
          <w:p w14:paraId="26982A94" w14:textId="77777777" w:rsidR="00785E48" w:rsidRDefault="00A30C12">
            <w:pPr>
              <w:pStyle w:val="ListParagraph"/>
              <w:keepNext/>
              <w:numPr>
                <w:ilvl w:val="0"/>
                <w:numId w:val="25"/>
              </w:numPr>
              <w:spacing w:after="0" w:line="276" w:lineRule="auto"/>
              <w:ind w:leftChars="0"/>
            </w:pPr>
            <w:r>
              <w:t>3 km/h</w:t>
            </w:r>
          </w:p>
        </w:tc>
      </w:tr>
      <w:tr w:rsidR="00785E48" w14:paraId="502C54A4" w14:textId="77777777">
        <w:trPr>
          <w:trHeight w:val="147"/>
          <w:jc w:val="center"/>
        </w:trPr>
        <w:tc>
          <w:tcPr>
            <w:tcW w:w="2825" w:type="dxa"/>
            <w:tcMar>
              <w:top w:w="0" w:type="dxa"/>
              <w:left w:w="108" w:type="dxa"/>
              <w:bottom w:w="0" w:type="dxa"/>
              <w:right w:w="108" w:type="dxa"/>
            </w:tcMar>
            <w:vAlign w:val="center"/>
          </w:tcPr>
          <w:p w14:paraId="2470F056" w14:textId="77777777" w:rsidR="00785E48" w:rsidRDefault="00A30C12">
            <w:pPr>
              <w:keepNext/>
            </w:pPr>
            <w:r>
              <w:t xml:space="preserve">Frequency hopping </w:t>
            </w:r>
          </w:p>
        </w:tc>
        <w:tc>
          <w:tcPr>
            <w:tcW w:w="6379" w:type="dxa"/>
            <w:tcMar>
              <w:top w:w="0" w:type="dxa"/>
              <w:left w:w="108" w:type="dxa"/>
              <w:bottom w:w="0" w:type="dxa"/>
              <w:right w:w="108" w:type="dxa"/>
            </w:tcMar>
            <w:vAlign w:val="center"/>
          </w:tcPr>
          <w:p w14:paraId="1BC0D807" w14:textId="77777777" w:rsidR="00785E48" w:rsidRDefault="00A30C12">
            <w:pPr>
              <w:pStyle w:val="ListParagraph"/>
              <w:keepNext/>
              <w:numPr>
                <w:ilvl w:val="0"/>
                <w:numId w:val="25"/>
              </w:numPr>
              <w:spacing w:after="0" w:line="276" w:lineRule="auto"/>
              <w:ind w:leftChars="0"/>
            </w:pPr>
            <w:r>
              <w:t>No frequency hopping</w:t>
            </w:r>
          </w:p>
        </w:tc>
      </w:tr>
      <w:tr w:rsidR="00785E48" w14:paraId="46CCE928" w14:textId="77777777">
        <w:trPr>
          <w:trHeight w:val="147"/>
          <w:jc w:val="center"/>
        </w:trPr>
        <w:tc>
          <w:tcPr>
            <w:tcW w:w="2825" w:type="dxa"/>
            <w:tcMar>
              <w:top w:w="0" w:type="dxa"/>
              <w:left w:w="108" w:type="dxa"/>
              <w:bottom w:w="0" w:type="dxa"/>
              <w:right w:w="108" w:type="dxa"/>
            </w:tcMar>
            <w:vAlign w:val="center"/>
          </w:tcPr>
          <w:p w14:paraId="4FB7F816" w14:textId="77777777" w:rsidR="00785E48" w:rsidRDefault="00A30C12">
            <w:pPr>
              <w:keepNext/>
            </w:pPr>
            <w:r>
              <w:t>PUSCH mapping type A with</w:t>
            </w:r>
          </w:p>
        </w:tc>
        <w:tc>
          <w:tcPr>
            <w:tcW w:w="6379" w:type="dxa"/>
            <w:tcMar>
              <w:top w:w="0" w:type="dxa"/>
              <w:left w:w="108" w:type="dxa"/>
              <w:bottom w:w="0" w:type="dxa"/>
              <w:right w:w="108" w:type="dxa"/>
            </w:tcMar>
            <w:vAlign w:val="center"/>
          </w:tcPr>
          <w:p w14:paraId="5FB53C08" w14:textId="77777777" w:rsidR="00785E48" w:rsidRDefault="00A30C12">
            <w:pPr>
              <w:pStyle w:val="ListParagraph"/>
              <w:keepNext/>
              <w:numPr>
                <w:ilvl w:val="0"/>
                <w:numId w:val="64"/>
              </w:numPr>
              <w:spacing w:after="0" w:line="276" w:lineRule="auto"/>
              <w:ind w:leftChars="0"/>
            </w:pPr>
            <w:r>
              <w:t xml:space="preserve">14 OS- for OCC across slots including DMRS </w:t>
            </w:r>
          </w:p>
        </w:tc>
      </w:tr>
      <w:tr w:rsidR="00785E48" w14:paraId="2D384BBD" w14:textId="77777777">
        <w:trPr>
          <w:trHeight w:val="147"/>
          <w:jc w:val="center"/>
        </w:trPr>
        <w:tc>
          <w:tcPr>
            <w:tcW w:w="2825" w:type="dxa"/>
            <w:tcMar>
              <w:top w:w="0" w:type="dxa"/>
              <w:left w:w="108" w:type="dxa"/>
              <w:bottom w:w="0" w:type="dxa"/>
              <w:right w:w="108" w:type="dxa"/>
            </w:tcMar>
            <w:vAlign w:val="center"/>
          </w:tcPr>
          <w:p w14:paraId="3E196CBD" w14:textId="77777777" w:rsidR="00785E48" w:rsidRDefault="00A30C12">
            <w:pPr>
              <w:keepNext/>
            </w:pPr>
            <w:r>
              <w:t xml:space="preserve">HARQ configuration </w:t>
            </w:r>
          </w:p>
        </w:tc>
        <w:tc>
          <w:tcPr>
            <w:tcW w:w="6379" w:type="dxa"/>
            <w:tcMar>
              <w:top w:w="0" w:type="dxa"/>
              <w:left w:w="108" w:type="dxa"/>
              <w:bottom w:w="0" w:type="dxa"/>
              <w:right w:w="108" w:type="dxa"/>
            </w:tcMar>
            <w:vAlign w:val="center"/>
          </w:tcPr>
          <w:p w14:paraId="706D53E4" w14:textId="77777777" w:rsidR="00785E48" w:rsidRDefault="00A30C12">
            <w:pPr>
              <w:pStyle w:val="ListParagraph"/>
              <w:keepNext/>
              <w:numPr>
                <w:ilvl w:val="0"/>
                <w:numId w:val="64"/>
              </w:numPr>
              <w:spacing w:after="0" w:line="276" w:lineRule="auto"/>
              <w:ind w:leftChars="0"/>
            </w:pPr>
            <w:r>
              <w:t>No HARQ</w:t>
            </w:r>
          </w:p>
        </w:tc>
      </w:tr>
      <w:tr w:rsidR="00785E48" w14:paraId="0E312E9E" w14:textId="77777777">
        <w:trPr>
          <w:trHeight w:val="147"/>
          <w:jc w:val="center"/>
        </w:trPr>
        <w:tc>
          <w:tcPr>
            <w:tcW w:w="2825" w:type="dxa"/>
            <w:tcMar>
              <w:top w:w="0" w:type="dxa"/>
              <w:left w:w="108" w:type="dxa"/>
              <w:bottom w:w="0" w:type="dxa"/>
              <w:right w:w="108" w:type="dxa"/>
            </w:tcMar>
            <w:vAlign w:val="center"/>
          </w:tcPr>
          <w:p w14:paraId="63BE5984" w14:textId="77777777" w:rsidR="00785E48" w:rsidRDefault="00A30C12">
            <w:pPr>
              <w:keepNext/>
            </w:pPr>
            <w:r>
              <w:t>Channel coding</w:t>
            </w:r>
          </w:p>
        </w:tc>
        <w:tc>
          <w:tcPr>
            <w:tcW w:w="6379" w:type="dxa"/>
            <w:tcMar>
              <w:top w:w="0" w:type="dxa"/>
              <w:left w:w="108" w:type="dxa"/>
              <w:bottom w:w="0" w:type="dxa"/>
              <w:right w:w="108" w:type="dxa"/>
            </w:tcMar>
            <w:vAlign w:val="center"/>
          </w:tcPr>
          <w:p w14:paraId="187CFE36" w14:textId="77777777" w:rsidR="00785E48" w:rsidRDefault="00A30C12">
            <w:pPr>
              <w:pStyle w:val="ListParagraph"/>
              <w:keepNext/>
              <w:numPr>
                <w:ilvl w:val="0"/>
                <w:numId w:val="64"/>
              </w:numPr>
              <w:spacing w:after="0" w:line="276" w:lineRule="auto"/>
              <w:ind w:leftChars="0"/>
            </w:pPr>
            <w:r>
              <w:t>LDPC</w:t>
            </w:r>
          </w:p>
        </w:tc>
      </w:tr>
      <w:tr w:rsidR="00785E48" w14:paraId="16CF62AE" w14:textId="77777777">
        <w:trPr>
          <w:trHeight w:val="147"/>
          <w:jc w:val="center"/>
        </w:trPr>
        <w:tc>
          <w:tcPr>
            <w:tcW w:w="2825" w:type="dxa"/>
            <w:tcMar>
              <w:top w:w="0" w:type="dxa"/>
              <w:left w:w="108" w:type="dxa"/>
              <w:bottom w:w="0" w:type="dxa"/>
              <w:right w:w="108" w:type="dxa"/>
            </w:tcMar>
            <w:vAlign w:val="center"/>
          </w:tcPr>
          <w:p w14:paraId="0FD62471" w14:textId="77777777" w:rsidR="00785E48" w:rsidRDefault="00A30C12">
            <w:pPr>
              <w:keepNext/>
            </w:pPr>
            <w:r>
              <w:t>TBS</w:t>
            </w:r>
          </w:p>
        </w:tc>
        <w:tc>
          <w:tcPr>
            <w:tcW w:w="6379" w:type="dxa"/>
            <w:tcMar>
              <w:top w:w="0" w:type="dxa"/>
              <w:left w:w="108" w:type="dxa"/>
              <w:bottom w:w="0" w:type="dxa"/>
              <w:right w:w="108" w:type="dxa"/>
            </w:tcMar>
            <w:vAlign w:val="center"/>
          </w:tcPr>
          <w:p w14:paraId="2540A9A4" w14:textId="77777777" w:rsidR="00785E48" w:rsidRDefault="00A30C12">
            <w:pPr>
              <w:keepNext/>
              <w:tabs>
                <w:tab w:val="left" w:pos="0"/>
              </w:tabs>
              <w:spacing w:line="276" w:lineRule="auto"/>
            </w:pPr>
            <w:r>
              <w:t>Reported by companies, e.g.</w:t>
            </w:r>
          </w:p>
          <w:p w14:paraId="3CB8C0F6" w14:textId="77777777" w:rsidR="00785E48" w:rsidRDefault="00A30C12">
            <w:pPr>
              <w:pStyle w:val="ListParagraph"/>
              <w:keepNext/>
              <w:numPr>
                <w:ilvl w:val="0"/>
                <w:numId w:val="65"/>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785E48" w14:paraId="7F773AD2" w14:textId="77777777">
        <w:trPr>
          <w:trHeight w:val="147"/>
          <w:jc w:val="center"/>
        </w:trPr>
        <w:tc>
          <w:tcPr>
            <w:tcW w:w="2825" w:type="dxa"/>
            <w:tcMar>
              <w:top w:w="0" w:type="dxa"/>
              <w:left w:w="108" w:type="dxa"/>
              <w:bottom w:w="0" w:type="dxa"/>
              <w:right w:w="108" w:type="dxa"/>
            </w:tcMar>
            <w:vAlign w:val="center"/>
          </w:tcPr>
          <w:p w14:paraId="2D09615D" w14:textId="77777777" w:rsidR="00785E48" w:rsidRDefault="00A30C12">
            <w:pPr>
              <w:keepNext/>
            </w:pPr>
            <w:r>
              <w:t>DMRS configuration / port / bundling</w:t>
            </w:r>
          </w:p>
        </w:tc>
        <w:tc>
          <w:tcPr>
            <w:tcW w:w="6379" w:type="dxa"/>
            <w:tcMar>
              <w:top w:w="0" w:type="dxa"/>
              <w:left w:w="108" w:type="dxa"/>
              <w:bottom w:w="0" w:type="dxa"/>
              <w:right w:w="108" w:type="dxa"/>
            </w:tcMar>
            <w:vAlign w:val="center"/>
          </w:tcPr>
          <w:p w14:paraId="5BE8F072" w14:textId="77777777" w:rsidR="00785E48" w:rsidRDefault="00A30C12">
            <w:pPr>
              <w:keepNext/>
              <w:tabs>
                <w:tab w:val="left" w:pos="0"/>
              </w:tabs>
              <w:spacing w:line="276" w:lineRule="auto"/>
            </w:pPr>
            <w:r>
              <w:rPr>
                <w:rFonts w:hint="eastAsia"/>
              </w:rPr>
              <w:t>1</w:t>
            </w:r>
            <w:r>
              <w:t xml:space="preserve"> port per UE</w:t>
            </w:r>
          </w:p>
          <w:p w14:paraId="125D2015" w14:textId="77777777" w:rsidR="00785E48" w:rsidRDefault="00A30C12">
            <w:pPr>
              <w:keepNext/>
              <w:tabs>
                <w:tab w:val="left" w:pos="0"/>
              </w:tabs>
              <w:spacing w:line="276" w:lineRule="auto"/>
            </w:pPr>
            <w:r>
              <w:t>Reported by companies</w:t>
            </w:r>
          </w:p>
          <w:p w14:paraId="19A470DD" w14:textId="77777777" w:rsidR="00785E48" w:rsidRDefault="00A30C12">
            <w:pPr>
              <w:pStyle w:val="ListParagraph"/>
              <w:keepNext/>
              <w:numPr>
                <w:ilvl w:val="0"/>
                <w:numId w:val="66"/>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48AA0B5" w14:textId="77777777" w:rsidR="00785E48" w:rsidRDefault="00A30C12">
            <w:pPr>
              <w:pStyle w:val="ListParagraph"/>
              <w:keepNext/>
              <w:numPr>
                <w:ilvl w:val="0"/>
                <w:numId w:val="66"/>
              </w:numPr>
              <w:spacing w:after="0" w:line="276" w:lineRule="auto"/>
              <w:ind w:leftChars="0"/>
            </w:pPr>
            <w:r>
              <w:t>up to 8 DMRS Ports</w:t>
            </w:r>
          </w:p>
          <w:p w14:paraId="65441219" w14:textId="77777777" w:rsidR="00785E48" w:rsidRDefault="00A30C12">
            <w:pPr>
              <w:keepNext/>
              <w:tabs>
                <w:tab w:val="left" w:pos="0"/>
              </w:tabs>
              <w:spacing w:line="276" w:lineRule="auto"/>
            </w:pPr>
            <w:r>
              <w:t>Optional DMRS Bundling</w:t>
            </w:r>
          </w:p>
        </w:tc>
      </w:tr>
      <w:tr w:rsidR="00785E48" w14:paraId="3F6E48D9" w14:textId="77777777">
        <w:trPr>
          <w:trHeight w:val="147"/>
          <w:jc w:val="center"/>
        </w:trPr>
        <w:tc>
          <w:tcPr>
            <w:tcW w:w="2825" w:type="dxa"/>
            <w:tcMar>
              <w:top w:w="0" w:type="dxa"/>
              <w:left w:w="108" w:type="dxa"/>
              <w:bottom w:w="0" w:type="dxa"/>
              <w:right w:w="108" w:type="dxa"/>
            </w:tcMar>
            <w:vAlign w:val="center"/>
          </w:tcPr>
          <w:p w14:paraId="1C188027" w14:textId="77777777" w:rsidR="00785E48" w:rsidRDefault="00A30C12">
            <w:pPr>
              <w:keepNext/>
            </w:pPr>
            <w:r>
              <w:t>PRBs/MCS</w:t>
            </w:r>
          </w:p>
        </w:tc>
        <w:tc>
          <w:tcPr>
            <w:tcW w:w="6379" w:type="dxa"/>
            <w:tcMar>
              <w:top w:w="0" w:type="dxa"/>
              <w:left w:w="108" w:type="dxa"/>
              <w:bottom w:w="0" w:type="dxa"/>
              <w:right w:w="108" w:type="dxa"/>
            </w:tcMar>
            <w:vAlign w:val="center"/>
          </w:tcPr>
          <w:p w14:paraId="72F9275D" w14:textId="77777777" w:rsidR="00785E48" w:rsidRDefault="00A30C12">
            <w:pPr>
              <w:keepNext/>
              <w:tabs>
                <w:tab w:val="left" w:pos="0"/>
              </w:tabs>
              <w:spacing w:line="276" w:lineRule="auto"/>
            </w:pPr>
            <w:r>
              <w:t xml:space="preserve">Reported by companies, e.g. </w:t>
            </w:r>
          </w:p>
          <w:p w14:paraId="5B681AC3" w14:textId="77777777" w:rsidR="00785E48" w:rsidRDefault="00A30C12">
            <w:pPr>
              <w:pStyle w:val="ListParagraph"/>
              <w:keepNext/>
              <w:numPr>
                <w:ilvl w:val="0"/>
                <w:numId w:val="67"/>
              </w:numPr>
              <w:spacing w:after="0" w:line="276" w:lineRule="auto"/>
              <w:ind w:leftChars="0"/>
            </w:pPr>
            <w:r>
              <w:t>1 PRB, 2 PRBs</w:t>
            </w:r>
          </w:p>
          <w:p w14:paraId="43D78DF8" w14:textId="77777777" w:rsidR="00785E48" w:rsidRDefault="00A30C12">
            <w:pPr>
              <w:pStyle w:val="ListParagraph"/>
              <w:keepNext/>
              <w:numPr>
                <w:ilvl w:val="0"/>
                <w:numId w:val="67"/>
              </w:numPr>
              <w:spacing w:after="0" w:line="276" w:lineRule="auto"/>
              <w:ind w:leftChars="0"/>
            </w:pPr>
            <w:r>
              <w:t>MCS in Table 6.1.4.1-2 in [TS 38.214]</w:t>
            </w:r>
          </w:p>
        </w:tc>
      </w:tr>
      <w:tr w:rsidR="00785E48" w14:paraId="2C51F482" w14:textId="77777777">
        <w:trPr>
          <w:trHeight w:val="405"/>
          <w:jc w:val="center"/>
        </w:trPr>
        <w:tc>
          <w:tcPr>
            <w:tcW w:w="2825" w:type="dxa"/>
            <w:tcMar>
              <w:top w:w="0" w:type="dxa"/>
              <w:left w:w="108" w:type="dxa"/>
              <w:bottom w:w="0" w:type="dxa"/>
              <w:right w:w="108" w:type="dxa"/>
            </w:tcMar>
          </w:tcPr>
          <w:p w14:paraId="04ED79F0" w14:textId="77777777" w:rsidR="00785E48" w:rsidRDefault="00A30C12">
            <w:pPr>
              <w:keepNext/>
            </w:pPr>
            <w:r>
              <w:rPr>
                <w:rFonts w:hint="eastAsia"/>
                <w:lang w:eastAsia="zh-CN"/>
              </w:rPr>
              <w:t>Max repetition number</w:t>
            </w:r>
          </w:p>
        </w:tc>
        <w:tc>
          <w:tcPr>
            <w:tcW w:w="6379" w:type="dxa"/>
            <w:tcMar>
              <w:top w:w="0" w:type="dxa"/>
              <w:left w:w="108" w:type="dxa"/>
              <w:bottom w:w="0" w:type="dxa"/>
              <w:right w:w="108" w:type="dxa"/>
            </w:tcMar>
          </w:tcPr>
          <w:p w14:paraId="256B9C25" w14:textId="77777777" w:rsidR="00785E48" w:rsidRDefault="00A30C12">
            <w:pPr>
              <w:pStyle w:val="ListParagraph"/>
              <w:keepNext/>
              <w:numPr>
                <w:ilvl w:val="0"/>
                <w:numId w:val="68"/>
              </w:numPr>
              <w:spacing w:after="0" w:line="276" w:lineRule="auto"/>
              <w:ind w:leftChars="0"/>
            </w:pPr>
            <w:r>
              <w:t>Reported by companies – up to 20 for VoIP, up to 32 for low data rates</w:t>
            </w:r>
          </w:p>
        </w:tc>
      </w:tr>
      <w:tr w:rsidR="00785E48" w14:paraId="700554C8" w14:textId="77777777">
        <w:trPr>
          <w:trHeight w:val="147"/>
          <w:jc w:val="center"/>
        </w:trPr>
        <w:tc>
          <w:tcPr>
            <w:tcW w:w="2825" w:type="dxa"/>
            <w:tcMar>
              <w:top w:w="0" w:type="dxa"/>
              <w:left w:w="108" w:type="dxa"/>
              <w:bottom w:w="0" w:type="dxa"/>
              <w:right w:w="108" w:type="dxa"/>
            </w:tcMar>
            <w:vAlign w:val="center"/>
          </w:tcPr>
          <w:p w14:paraId="5F1DFA7D" w14:textId="77777777" w:rsidR="00785E48" w:rsidRDefault="00A30C12">
            <w:pPr>
              <w:keepNext/>
            </w:pPr>
            <w:r>
              <w:t xml:space="preserve">OCC length </w:t>
            </w:r>
          </w:p>
        </w:tc>
        <w:tc>
          <w:tcPr>
            <w:tcW w:w="6379" w:type="dxa"/>
            <w:tcMar>
              <w:top w:w="0" w:type="dxa"/>
              <w:left w:w="108" w:type="dxa"/>
              <w:bottom w:w="0" w:type="dxa"/>
              <w:right w:w="108" w:type="dxa"/>
            </w:tcMar>
            <w:vAlign w:val="center"/>
          </w:tcPr>
          <w:p w14:paraId="1C1F7065" w14:textId="77777777" w:rsidR="00785E48" w:rsidRDefault="00A30C12">
            <w:pPr>
              <w:keepNext/>
              <w:tabs>
                <w:tab w:val="left" w:pos="0"/>
              </w:tabs>
              <w:spacing w:line="276" w:lineRule="auto"/>
            </w:pPr>
            <w:r>
              <w:t>Reported by companies, e.g.</w:t>
            </w:r>
          </w:p>
          <w:p w14:paraId="7D278424" w14:textId="77777777" w:rsidR="00785E48" w:rsidRDefault="00A30C12">
            <w:pPr>
              <w:pStyle w:val="ListParagraph"/>
              <w:keepNext/>
              <w:numPr>
                <w:ilvl w:val="0"/>
                <w:numId w:val="69"/>
              </w:numPr>
              <w:spacing w:after="0" w:line="276" w:lineRule="auto"/>
              <w:ind w:leftChars="0"/>
            </w:pPr>
            <w:r>
              <w:t xml:space="preserve"> Up to 8</w:t>
            </w:r>
          </w:p>
        </w:tc>
      </w:tr>
      <w:tr w:rsidR="00785E48" w14:paraId="08C5F5DA" w14:textId="77777777">
        <w:trPr>
          <w:trHeight w:val="147"/>
          <w:jc w:val="center"/>
        </w:trPr>
        <w:tc>
          <w:tcPr>
            <w:tcW w:w="2825" w:type="dxa"/>
            <w:tcMar>
              <w:top w:w="0" w:type="dxa"/>
              <w:left w:w="108" w:type="dxa"/>
              <w:bottom w:w="0" w:type="dxa"/>
              <w:right w:w="108" w:type="dxa"/>
            </w:tcMar>
            <w:vAlign w:val="center"/>
          </w:tcPr>
          <w:p w14:paraId="179278AA" w14:textId="77777777" w:rsidR="00785E48" w:rsidRDefault="00A30C12">
            <w:pPr>
              <w:keepNext/>
            </w:pPr>
            <w:r>
              <w:rPr>
                <w:rFonts w:hint="eastAsia"/>
              </w:rPr>
              <w:t xml:space="preserve">OCC </w:t>
            </w:r>
            <w:r>
              <w:t>sequence</w:t>
            </w:r>
          </w:p>
        </w:tc>
        <w:tc>
          <w:tcPr>
            <w:tcW w:w="6379" w:type="dxa"/>
            <w:tcMar>
              <w:top w:w="0" w:type="dxa"/>
              <w:left w:w="108" w:type="dxa"/>
              <w:bottom w:w="0" w:type="dxa"/>
              <w:right w:w="108" w:type="dxa"/>
            </w:tcMar>
            <w:vAlign w:val="center"/>
          </w:tcPr>
          <w:p w14:paraId="692BDCE9" w14:textId="77777777" w:rsidR="00785E48" w:rsidRDefault="00A30C12">
            <w:pPr>
              <w:keepNext/>
              <w:tabs>
                <w:tab w:val="left" w:pos="0"/>
              </w:tabs>
              <w:spacing w:line="276" w:lineRule="auto"/>
            </w:pPr>
            <w:r>
              <w:t>Reported by companies, e.g.</w:t>
            </w:r>
          </w:p>
          <w:p w14:paraId="52C6B79A" w14:textId="77777777" w:rsidR="00785E48" w:rsidRDefault="00A30C12">
            <w:pPr>
              <w:pStyle w:val="ListParagraph"/>
              <w:keepNext/>
              <w:numPr>
                <w:ilvl w:val="0"/>
                <w:numId w:val="70"/>
              </w:numPr>
              <w:spacing w:after="0" w:line="276" w:lineRule="auto"/>
              <w:ind w:leftChars="0"/>
            </w:pPr>
            <w:r>
              <w:t>Walsh sequences in Table 6.3.2.6.3-1 in TS38.211</w:t>
            </w:r>
          </w:p>
          <w:p w14:paraId="2C7E6A6F" w14:textId="77777777" w:rsidR="00785E48" w:rsidRDefault="00A30C12">
            <w:pPr>
              <w:pStyle w:val="ListParagraph"/>
              <w:keepNext/>
              <w:numPr>
                <w:ilvl w:val="0"/>
                <w:numId w:val="70"/>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785E48" w14:paraId="37233BEA" w14:textId="77777777">
        <w:trPr>
          <w:trHeight w:val="147"/>
          <w:jc w:val="center"/>
        </w:trPr>
        <w:tc>
          <w:tcPr>
            <w:tcW w:w="2825" w:type="dxa"/>
            <w:tcMar>
              <w:top w:w="0" w:type="dxa"/>
              <w:left w:w="108" w:type="dxa"/>
              <w:bottom w:w="0" w:type="dxa"/>
              <w:right w:w="108" w:type="dxa"/>
            </w:tcMar>
          </w:tcPr>
          <w:p w14:paraId="2D755149" w14:textId="77777777" w:rsidR="00785E48" w:rsidRDefault="00A30C12">
            <w:pPr>
              <w:rPr>
                <w:rFonts w:eastAsia="Times New Roman"/>
              </w:rPr>
            </w:pPr>
            <w:r>
              <w:rPr>
                <w:lang w:val="en-US"/>
              </w:rPr>
              <w:t>Antenna configuration at Satellite</w:t>
            </w:r>
          </w:p>
        </w:tc>
        <w:tc>
          <w:tcPr>
            <w:tcW w:w="6379" w:type="dxa"/>
            <w:tcMar>
              <w:top w:w="0" w:type="dxa"/>
              <w:left w:w="108" w:type="dxa"/>
              <w:bottom w:w="0" w:type="dxa"/>
              <w:right w:w="108" w:type="dxa"/>
            </w:tcMar>
          </w:tcPr>
          <w:p w14:paraId="08BC33FE" w14:textId="77777777" w:rsidR="00785E48" w:rsidRDefault="00A30C12">
            <w:pPr>
              <w:pStyle w:val="ListParagraph"/>
              <w:numPr>
                <w:ilvl w:val="0"/>
                <w:numId w:val="71"/>
              </w:numPr>
              <w:spacing w:after="0" w:line="276" w:lineRule="auto"/>
              <w:ind w:leftChars="0"/>
              <w:rPr>
                <w:lang w:eastAsia="zh-CN"/>
              </w:rPr>
            </w:pPr>
            <w:r>
              <w:rPr>
                <w:lang w:val="en-US"/>
              </w:rPr>
              <w:t>1Rx</w:t>
            </w:r>
          </w:p>
        </w:tc>
      </w:tr>
      <w:tr w:rsidR="00785E48" w14:paraId="0B7DA935" w14:textId="77777777">
        <w:trPr>
          <w:trHeight w:val="147"/>
          <w:jc w:val="center"/>
        </w:trPr>
        <w:tc>
          <w:tcPr>
            <w:tcW w:w="2825" w:type="dxa"/>
            <w:tcMar>
              <w:top w:w="0" w:type="dxa"/>
              <w:left w:w="108" w:type="dxa"/>
              <w:bottom w:w="0" w:type="dxa"/>
              <w:right w:w="108" w:type="dxa"/>
            </w:tcMar>
          </w:tcPr>
          <w:p w14:paraId="5DBE5307" w14:textId="77777777" w:rsidR="00785E48" w:rsidRDefault="00A30C12">
            <w:pPr>
              <w:rPr>
                <w:rFonts w:eastAsia="Times New Roman"/>
              </w:rPr>
            </w:pPr>
            <w:r>
              <w:rPr>
                <w:lang w:val="en-US"/>
              </w:rPr>
              <w:t>Antenna configuration at UE</w:t>
            </w:r>
          </w:p>
        </w:tc>
        <w:tc>
          <w:tcPr>
            <w:tcW w:w="6379" w:type="dxa"/>
            <w:tcMar>
              <w:top w:w="0" w:type="dxa"/>
              <w:left w:w="108" w:type="dxa"/>
              <w:bottom w:w="0" w:type="dxa"/>
              <w:right w:w="108" w:type="dxa"/>
            </w:tcMar>
          </w:tcPr>
          <w:p w14:paraId="69841745" w14:textId="77777777" w:rsidR="00785E48" w:rsidRDefault="00A30C12">
            <w:pPr>
              <w:pStyle w:val="ListParagraph"/>
              <w:numPr>
                <w:ilvl w:val="0"/>
                <w:numId w:val="71"/>
              </w:numPr>
              <w:spacing w:after="0" w:line="276" w:lineRule="auto"/>
              <w:ind w:leftChars="0"/>
              <w:rPr>
                <w:lang w:eastAsia="zh-CN"/>
              </w:rPr>
            </w:pPr>
            <w:r>
              <w:rPr>
                <w:lang w:val="en-US"/>
              </w:rPr>
              <w:t>1Tx</w:t>
            </w:r>
          </w:p>
        </w:tc>
      </w:tr>
    </w:tbl>
    <w:p w14:paraId="6ED10262" w14:textId="77777777" w:rsidR="00785E48" w:rsidRDefault="00785E48">
      <w:pPr>
        <w:rPr>
          <w:lang w:val="en-US" w:eastAsia="zh-CN"/>
        </w:rPr>
      </w:pPr>
    </w:p>
    <w:p w14:paraId="63556947" w14:textId="77777777" w:rsidR="00785E48" w:rsidRDefault="00785E48">
      <w:pPr>
        <w:rPr>
          <w:lang w:eastAsia="zh-CN"/>
        </w:rPr>
      </w:pPr>
    </w:p>
    <w:p w14:paraId="5EB4B669" w14:textId="77777777" w:rsidR="00785E48" w:rsidRDefault="00A30C12">
      <w:pPr>
        <w:rPr>
          <w:iCs/>
          <w:highlight w:val="green"/>
        </w:rPr>
      </w:pPr>
      <w:r>
        <w:rPr>
          <w:iCs/>
          <w:highlight w:val="green"/>
        </w:rPr>
        <w:t>Agreement</w:t>
      </w:r>
    </w:p>
    <w:p w14:paraId="55C6D061" w14:textId="77777777" w:rsidR="00785E48" w:rsidRDefault="00A30C12">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785E48" w14:paraId="4A5A5C5F" w14:textId="77777777">
        <w:trPr>
          <w:trHeight w:val="379"/>
          <w:jc w:val="center"/>
        </w:trPr>
        <w:tc>
          <w:tcPr>
            <w:tcW w:w="2400" w:type="dxa"/>
            <w:shd w:val="clear" w:color="auto" w:fill="E2EFD9"/>
            <w:tcMar>
              <w:top w:w="0" w:type="dxa"/>
              <w:left w:w="108" w:type="dxa"/>
              <w:bottom w:w="0" w:type="dxa"/>
              <w:right w:w="108" w:type="dxa"/>
            </w:tcMar>
            <w:vAlign w:val="center"/>
          </w:tcPr>
          <w:p w14:paraId="47350B34" w14:textId="77777777" w:rsidR="00785E48" w:rsidRDefault="00A30C12">
            <w:pPr>
              <w:keepNext/>
              <w:overflowPunct w:val="0"/>
              <w:autoSpaceDE w:val="0"/>
              <w:autoSpaceDN w:val="0"/>
              <w:jc w:val="center"/>
              <w:textAlignment w:val="baseline"/>
              <w:rPr>
                <w:b/>
                <w:bCs/>
              </w:rPr>
            </w:pPr>
            <w:r>
              <w:rPr>
                <w:b/>
                <w:bCs/>
                <w:color w:val="000000"/>
              </w:rPr>
              <w:lastRenderedPageBreak/>
              <w:t>Parameter</w:t>
            </w:r>
          </w:p>
        </w:tc>
        <w:tc>
          <w:tcPr>
            <w:tcW w:w="6804" w:type="dxa"/>
            <w:shd w:val="clear" w:color="auto" w:fill="E2EFD9"/>
            <w:tcMar>
              <w:top w:w="0" w:type="dxa"/>
              <w:left w:w="108" w:type="dxa"/>
              <w:bottom w:w="0" w:type="dxa"/>
              <w:right w:w="108" w:type="dxa"/>
            </w:tcMar>
            <w:vAlign w:val="center"/>
          </w:tcPr>
          <w:p w14:paraId="58FBAE4B"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002CB49" w14:textId="77777777">
        <w:trPr>
          <w:trHeight w:val="147"/>
          <w:jc w:val="center"/>
        </w:trPr>
        <w:tc>
          <w:tcPr>
            <w:tcW w:w="2400" w:type="dxa"/>
            <w:tcMar>
              <w:top w:w="0" w:type="dxa"/>
              <w:left w:w="108" w:type="dxa"/>
              <w:bottom w:w="0" w:type="dxa"/>
              <w:right w:w="108" w:type="dxa"/>
            </w:tcMar>
          </w:tcPr>
          <w:p w14:paraId="07967C49" w14:textId="77777777" w:rsidR="00785E48" w:rsidRDefault="00A30C12">
            <w:pPr>
              <w:rPr>
                <w:lang w:eastAsia="zh-CN"/>
              </w:rPr>
            </w:pPr>
            <w:r>
              <w:rPr>
                <w:rFonts w:hint="eastAsia"/>
                <w:lang w:eastAsia="zh-CN"/>
              </w:rPr>
              <w:t>TO</w:t>
            </w:r>
          </w:p>
        </w:tc>
        <w:tc>
          <w:tcPr>
            <w:tcW w:w="6804" w:type="dxa"/>
            <w:tcMar>
              <w:top w:w="0" w:type="dxa"/>
              <w:left w:w="108" w:type="dxa"/>
              <w:bottom w:w="0" w:type="dxa"/>
              <w:right w:w="108" w:type="dxa"/>
            </w:tcMar>
          </w:tcPr>
          <w:p w14:paraId="332AB2D8" w14:textId="77777777" w:rsidR="00785E48" w:rsidRDefault="00A30C12">
            <w:pPr>
              <w:keepNext/>
              <w:tabs>
                <w:tab w:val="left" w:pos="0"/>
              </w:tabs>
              <w:spacing w:line="276" w:lineRule="auto"/>
              <w:rPr>
                <w:lang w:eastAsia="zh-CN"/>
              </w:rPr>
            </w:pPr>
            <w:r>
              <w:t>Reported by companies</w:t>
            </w:r>
          </w:p>
          <w:p w14:paraId="081BD666" w14:textId="77777777" w:rsidR="00785E48" w:rsidRDefault="00A30C12">
            <w:pPr>
              <w:pStyle w:val="ListParagraph"/>
              <w:numPr>
                <w:ilvl w:val="0"/>
                <w:numId w:val="72"/>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2EFCB6EF" w14:textId="77777777" w:rsidR="00785E48" w:rsidRDefault="00A30C12">
            <w:pPr>
              <w:pStyle w:val="ListParagraph"/>
              <w:numPr>
                <w:ilvl w:val="0"/>
                <w:numId w:val="72"/>
              </w:numPr>
              <w:spacing w:after="0" w:line="276" w:lineRule="auto"/>
              <w:ind w:leftChars="0"/>
              <w:rPr>
                <w:lang w:eastAsia="zh-CN"/>
              </w:rPr>
            </w:pPr>
            <w:r>
              <w:rPr>
                <w:lang w:eastAsia="zh-CN"/>
              </w:rPr>
              <w:t>Optional without TO</w:t>
            </w:r>
          </w:p>
        </w:tc>
      </w:tr>
      <w:tr w:rsidR="00785E48" w14:paraId="4ED3B81D" w14:textId="77777777">
        <w:trPr>
          <w:trHeight w:val="147"/>
          <w:jc w:val="center"/>
        </w:trPr>
        <w:tc>
          <w:tcPr>
            <w:tcW w:w="2400" w:type="dxa"/>
            <w:tcMar>
              <w:top w:w="0" w:type="dxa"/>
              <w:left w:w="108" w:type="dxa"/>
              <w:bottom w:w="0" w:type="dxa"/>
              <w:right w:w="108" w:type="dxa"/>
            </w:tcMar>
          </w:tcPr>
          <w:p w14:paraId="763D8EE6" w14:textId="77777777" w:rsidR="00785E48" w:rsidRDefault="00A30C12">
            <w:pPr>
              <w:rPr>
                <w:lang w:eastAsia="zh-CN"/>
              </w:rPr>
            </w:pPr>
            <w:r>
              <w:rPr>
                <w:rFonts w:hint="eastAsia"/>
                <w:lang w:eastAsia="zh-CN"/>
              </w:rPr>
              <w:t>FO</w:t>
            </w:r>
          </w:p>
        </w:tc>
        <w:tc>
          <w:tcPr>
            <w:tcW w:w="6804" w:type="dxa"/>
            <w:tcMar>
              <w:top w:w="0" w:type="dxa"/>
              <w:left w:w="108" w:type="dxa"/>
              <w:bottom w:w="0" w:type="dxa"/>
              <w:right w:w="108" w:type="dxa"/>
            </w:tcMar>
          </w:tcPr>
          <w:p w14:paraId="32A01686" w14:textId="77777777" w:rsidR="00785E48" w:rsidRDefault="00A30C12">
            <w:pPr>
              <w:keepNext/>
              <w:tabs>
                <w:tab w:val="left" w:pos="0"/>
              </w:tabs>
              <w:spacing w:line="276" w:lineRule="auto"/>
              <w:rPr>
                <w:lang w:eastAsia="zh-CN"/>
              </w:rPr>
            </w:pPr>
            <w:r>
              <w:t>Reported by companies</w:t>
            </w:r>
          </w:p>
          <w:p w14:paraId="428CEE04" w14:textId="77777777" w:rsidR="00785E48" w:rsidRDefault="00A30C12">
            <w:pPr>
              <w:pStyle w:val="ListParagraph"/>
              <w:numPr>
                <w:ilvl w:val="0"/>
                <w:numId w:val="73"/>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3393F967" w14:textId="77777777" w:rsidR="00785E48" w:rsidRDefault="00A30C12">
            <w:pPr>
              <w:pStyle w:val="ListParagraph"/>
              <w:numPr>
                <w:ilvl w:val="0"/>
                <w:numId w:val="73"/>
              </w:numPr>
              <w:spacing w:after="0" w:line="276" w:lineRule="auto"/>
              <w:ind w:leftChars="0"/>
              <w:rPr>
                <w:lang w:eastAsia="zh-CN"/>
              </w:rPr>
            </w:pPr>
            <w:r>
              <w:rPr>
                <w:sz w:val="21"/>
                <w:szCs w:val="21"/>
              </w:rPr>
              <w:t>Optional: with lower maximum residual FO, to be reported by companies</w:t>
            </w:r>
          </w:p>
        </w:tc>
      </w:tr>
      <w:tr w:rsidR="00785E48" w14:paraId="26E7D244" w14:textId="77777777">
        <w:trPr>
          <w:trHeight w:val="147"/>
          <w:jc w:val="center"/>
        </w:trPr>
        <w:tc>
          <w:tcPr>
            <w:tcW w:w="2400" w:type="dxa"/>
            <w:tcMar>
              <w:top w:w="0" w:type="dxa"/>
              <w:left w:w="108" w:type="dxa"/>
              <w:bottom w:w="0" w:type="dxa"/>
              <w:right w:w="108" w:type="dxa"/>
            </w:tcMar>
          </w:tcPr>
          <w:p w14:paraId="2B4B0641" w14:textId="77777777" w:rsidR="00785E48" w:rsidRDefault="00A30C12">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783BBDA8" w14:textId="77777777" w:rsidR="00785E48" w:rsidRDefault="00A30C12">
            <w:pPr>
              <w:pStyle w:val="ListParagraph"/>
              <w:keepNext/>
              <w:tabs>
                <w:tab w:val="left" w:pos="0"/>
              </w:tabs>
              <w:spacing w:line="276" w:lineRule="auto"/>
              <w:ind w:leftChars="0" w:left="0"/>
              <w:rPr>
                <w:rFonts w:eastAsia="Times New Roman"/>
              </w:rPr>
            </w:pPr>
            <w:r>
              <w:rPr>
                <w:color w:val="000000"/>
                <w:lang w:val="en-US"/>
              </w:rPr>
              <w:t>Optional</w:t>
            </w:r>
          </w:p>
        </w:tc>
      </w:tr>
      <w:tr w:rsidR="00785E48" w14:paraId="57986388" w14:textId="77777777">
        <w:trPr>
          <w:trHeight w:val="147"/>
          <w:jc w:val="center"/>
        </w:trPr>
        <w:tc>
          <w:tcPr>
            <w:tcW w:w="2400" w:type="dxa"/>
            <w:tcMar>
              <w:top w:w="0" w:type="dxa"/>
              <w:left w:w="108" w:type="dxa"/>
              <w:bottom w:w="0" w:type="dxa"/>
              <w:right w:w="108" w:type="dxa"/>
            </w:tcMar>
            <w:vAlign w:val="center"/>
          </w:tcPr>
          <w:p w14:paraId="267A347A" w14:textId="77777777" w:rsidR="00785E48" w:rsidRDefault="00A30C12">
            <w:pPr>
              <w:rPr>
                <w:lang w:eastAsia="zh-CN"/>
              </w:rPr>
            </w:pPr>
            <w:r>
              <w:rPr>
                <w:lang w:eastAsia="zh-CN"/>
              </w:rPr>
              <w:t>Receiver algorithm</w:t>
            </w:r>
          </w:p>
        </w:tc>
        <w:tc>
          <w:tcPr>
            <w:tcW w:w="6804" w:type="dxa"/>
            <w:tcMar>
              <w:top w:w="0" w:type="dxa"/>
              <w:left w:w="108" w:type="dxa"/>
              <w:bottom w:w="0" w:type="dxa"/>
              <w:right w:w="108" w:type="dxa"/>
            </w:tcMar>
            <w:vAlign w:val="center"/>
          </w:tcPr>
          <w:p w14:paraId="393BE185" w14:textId="77777777" w:rsidR="00785E48" w:rsidRDefault="00A30C12">
            <w:pPr>
              <w:pStyle w:val="ListParagraph"/>
              <w:keepNext/>
              <w:tabs>
                <w:tab w:val="left" w:pos="0"/>
              </w:tabs>
              <w:spacing w:line="276" w:lineRule="auto"/>
              <w:ind w:leftChars="0" w:left="0"/>
            </w:pPr>
            <w:r>
              <w:t>To be reported by companies, e.g.</w:t>
            </w:r>
          </w:p>
          <w:p w14:paraId="494783CE" w14:textId="77777777" w:rsidR="00785E48" w:rsidRDefault="00A30C12">
            <w:pPr>
              <w:pStyle w:val="ListParagraph"/>
              <w:keepNext/>
              <w:numPr>
                <w:ilvl w:val="0"/>
                <w:numId w:val="73"/>
              </w:numPr>
              <w:spacing w:after="0" w:line="276" w:lineRule="auto"/>
              <w:ind w:leftChars="0"/>
            </w:pPr>
            <w:r>
              <w:rPr>
                <w:lang w:eastAsia="zh-CN"/>
              </w:rPr>
              <w:t>MMSE</w:t>
            </w:r>
          </w:p>
        </w:tc>
      </w:tr>
      <w:tr w:rsidR="00785E48" w14:paraId="3BFBF7B6" w14:textId="77777777">
        <w:trPr>
          <w:trHeight w:val="147"/>
          <w:jc w:val="center"/>
        </w:trPr>
        <w:tc>
          <w:tcPr>
            <w:tcW w:w="2400" w:type="dxa"/>
            <w:tcMar>
              <w:top w:w="0" w:type="dxa"/>
              <w:left w:w="108" w:type="dxa"/>
              <w:bottom w:w="0" w:type="dxa"/>
              <w:right w:w="108" w:type="dxa"/>
            </w:tcMar>
            <w:vAlign w:val="center"/>
          </w:tcPr>
          <w:p w14:paraId="0C2F2F40" w14:textId="77777777" w:rsidR="00785E48" w:rsidRDefault="00A30C12">
            <w:pPr>
              <w:rPr>
                <w:lang w:eastAsia="zh-CN"/>
              </w:rPr>
            </w:pPr>
            <w:r>
              <w:rPr>
                <w:lang w:eastAsia="zh-CN"/>
              </w:rPr>
              <w:t>Channel estimation</w:t>
            </w:r>
          </w:p>
        </w:tc>
        <w:tc>
          <w:tcPr>
            <w:tcW w:w="6804" w:type="dxa"/>
            <w:tcMar>
              <w:top w:w="0" w:type="dxa"/>
              <w:left w:w="108" w:type="dxa"/>
              <w:bottom w:w="0" w:type="dxa"/>
              <w:right w:w="108" w:type="dxa"/>
            </w:tcMar>
            <w:vAlign w:val="center"/>
          </w:tcPr>
          <w:p w14:paraId="093471BC" w14:textId="77777777" w:rsidR="00785E48" w:rsidRDefault="00A30C12">
            <w:pPr>
              <w:pStyle w:val="ListParagraph"/>
              <w:keepNext/>
              <w:numPr>
                <w:ilvl w:val="0"/>
                <w:numId w:val="73"/>
              </w:numPr>
              <w:spacing w:after="0" w:line="276" w:lineRule="auto"/>
              <w:ind w:leftChars="0"/>
            </w:pPr>
            <w:r>
              <w:rPr>
                <w:rFonts w:hint="eastAsia"/>
                <w:lang w:eastAsia="zh-CN"/>
              </w:rPr>
              <w:t>R</w:t>
            </w:r>
            <w:r>
              <w:rPr>
                <w:lang w:eastAsia="zh-CN"/>
              </w:rPr>
              <w:t>eal channel estimation</w:t>
            </w:r>
          </w:p>
        </w:tc>
      </w:tr>
    </w:tbl>
    <w:p w14:paraId="4C5AE6B8" w14:textId="77777777" w:rsidR="00785E48" w:rsidRDefault="00785E48">
      <w:pPr>
        <w:rPr>
          <w:lang w:eastAsia="zh-CN"/>
        </w:rPr>
      </w:pPr>
    </w:p>
    <w:p w14:paraId="5652065F" w14:textId="77777777" w:rsidR="00785E48" w:rsidRDefault="00A30C12">
      <w:pPr>
        <w:rPr>
          <w:iCs/>
          <w:highlight w:val="green"/>
        </w:rPr>
      </w:pPr>
      <w:r>
        <w:rPr>
          <w:iCs/>
          <w:highlight w:val="green"/>
        </w:rPr>
        <w:t>Agreement</w:t>
      </w:r>
    </w:p>
    <w:p w14:paraId="23CB4913" w14:textId="77777777" w:rsidR="00785E48" w:rsidRDefault="00A30C12">
      <w:pPr>
        <w:rPr>
          <w:iCs/>
        </w:rPr>
      </w:pPr>
      <w:r>
        <w:rPr>
          <w:iCs/>
        </w:rPr>
        <w:t>Adopt the table below for assumptions for KPIs for link level evaluation in NR NTN UL capacity and throughput enhancements</w:t>
      </w:r>
    </w:p>
    <w:p w14:paraId="48BF1A38"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6B9C526B" w14:textId="77777777">
        <w:trPr>
          <w:trHeight w:val="379"/>
          <w:jc w:val="center"/>
        </w:trPr>
        <w:tc>
          <w:tcPr>
            <w:tcW w:w="2825" w:type="dxa"/>
            <w:shd w:val="clear" w:color="auto" w:fill="E2EFD9"/>
            <w:tcMar>
              <w:top w:w="0" w:type="dxa"/>
              <w:left w:w="108" w:type="dxa"/>
              <w:bottom w:w="0" w:type="dxa"/>
              <w:right w:w="108" w:type="dxa"/>
            </w:tcMar>
            <w:vAlign w:val="center"/>
          </w:tcPr>
          <w:p w14:paraId="665DB8A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4819E22"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1392FCD1" w14:textId="77777777">
        <w:trPr>
          <w:trHeight w:val="147"/>
          <w:jc w:val="center"/>
        </w:trPr>
        <w:tc>
          <w:tcPr>
            <w:tcW w:w="2825" w:type="dxa"/>
            <w:tcMar>
              <w:top w:w="0" w:type="dxa"/>
              <w:left w:w="108" w:type="dxa"/>
              <w:bottom w:w="0" w:type="dxa"/>
              <w:right w:w="108" w:type="dxa"/>
            </w:tcMar>
          </w:tcPr>
          <w:p w14:paraId="6712CB6E" w14:textId="77777777" w:rsidR="00785E48" w:rsidRDefault="00A30C12">
            <w:r>
              <w:rPr>
                <w:rFonts w:eastAsia="Times New Roman"/>
              </w:rPr>
              <w:t>Number of code-division multiplexed users</w:t>
            </w:r>
          </w:p>
        </w:tc>
        <w:tc>
          <w:tcPr>
            <w:tcW w:w="6379" w:type="dxa"/>
            <w:tcMar>
              <w:top w:w="0" w:type="dxa"/>
              <w:left w:w="108" w:type="dxa"/>
              <w:bottom w:w="0" w:type="dxa"/>
              <w:right w:w="108" w:type="dxa"/>
            </w:tcMar>
          </w:tcPr>
          <w:p w14:paraId="57131ED7" w14:textId="77777777" w:rsidR="00785E48" w:rsidRDefault="00A30C12">
            <w:pPr>
              <w:tabs>
                <w:tab w:val="left" w:pos="0"/>
              </w:tabs>
              <w:spacing w:line="276" w:lineRule="auto"/>
              <w:rPr>
                <w:lang w:val="en-US"/>
              </w:rPr>
            </w:pPr>
            <w:r>
              <w:rPr>
                <w:lang w:eastAsia="zh-CN"/>
              </w:rPr>
              <w:t>Reported by companies (up to 8)</w:t>
            </w:r>
          </w:p>
        </w:tc>
      </w:tr>
      <w:tr w:rsidR="00785E48" w14:paraId="44F714D5" w14:textId="77777777">
        <w:trPr>
          <w:trHeight w:val="147"/>
          <w:jc w:val="center"/>
        </w:trPr>
        <w:tc>
          <w:tcPr>
            <w:tcW w:w="2825" w:type="dxa"/>
            <w:tcMar>
              <w:top w:w="0" w:type="dxa"/>
              <w:left w:w="108" w:type="dxa"/>
              <w:bottom w:w="0" w:type="dxa"/>
              <w:right w:w="108" w:type="dxa"/>
            </w:tcMar>
            <w:vAlign w:val="center"/>
          </w:tcPr>
          <w:p w14:paraId="08F9A82F" w14:textId="77777777" w:rsidR="00785E48" w:rsidRDefault="00A30C12">
            <w:r>
              <w:t>KPI – SNR for a target BLER per UE</w:t>
            </w:r>
          </w:p>
        </w:tc>
        <w:tc>
          <w:tcPr>
            <w:tcW w:w="6379" w:type="dxa"/>
            <w:tcMar>
              <w:top w:w="0" w:type="dxa"/>
              <w:left w:w="108" w:type="dxa"/>
              <w:bottom w:w="0" w:type="dxa"/>
              <w:right w:w="108" w:type="dxa"/>
            </w:tcMar>
            <w:vAlign w:val="center"/>
          </w:tcPr>
          <w:p w14:paraId="6CB5C6C6" w14:textId="77777777" w:rsidR="00785E48" w:rsidRDefault="00A30C12">
            <w:pPr>
              <w:tabs>
                <w:tab w:val="left" w:pos="0"/>
              </w:tabs>
              <w:spacing w:line="276" w:lineRule="auto"/>
            </w:pPr>
            <w:r>
              <w:rPr>
                <w:lang w:val="en-US"/>
              </w:rPr>
              <w:t>As in Rel-18 (otherwise reported by companies)</w:t>
            </w:r>
          </w:p>
          <w:p w14:paraId="14978082" w14:textId="77777777" w:rsidR="00785E48" w:rsidRDefault="00A30C12">
            <w:pPr>
              <w:pStyle w:val="ListParagraph"/>
              <w:numPr>
                <w:ilvl w:val="0"/>
                <w:numId w:val="74"/>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1329C855" w14:textId="77777777" w:rsidR="00785E48" w:rsidRDefault="00A30C12">
            <w:pPr>
              <w:pStyle w:val="ListParagraph"/>
              <w:numPr>
                <w:ilvl w:val="0"/>
                <w:numId w:val="74"/>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785E48" w14:paraId="0A140CA7" w14:textId="77777777">
        <w:trPr>
          <w:trHeight w:val="147"/>
          <w:jc w:val="center"/>
        </w:trPr>
        <w:tc>
          <w:tcPr>
            <w:tcW w:w="2825" w:type="dxa"/>
            <w:tcMar>
              <w:top w:w="0" w:type="dxa"/>
              <w:left w:w="108" w:type="dxa"/>
              <w:bottom w:w="0" w:type="dxa"/>
              <w:right w:w="108" w:type="dxa"/>
            </w:tcMar>
            <w:vAlign w:val="center"/>
          </w:tcPr>
          <w:p w14:paraId="55E712CF" w14:textId="77777777" w:rsidR="00785E48" w:rsidRDefault="00A30C12">
            <w:r>
              <w:t xml:space="preserve">KPI - </w:t>
            </w:r>
            <w:r>
              <w:rPr>
                <w:lang w:eastAsia="zh-CN"/>
              </w:rPr>
              <w:t>Aggregated throughput</w:t>
            </w:r>
          </w:p>
        </w:tc>
        <w:tc>
          <w:tcPr>
            <w:tcW w:w="6379" w:type="dxa"/>
            <w:tcMar>
              <w:top w:w="0" w:type="dxa"/>
              <w:left w:w="108" w:type="dxa"/>
              <w:bottom w:w="0" w:type="dxa"/>
              <w:right w:w="108" w:type="dxa"/>
            </w:tcMar>
            <w:vAlign w:val="center"/>
          </w:tcPr>
          <w:p w14:paraId="1CC96A77" w14:textId="77777777" w:rsidR="00785E48" w:rsidRDefault="00A30C12">
            <w:pPr>
              <w:tabs>
                <w:tab w:val="left" w:pos="0"/>
              </w:tabs>
              <w:spacing w:line="276" w:lineRule="auto"/>
              <w:rPr>
                <w:lang w:val="en-US"/>
              </w:rPr>
            </w:pPr>
            <w:r>
              <w:rPr>
                <w:lang w:val="en-US" w:eastAsia="zh-CN"/>
              </w:rPr>
              <w:t>Reported by companies</w:t>
            </w:r>
          </w:p>
          <w:p w14:paraId="760613D8" w14:textId="77777777" w:rsidR="00785E48" w:rsidRDefault="00A30C12">
            <w:pPr>
              <w:pStyle w:val="ListParagraph"/>
              <w:spacing w:line="276" w:lineRule="auto"/>
              <w:ind w:leftChars="0" w:left="0"/>
              <w:rPr>
                <w:lang w:val="en-US" w:eastAsia="zh-CN"/>
              </w:rPr>
            </w:pPr>
            <w:r>
              <w:rPr>
                <w:lang w:val="en-US" w:eastAsia="zh-CN"/>
              </w:rPr>
              <w:t>Total throughput according to number of code-division multiplexed users (up to 8)</w:t>
            </w:r>
          </w:p>
          <w:p w14:paraId="623443A5" w14:textId="77777777" w:rsidR="00785E48" w:rsidRDefault="00A30C12">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3E3611E0" w14:textId="77777777" w:rsidR="00785E48" w:rsidRDefault="00785E48">
      <w:pPr>
        <w:rPr>
          <w:lang w:eastAsia="zh-CN"/>
        </w:rPr>
      </w:pPr>
    </w:p>
    <w:p w14:paraId="3B58827C" w14:textId="77777777" w:rsidR="00785E48" w:rsidRDefault="00785E48">
      <w:pPr>
        <w:jc w:val="both"/>
        <w:rPr>
          <w:rFonts w:eastAsia="SimSun"/>
          <w:bCs/>
          <w:lang w:eastAsia="zh-CN"/>
        </w:rPr>
      </w:pPr>
    </w:p>
    <w:p w14:paraId="4D92AD28" w14:textId="77777777" w:rsidR="00785E48" w:rsidRDefault="00A30C12">
      <w:pPr>
        <w:spacing w:after="0"/>
      </w:pPr>
      <w:r>
        <w:br w:type="page"/>
      </w:r>
    </w:p>
    <w:p w14:paraId="0F09B6C5" w14:textId="77777777" w:rsidR="00785E48" w:rsidRDefault="00A30C12">
      <w:pPr>
        <w:pStyle w:val="Heading1"/>
        <w:rPr>
          <w:lang w:val="en-US"/>
        </w:rPr>
      </w:pPr>
      <w:r>
        <w:rPr>
          <w:lang w:val="en-US"/>
        </w:rPr>
        <w:lastRenderedPageBreak/>
        <w:t>7 References</w:t>
      </w:r>
      <w:bookmarkStart w:id="108" w:name="_Ref174151459"/>
      <w:bookmarkStart w:id="109" w:name="_Ref510504022"/>
      <w:bookmarkStart w:id="110" w:name="_Ref189809556"/>
      <w:bookmarkStart w:id="111" w:name="_Ref510814820"/>
    </w:p>
    <w:bookmarkEnd w:id="108"/>
    <w:bookmarkEnd w:id="109"/>
    <w:bookmarkEnd w:id="110"/>
    <w:bookmarkEnd w:id="111"/>
    <w:p w14:paraId="02B551E0" w14:textId="77777777" w:rsidR="00785E48" w:rsidRDefault="00A30C12">
      <w:pPr>
        <w:pStyle w:val="Reference"/>
        <w:rPr>
          <w:rFonts w:ascii="Times New Roman" w:hAnsi="Times New Roman" w:cs="Times New Roman"/>
          <w:lang w:val="en-US"/>
        </w:rPr>
      </w:pPr>
      <w:r>
        <w:rPr>
          <w:rFonts w:ascii="Times New Roman" w:hAnsi="Times New Roman" w:cs="Times New Roman"/>
          <w:lang w:val="en-US"/>
        </w:rPr>
        <w:t>RP-234078, Moderator (Huawei), New WID: Non-Terrestrial Networks (NTN) for NR Phase 3, RAN#102, Edinburgh, 11-15 December, 2023</w:t>
      </w:r>
    </w:p>
    <w:p w14:paraId="0112BB98" w14:textId="77777777" w:rsidR="00785E48" w:rsidRDefault="00A30C12">
      <w:pPr>
        <w:pStyle w:val="Reference"/>
        <w:rPr>
          <w:rFonts w:ascii="Times New Roman" w:hAnsi="Times New Roman" w:cs="Times New Roman"/>
          <w:lang w:val="en-US"/>
        </w:rPr>
      </w:pPr>
      <w:bookmarkStart w:id="112" w:name="_Ref159349264"/>
      <w:r>
        <w:rPr>
          <w:rFonts w:ascii="Times New Roman" w:hAnsi="Times New Roman" w:cs="Times New Roman"/>
          <w:lang w:val="en-US"/>
        </w:rPr>
        <w:t>R1-2404418, Ericsson, On uplink capacity/throughput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12"/>
    </w:p>
    <w:p w14:paraId="46B3790F" w14:textId="77777777" w:rsidR="00785E48" w:rsidRDefault="00A30C12">
      <w:pPr>
        <w:pStyle w:val="Reference"/>
        <w:rPr>
          <w:rFonts w:ascii="Times New Roman" w:hAnsi="Times New Roman" w:cs="Times New Roman"/>
          <w:lang w:val="en-US"/>
        </w:rPr>
      </w:pPr>
      <w:bookmarkStart w:id="113" w:name="_Ref159349547"/>
      <w:r>
        <w:rPr>
          <w:rFonts w:ascii="Times New Roman" w:hAnsi="Times New Roman" w:cs="Times New Roman"/>
          <w:lang w:val="en-US"/>
        </w:rPr>
        <w:t>R1-2208353, “LS Reply on UE antenna gain for NR NTN coverage enhancement”, RAN4, RAN1#110bis-e, October 2023</w:t>
      </w:r>
      <w:bookmarkEnd w:id="113"/>
    </w:p>
    <w:p w14:paraId="6E37FFD2" w14:textId="77777777" w:rsidR="00785E48" w:rsidRDefault="00A30C12">
      <w:pPr>
        <w:pStyle w:val="Reference"/>
        <w:rPr>
          <w:rFonts w:ascii="Times New Roman" w:hAnsi="Times New Roman" w:cs="Times New Roman"/>
          <w:lang w:val="en-US"/>
        </w:rPr>
      </w:pPr>
      <w:bookmarkStart w:id="114" w:name="_Ref159412209"/>
      <w:r>
        <w:rPr>
          <w:rFonts w:ascii="Times New Roman" w:hAnsi="Times New Roman" w:cs="Times New Roman"/>
          <w:lang w:val="en-US"/>
        </w:rPr>
        <w:t>R1-2404216, ZTE, Discussion on UL capacity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14"/>
    </w:p>
    <w:p w14:paraId="755DFE0B" w14:textId="77777777" w:rsidR="00785E48" w:rsidRDefault="00A30C12">
      <w:pPr>
        <w:pStyle w:val="Reference"/>
        <w:rPr>
          <w:rFonts w:ascii="Times New Roman" w:hAnsi="Times New Roman" w:cs="Times New Roman"/>
          <w:lang w:val="en-US"/>
        </w:rPr>
      </w:pPr>
      <w:bookmarkStart w:id="115" w:name="_Ref159419044"/>
      <w:r>
        <w:rPr>
          <w:rFonts w:ascii="Times New Roman" w:hAnsi="Times New Roman" w:cs="Times New Roman"/>
          <w:lang w:val="en-US"/>
        </w:rPr>
        <w:t xml:space="preserve">R1-2403940, Huawei, </w:t>
      </w:r>
      <w:proofErr w:type="spellStart"/>
      <w:r>
        <w:rPr>
          <w:rFonts w:ascii="Times New Roman" w:hAnsi="Times New Roman" w:cs="Times New Roman"/>
          <w:lang w:val="en-US"/>
        </w:rPr>
        <w:t>HiSilicon</w:t>
      </w:r>
      <w:proofErr w:type="spellEnd"/>
      <w:r>
        <w:rPr>
          <w:rFonts w:ascii="Times New Roman" w:hAnsi="Times New Roman" w:cs="Times New Roman"/>
          <w:lang w:val="en-US"/>
        </w:rPr>
        <w:t>, Discussion on uplink capacity/throughput enhancement for FR1-NTN,</w:t>
      </w:r>
      <w:r>
        <w:rPr>
          <w:lang w:val="en-US"/>
        </w:rPr>
        <w:t xml:space="preserve"> </w:t>
      </w:r>
      <w:r>
        <w:rPr>
          <w:rFonts w:ascii="Times New Roman" w:hAnsi="Times New Roman" w:cs="Times New Roman"/>
          <w:lang w:val="en-US"/>
        </w:rPr>
        <w:t>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15"/>
    </w:p>
    <w:p w14:paraId="31E7D56C" w14:textId="77777777" w:rsidR="00785E48" w:rsidRDefault="00A30C12">
      <w:pPr>
        <w:pStyle w:val="Reference"/>
        <w:rPr>
          <w:rFonts w:ascii="Times New Roman" w:hAnsi="Times New Roman" w:cs="Times New Roman"/>
          <w:lang w:val="en-US"/>
        </w:rPr>
      </w:pPr>
      <w:bookmarkStart w:id="116" w:name="_Ref159443549"/>
      <w:r>
        <w:rPr>
          <w:rFonts w:ascii="Times New Roman" w:hAnsi="Times New Roman" w:cs="Times New Roman"/>
          <w:lang w:val="en-US"/>
        </w:rPr>
        <w:t>R1-2405265, Nokia, Nokia Shanghai Bell, NR-NTN uplink capacity/throughput enhancements,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16"/>
    </w:p>
    <w:p w14:paraId="25F35997" w14:textId="77777777" w:rsidR="00785E48" w:rsidRDefault="00A30C12">
      <w:pPr>
        <w:pStyle w:val="Reference"/>
        <w:rPr>
          <w:rFonts w:ascii="Times New Roman" w:hAnsi="Times New Roman" w:cs="Times New Roman"/>
          <w:lang w:val="en-US"/>
        </w:rPr>
      </w:pPr>
      <w:bookmarkStart w:id="117" w:name="_Ref159504902"/>
      <w:r>
        <w:rPr>
          <w:rFonts w:ascii="Times New Roman" w:hAnsi="Times New Roman" w:cs="Times New Roman"/>
          <w:lang w:val="en-US"/>
        </w:rPr>
        <w:t xml:space="preserve">R1-2404863, OPPO, Discussion on NR-NTN uplink capacity/throughput enhancement, </w:t>
      </w:r>
      <w:bookmarkStart w:id="118" w:name="_Hlk159507268"/>
      <w:r>
        <w:rPr>
          <w:rFonts w:ascii="Times New Roman" w:hAnsi="Times New Roman" w:cs="Times New Roman"/>
          <w:lang w:val="en-US"/>
        </w:rPr>
        <w:t>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17"/>
    </w:p>
    <w:p w14:paraId="03C0C908" w14:textId="77777777" w:rsidR="00785E48" w:rsidRDefault="00A30C12">
      <w:pPr>
        <w:pStyle w:val="Reference"/>
        <w:rPr>
          <w:rFonts w:ascii="Times New Roman" w:hAnsi="Times New Roman" w:cs="Times New Roman"/>
          <w:lang w:val="en-US"/>
        </w:rPr>
      </w:pPr>
      <w:bookmarkStart w:id="119" w:name="_Ref159507315"/>
      <w:bookmarkEnd w:id="118"/>
      <w:r>
        <w:rPr>
          <w:rFonts w:ascii="Times New Roman" w:hAnsi="Times New Roman" w:cs="Times New Roman"/>
          <w:lang w:val="en-US"/>
        </w:rPr>
        <w:t>R1-2404309, Apple, On NR-NTN Uplink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19"/>
    </w:p>
    <w:p w14:paraId="15ECDCD9" w14:textId="77777777" w:rsidR="00785E48" w:rsidRDefault="00A30C12">
      <w:pPr>
        <w:pStyle w:val="Reference"/>
        <w:rPr>
          <w:rFonts w:ascii="Times New Roman" w:hAnsi="Times New Roman" w:cs="Times New Roman"/>
          <w:lang w:val="en-US"/>
        </w:rPr>
      </w:pPr>
      <w:bookmarkStart w:id="120" w:name="_Ref159519340"/>
      <w:r>
        <w:rPr>
          <w:rFonts w:ascii="Times New Roman" w:hAnsi="Times New Roman" w:cs="Times New Roman"/>
          <w:lang w:val="en-US"/>
        </w:rPr>
        <w:t>R1-2405174, Qualcomm,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0"/>
    </w:p>
    <w:p w14:paraId="3AE1395D" w14:textId="77777777" w:rsidR="00785E48" w:rsidRDefault="00A30C12">
      <w:pPr>
        <w:pStyle w:val="Reference"/>
        <w:rPr>
          <w:rFonts w:ascii="Times New Roman" w:hAnsi="Times New Roman" w:cs="Times New Roman"/>
          <w:lang w:val="en-US"/>
        </w:rPr>
      </w:pPr>
      <w:bookmarkStart w:id="121" w:name="_Ref159530062"/>
      <w:r>
        <w:rPr>
          <w:rFonts w:ascii="Times New Roman" w:hAnsi="Times New Roman" w:cs="Times New Roman"/>
          <w:lang w:val="en-US"/>
        </w:rPr>
        <w:t>R1-2404134, Samsung, Discussion on uplink capacity/throughput enhancement for NR-NTN ,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1"/>
    </w:p>
    <w:p w14:paraId="6D627807" w14:textId="77777777" w:rsidR="00785E48" w:rsidRDefault="00A30C12">
      <w:pPr>
        <w:pStyle w:val="Reference"/>
        <w:rPr>
          <w:rFonts w:ascii="Times New Roman" w:hAnsi="Times New Roman" w:cs="Times New Roman"/>
          <w:lang w:val="en-US"/>
        </w:rPr>
      </w:pPr>
      <w:bookmarkStart w:id="122" w:name="_Ref159530077"/>
      <w:r>
        <w:rPr>
          <w:rFonts w:ascii="Times New Roman" w:hAnsi="Times New Roman" w:cs="Times New Roman"/>
          <w:lang w:val="en-US"/>
        </w:rPr>
        <w:t>R1-2405092, MediaTek, Discussion on NR-NTN uplink capacity and throughput,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2"/>
    </w:p>
    <w:p w14:paraId="75A39D2D" w14:textId="77777777" w:rsidR="00785E48" w:rsidRDefault="00A30C12">
      <w:pPr>
        <w:pStyle w:val="Reference"/>
        <w:rPr>
          <w:rFonts w:ascii="Times New Roman" w:hAnsi="Times New Roman" w:cs="Times New Roman"/>
          <w:lang w:val="en-US"/>
        </w:rPr>
      </w:pPr>
      <w:bookmarkStart w:id="123" w:name="_Ref159530896"/>
      <w:r>
        <w:rPr>
          <w:rFonts w:ascii="Times New Roman" w:hAnsi="Times New Roman" w:cs="Times New Roman"/>
          <w:lang w:val="en-US"/>
        </w:rPr>
        <w:t>R1-2404392, CATT, Discussion on UL capacity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3"/>
    </w:p>
    <w:p w14:paraId="20D1B246" w14:textId="77777777" w:rsidR="00785E48" w:rsidRDefault="00A30C12">
      <w:pPr>
        <w:pStyle w:val="Reference"/>
        <w:rPr>
          <w:rFonts w:ascii="Times New Roman" w:hAnsi="Times New Roman" w:cs="Times New Roman"/>
          <w:lang w:val="en-US"/>
        </w:rPr>
      </w:pPr>
      <w:bookmarkStart w:id="124" w:name="_Ref159581765"/>
      <w:r>
        <w:rPr>
          <w:rFonts w:ascii="Times New Roman" w:hAnsi="Times New Roman" w:cs="Times New Roman"/>
          <w:lang w:val="en-US"/>
        </w:rPr>
        <w:t>R1-2404609, Xiaomi, Discussion on NR-NTN PUSCH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4"/>
    </w:p>
    <w:p w14:paraId="27B0E2B3" w14:textId="77777777" w:rsidR="00785E48" w:rsidRDefault="00A30C12">
      <w:pPr>
        <w:pStyle w:val="Reference"/>
        <w:rPr>
          <w:rFonts w:ascii="Times New Roman" w:hAnsi="Times New Roman" w:cs="Times New Roman"/>
          <w:lang w:val="en-US"/>
        </w:rPr>
      </w:pPr>
      <w:bookmarkStart w:id="125" w:name="_Ref159593863"/>
      <w:r>
        <w:rPr>
          <w:rFonts w:ascii="Times New Roman" w:hAnsi="Times New Roman" w:cs="Times New Roman"/>
          <w:lang w:val="en-US"/>
        </w:rPr>
        <w:t xml:space="preserve">R1-2404043, </w:t>
      </w:r>
      <w:proofErr w:type="spellStart"/>
      <w:r>
        <w:rPr>
          <w:rFonts w:ascii="Times New Roman" w:hAnsi="Times New Roman" w:cs="Times New Roman"/>
          <w:lang w:val="en-US"/>
        </w:rPr>
        <w:t>Spreadtrum</w:t>
      </w:r>
      <w:proofErr w:type="spellEnd"/>
      <w:r>
        <w:rPr>
          <w:rFonts w:ascii="Times New Roman" w:hAnsi="Times New Roman" w:cs="Times New Roman"/>
          <w:lang w:val="en-US"/>
        </w:rPr>
        <w:t>, Discussion on NR-NTN uplink capacity and 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5"/>
    </w:p>
    <w:p w14:paraId="47F5BA81" w14:textId="77777777" w:rsidR="00785E48" w:rsidRDefault="00A30C12">
      <w:pPr>
        <w:pStyle w:val="Reference"/>
        <w:rPr>
          <w:rFonts w:ascii="Times New Roman" w:hAnsi="Times New Roman" w:cs="Times New Roman"/>
          <w:lang w:val="en-US"/>
        </w:rPr>
      </w:pPr>
      <w:bookmarkStart w:id="126" w:name="_Ref159595003"/>
      <w:r>
        <w:rPr>
          <w:rFonts w:ascii="Times New Roman" w:hAnsi="Times New Roman" w:cs="Times New Roman"/>
          <w:lang w:val="en-US"/>
        </w:rPr>
        <w:t>R1-2404801, Lenovo,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6"/>
      <w:r>
        <w:rPr>
          <w:rFonts w:ascii="Times New Roman" w:hAnsi="Times New Roman" w:cs="Times New Roman"/>
          <w:lang w:val="en-US"/>
        </w:rPr>
        <w:t xml:space="preserve"> </w:t>
      </w:r>
    </w:p>
    <w:p w14:paraId="3900B9A9" w14:textId="77777777" w:rsidR="00785E48" w:rsidRDefault="00A30C12">
      <w:pPr>
        <w:pStyle w:val="Reference"/>
        <w:rPr>
          <w:rFonts w:ascii="Times New Roman" w:hAnsi="Times New Roman" w:cs="Times New Roman"/>
          <w:lang w:val="en-US"/>
        </w:rPr>
      </w:pPr>
      <w:bookmarkStart w:id="127" w:name="_Ref159595603"/>
      <w:r>
        <w:rPr>
          <w:rFonts w:ascii="Times New Roman" w:hAnsi="Times New Roman" w:cs="Times New Roman"/>
          <w:lang w:val="en-US"/>
        </w:rPr>
        <w:t>R1-2405011, Panasonic, Uplink capacity/throughput enhancement for NR-NTN, RAN1#116bis, Changsha, China, April 15</w:t>
      </w:r>
      <w:r>
        <w:rPr>
          <w:rFonts w:ascii="Times New Roman" w:hAnsi="Times New Roman" w:cs="Times New Roman"/>
          <w:vertAlign w:val="superscript"/>
          <w:lang w:val="en-US"/>
        </w:rPr>
        <w:t>th</w:t>
      </w:r>
      <w:r>
        <w:rPr>
          <w:rFonts w:ascii="Times New Roman" w:hAnsi="Times New Roman" w:cs="Times New Roman"/>
          <w:lang w:val="en-US"/>
        </w:rPr>
        <w:t xml:space="preserve"> – 19</w:t>
      </w:r>
      <w:r>
        <w:rPr>
          <w:rFonts w:ascii="Times New Roman" w:hAnsi="Times New Roman" w:cs="Times New Roman"/>
          <w:vertAlign w:val="superscript"/>
          <w:lang w:val="en-US"/>
        </w:rPr>
        <w:t>th</w:t>
      </w:r>
      <w:r>
        <w:rPr>
          <w:rFonts w:ascii="Times New Roman" w:hAnsi="Times New Roman" w:cs="Times New Roman"/>
          <w:lang w:val="en-US"/>
        </w:rPr>
        <w:t>, 2024</w:t>
      </w:r>
      <w:bookmarkEnd w:id="127"/>
    </w:p>
    <w:p w14:paraId="6BDF5737" w14:textId="77777777" w:rsidR="00785E48" w:rsidRDefault="00A30C12">
      <w:pPr>
        <w:pStyle w:val="Reference"/>
        <w:rPr>
          <w:rFonts w:ascii="Times New Roman" w:hAnsi="Times New Roman" w:cs="Times New Roman"/>
          <w:lang w:val="en-US"/>
        </w:rPr>
      </w:pPr>
      <w:bookmarkStart w:id="128" w:name="_Ref159615367"/>
      <w:r>
        <w:rPr>
          <w:rFonts w:ascii="Times New Roman" w:hAnsi="Times New Roman" w:cs="Times New Roman"/>
          <w:lang w:val="en-US"/>
        </w:rPr>
        <w:t>R1-2403260, DoCoMo,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8"/>
    </w:p>
    <w:p w14:paraId="7221DC7A" w14:textId="77777777" w:rsidR="00785E48" w:rsidRDefault="00A30C12">
      <w:pPr>
        <w:pStyle w:val="Reference"/>
        <w:rPr>
          <w:rFonts w:ascii="Times New Roman" w:hAnsi="Times New Roman" w:cs="Times New Roman"/>
          <w:lang w:val="en-US"/>
        </w:rPr>
      </w:pPr>
      <w:bookmarkStart w:id="129" w:name="_Ref159656770"/>
      <w:r>
        <w:rPr>
          <w:rFonts w:ascii="Times New Roman" w:hAnsi="Times New Roman" w:cs="Times New Roman"/>
          <w:lang w:val="en-US"/>
        </w:rPr>
        <w:t>R1-2404473, CMCC, Discussion on the NR-NTN uplink capacity/throughput enhancements,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29"/>
    </w:p>
    <w:p w14:paraId="18142C22" w14:textId="77777777" w:rsidR="00785E48" w:rsidRDefault="00A30C12">
      <w:pPr>
        <w:pStyle w:val="Reference"/>
        <w:rPr>
          <w:rFonts w:ascii="Times New Roman" w:hAnsi="Times New Roman" w:cs="Times New Roman"/>
          <w:lang w:val="en-US"/>
        </w:rPr>
      </w:pPr>
      <w:bookmarkStart w:id="130" w:name="_Ref159659227"/>
      <w:r>
        <w:rPr>
          <w:rFonts w:ascii="Times New Roman" w:hAnsi="Times New Roman" w:cs="Times New Roman"/>
          <w:lang w:val="en-US"/>
        </w:rPr>
        <w:t>R1-2404439, China Telecom, Discussion on NR-NTN uplink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0"/>
    </w:p>
    <w:p w14:paraId="58EDD8E9" w14:textId="77777777" w:rsidR="00785E48" w:rsidRDefault="00A30C12">
      <w:pPr>
        <w:pStyle w:val="Reference"/>
        <w:rPr>
          <w:rFonts w:ascii="Times New Roman" w:hAnsi="Times New Roman" w:cs="Times New Roman"/>
          <w:lang w:val="en-US"/>
        </w:rPr>
      </w:pPr>
      <w:bookmarkStart w:id="131" w:name="_Ref159660652"/>
      <w:r>
        <w:rPr>
          <w:rFonts w:ascii="Times New Roman" w:hAnsi="Times New Roman" w:cs="Times New Roman"/>
          <w:lang w:val="en-US"/>
        </w:rPr>
        <w:t>R1-2404693, Google, Uplink Capacity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1"/>
    </w:p>
    <w:p w14:paraId="37A74434" w14:textId="77777777" w:rsidR="00785E48" w:rsidRDefault="00A30C12">
      <w:pPr>
        <w:pStyle w:val="Reference"/>
        <w:rPr>
          <w:rFonts w:ascii="Times New Roman" w:hAnsi="Times New Roman" w:cs="Times New Roman"/>
          <w:lang w:val="en-US"/>
        </w:rPr>
      </w:pPr>
      <w:bookmarkStart w:id="132" w:name="_Ref159665164"/>
      <w:r>
        <w:rPr>
          <w:rFonts w:ascii="Times New Roman" w:hAnsi="Times New Roman" w:cs="Times New Roman"/>
          <w:lang w:val="en-US"/>
        </w:rPr>
        <w:lastRenderedPageBreak/>
        <w:t>R1-2404671, NEC,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2"/>
    </w:p>
    <w:p w14:paraId="26F04566" w14:textId="77777777" w:rsidR="00785E48" w:rsidRDefault="00A30C12">
      <w:pPr>
        <w:pStyle w:val="Reference"/>
        <w:rPr>
          <w:rFonts w:ascii="Times New Roman" w:hAnsi="Times New Roman" w:cs="Times New Roman"/>
          <w:lang w:val="en-US"/>
        </w:rPr>
      </w:pPr>
      <w:bookmarkStart w:id="133" w:name="_Ref159758750"/>
      <w:r>
        <w:rPr>
          <w:rFonts w:ascii="Times New Roman" w:hAnsi="Times New Roman" w:cs="Times New Roman"/>
          <w:lang w:val="en-US"/>
        </w:rPr>
        <w:t xml:space="preserve">R1-2404263, </w:t>
      </w:r>
      <w:proofErr w:type="spellStart"/>
      <w:r>
        <w:rPr>
          <w:rFonts w:ascii="Times New Roman" w:hAnsi="Times New Roman" w:cs="Times New Roman"/>
          <w:lang w:val="en-US"/>
        </w:rPr>
        <w:t>InterDigital</w:t>
      </w:r>
      <w:proofErr w:type="spellEnd"/>
      <w:r>
        <w:rPr>
          <w:rFonts w:ascii="Times New Roman" w:hAnsi="Times New Roman" w:cs="Times New Roman"/>
          <w:lang w:val="en-US"/>
        </w:rPr>
        <w:t xml:space="preserve">, Inc., NR-NTN uplink capacity/throughput enhancement, </w:t>
      </w:r>
      <w:bookmarkStart w:id="134" w:name="_Hlk159665908"/>
      <w:r>
        <w:rPr>
          <w:rFonts w:ascii="Times New Roman" w:hAnsi="Times New Roman" w:cs="Times New Roman"/>
          <w:lang w:val="en-US"/>
        </w:rPr>
        <w:t>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3"/>
      <w:bookmarkEnd w:id="134"/>
    </w:p>
    <w:p w14:paraId="6AA330F8" w14:textId="77777777" w:rsidR="00785E48" w:rsidRDefault="00A30C12">
      <w:pPr>
        <w:pStyle w:val="Reference"/>
        <w:rPr>
          <w:rFonts w:ascii="Times New Roman" w:hAnsi="Times New Roman" w:cs="Times New Roman"/>
          <w:lang w:val="en-US"/>
        </w:rPr>
      </w:pPr>
      <w:bookmarkStart w:id="135" w:name="_Ref159760979"/>
      <w:r>
        <w:rPr>
          <w:rFonts w:ascii="Times New Roman" w:hAnsi="Times New Roman" w:cs="Times New Roman"/>
          <w:lang w:val="en-US"/>
        </w:rPr>
        <w:t>R1-2404325, LG,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5"/>
    </w:p>
    <w:p w14:paraId="119A8EE9" w14:textId="77777777" w:rsidR="00785E48" w:rsidRDefault="00A30C12">
      <w:pPr>
        <w:pStyle w:val="Reference"/>
        <w:rPr>
          <w:rFonts w:ascii="Times New Roman" w:hAnsi="Times New Roman" w:cs="Times New Roman"/>
          <w:lang w:val="en-US"/>
        </w:rPr>
      </w:pPr>
      <w:bookmarkStart w:id="136" w:name="_Ref159776712"/>
      <w:r>
        <w:rPr>
          <w:rFonts w:ascii="Times New Roman" w:hAnsi="Times New Roman" w:cs="Times New Roman"/>
          <w:lang w:val="en-US"/>
        </w:rPr>
        <w:t>R1-2405227, NICT,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6"/>
    </w:p>
    <w:p w14:paraId="71693AF0" w14:textId="77777777" w:rsidR="00785E48" w:rsidRDefault="00A30C12">
      <w:pPr>
        <w:pStyle w:val="Reference"/>
        <w:rPr>
          <w:rFonts w:ascii="Times New Roman" w:hAnsi="Times New Roman" w:cs="Times New Roman"/>
          <w:lang w:val="en-US"/>
        </w:rPr>
      </w:pPr>
      <w:bookmarkStart w:id="137" w:name="_Ref159777010"/>
      <w:r>
        <w:rPr>
          <w:rFonts w:ascii="Times New Roman" w:hAnsi="Times New Roman" w:cs="Times New Roman"/>
          <w:lang w:val="en-US"/>
        </w:rPr>
        <w:t>R1-2404976, TCL,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7"/>
    </w:p>
    <w:p w14:paraId="6D06EF2A" w14:textId="77777777" w:rsidR="00785E48" w:rsidRDefault="00A30C12">
      <w:pPr>
        <w:pStyle w:val="Reference"/>
        <w:rPr>
          <w:rFonts w:ascii="Times New Roman" w:hAnsi="Times New Roman" w:cs="Times New Roman"/>
          <w:lang w:val="en-US"/>
        </w:rPr>
      </w:pPr>
      <w:bookmarkStart w:id="138" w:name="_Ref159778267"/>
      <w:r>
        <w:rPr>
          <w:rFonts w:ascii="Times New Roman" w:hAnsi="Times New Roman" w:cs="Times New Roman"/>
          <w:lang w:val="en-US"/>
        </w:rPr>
        <w:t>R1-2404786, ETRI,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8"/>
    </w:p>
    <w:p w14:paraId="3E120057" w14:textId="77777777" w:rsidR="00785E48" w:rsidRDefault="00A30C12">
      <w:pPr>
        <w:pStyle w:val="Reference"/>
        <w:rPr>
          <w:rFonts w:ascii="Times New Roman" w:hAnsi="Times New Roman" w:cs="Times New Roman"/>
          <w:lang w:val="en-US"/>
        </w:rPr>
      </w:pPr>
      <w:bookmarkStart w:id="139" w:name="_Ref159929036"/>
      <w:r>
        <w:rPr>
          <w:rFonts w:ascii="Times New Roman" w:hAnsi="Times New Roman" w:cs="Times New Roman"/>
          <w:lang w:val="en-US"/>
        </w:rPr>
        <w:t>R1-2404196, Vivo, Discussions on NR-NTN uplink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39"/>
    </w:p>
    <w:p w14:paraId="53A3DA9A" w14:textId="77777777" w:rsidR="00785E48" w:rsidRDefault="00A30C12">
      <w:pPr>
        <w:pStyle w:val="Reference"/>
        <w:rPr>
          <w:rFonts w:ascii="Times New Roman" w:hAnsi="Times New Roman" w:cs="Times New Roman"/>
          <w:lang w:val="en-US"/>
        </w:rPr>
      </w:pPr>
      <w:bookmarkStart w:id="140" w:name="_Ref163767149"/>
      <w:r>
        <w:rPr>
          <w:rFonts w:ascii="Times New Roman" w:hAnsi="Times New Roman" w:cs="Times New Roman"/>
          <w:lang w:val="en-US"/>
        </w:rPr>
        <w:t>R1-2404315, Mitsubishi Electric RCE, Views on NR-NTN PUSCH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40"/>
    </w:p>
    <w:p w14:paraId="50062D58" w14:textId="77777777" w:rsidR="00785E48" w:rsidRDefault="00A30C12">
      <w:pPr>
        <w:pStyle w:val="Reference"/>
        <w:rPr>
          <w:rFonts w:ascii="Times New Roman" w:hAnsi="Times New Roman" w:cs="Times New Roman"/>
          <w:lang w:val="en-US"/>
        </w:rPr>
      </w:pPr>
      <w:bookmarkStart w:id="141" w:name="_Ref166863569"/>
      <w:r>
        <w:rPr>
          <w:rFonts w:ascii="Times New Roman" w:hAnsi="Times New Roman" w:cs="Times New Roman"/>
          <w:lang w:val="en-US"/>
        </w:rPr>
        <w:t>R1-2404319, Sharp, NTN NR uplink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41"/>
    </w:p>
    <w:p w14:paraId="18067C49" w14:textId="77777777" w:rsidR="00785E48" w:rsidRDefault="00A30C12">
      <w:pPr>
        <w:pStyle w:val="Reference"/>
        <w:rPr>
          <w:rFonts w:ascii="Times New Roman" w:hAnsi="Times New Roman" w:cs="Times New Roman"/>
          <w:lang w:val="en-US"/>
        </w:rPr>
      </w:pPr>
      <w:bookmarkStart w:id="142" w:name="_Ref166947535"/>
      <w:r>
        <w:rPr>
          <w:rFonts w:ascii="Times New Roman" w:hAnsi="Times New Roman" w:cs="Times New Roman"/>
          <w:lang w:val="en-US"/>
        </w:rPr>
        <w:t>R1-2404806, Fujitsu, Discussion on uplink capacity/throughput enhancement for FR1-NTN,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142"/>
    </w:p>
    <w:sectPr w:rsidR="00785E48">
      <w:headerReference w:type="default" r:id="rId5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8724" w14:textId="77777777" w:rsidR="008631AA" w:rsidRDefault="008631AA">
      <w:pPr>
        <w:spacing w:after="0"/>
      </w:pPr>
      <w:r>
        <w:separator/>
      </w:r>
    </w:p>
  </w:endnote>
  <w:endnote w:type="continuationSeparator" w:id="0">
    <w:p w14:paraId="097C2372" w14:textId="77777777" w:rsidR="008631AA" w:rsidRDefault="008631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864CD" w14:textId="77777777" w:rsidR="008631AA" w:rsidRDefault="008631AA">
      <w:pPr>
        <w:spacing w:after="0"/>
      </w:pPr>
      <w:r>
        <w:separator/>
      </w:r>
    </w:p>
  </w:footnote>
  <w:footnote w:type="continuationSeparator" w:id="0">
    <w:p w14:paraId="4650FB24" w14:textId="77777777" w:rsidR="008631AA" w:rsidRDefault="008631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C502" w14:textId="77777777" w:rsidR="00CE09B2" w:rsidRDefault="00CE09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556E00"/>
    <w:multiLevelType w:val="multilevel"/>
    <w:tmpl w:val="00556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4F00923"/>
    <w:multiLevelType w:val="multilevel"/>
    <w:tmpl w:val="04F009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224834"/>
    <w:multiLevelType w:val="multilevel"/>
    <w:tmpl w:val="07224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794A30"/>
    <w:multiLevelType w:val="multilevel"/>
    <w:tmpl w:val="0B794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335B46"/>
    <w:multiLevelType w:val="multilevel"/>
    <w:tmpl w:val="0E335B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0287D3C"/>
    <w:multiLevelType w:val="multilevel"/>
    <w:tmpl w:val="10287D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6F3DB6"/>
    <w:multiLevelType w:val="multilevel"/>
    <w:tmpl w:val="136F3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4F30AA"/>
    <w:multiLevelType w:val="multilevel"/>
    <w:tmpl w:val="154F30A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C9524DF"/>
    <w:multiLevelType w:val="multilevel"/>
    <w:tmpl w:val="1C952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E17DF"/>
    <w:multiLevelType w:val="multilevel"/>
    <w:tmpl w:val="1CDE17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FAB17BA"/>
    <w:multiLevelType w:val="multilevel"/>
    <w:tmpl w:val="1FAB17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23B47BD1"/>
    <w:multiLevelType w:val="multilevel"/>
    <w:tmpl w:val="23B47BD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2C4629"/>
    <w:multiLevelType w:val="multilevel"/>
    <w:tmpl w:val="252C4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044066"/>
    <w:multiLevelType w:val="multilevel"/>
    <w:tmpl w:val="29044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7C301E"/>
    <w:multiLevelType w:val="multilevel"/>
    <w:tmpl w:val="297C3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8C66FC"/>
    <w:multiLevelType w:val="multilevel"/>
    <w:tmpl w:val="2A8C6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2E0ACD"/>
    <w:multiLevelType w:val="multilevel"/>
    <w:tmpl w:val="2C2E0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318504F9"/>
    <w:multiLevelType w:val="multilevel"/>
    <w:tmpl w:val="31850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37C0762F"/>
    <w:multiLevelType w:val="multilevel"/>
    <w:tmpl w:val="37C07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83E581C"/>
    <w:multiLevelType w:val="multilevel"/>
    <w:tmpl w:val="383E5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16A3A7A"/>
    <w:multiLevelType w:val="hybridMultilevel"/>
    <w:tmpl w:val="4A4009D2"/>
    <w:lvl w:ilvl="0" w:tplc="910E3854">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4F10A8"/>
    <w:multiLevelType w:val="multilevel"/>
    <w:tmpl w:val="424F1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61664B"/>
    <w:multiLevelType w:val="multilevel"/>
    <w:tmpl w:val="45616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FD2108"/>
    <w:multiLevelType w:val="multilevel"/>
    <w:tmpl w:val="46FD21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D908B3"/>
    <w:multiLevelType w:val="multilevel"/>
    <w:tmpl w:val="47D908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B0E1375"/>
    <w:multiLevelType w:val="hybridMultilevel"/>
    <w:tmpl w:val="6646E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B9D7C78"/>
    <w:multiLevelType w:val="multilevel"/>
    <w:tmpl w:val="4B9D7C7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BD038C9"/>
    <w:multiLevelType w:val="multilevel"/>
    <w:tmpl w:val="4BD038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F134B5D"/>
    <w:multiLevelType w:val="multilevel"/>
    <w:tmpl w:val="4F134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7B3D85"/>
    <w:multiLevelType w:val="multilevel"/>
    <w:tmpl w:val="507B3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7F540E"/>
    <w:multiLevelType w:val="hybridMultilevel"/>
    <w:tmpl w:val="EB221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32630D7"/>
    <w:multiLevelType w:val="multilevel"/>
    <w:tmpl w:val="532630D7"/>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5AAD66BA"/>
    <w:multiLevelType w:val="multilevel"/>
    <w:tmpl w:val="5AAD6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8F4EC8"/>
    <w:multiLevelType w:val="multilevel"/>
    <w:tmpl w:val="5B8F4E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 w15:restartNumberingAfterBreak="0">
    <w:nsid w:val="64F72034"/>
    <w:multiLevelType w:val="multilevel"/>
    <w:tmpl w:val="64F72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24166C"/>
    <w:multiLevelType w:val="multilevel"/>
    <w:tmpl w:val="6724166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9B104F2"/>
    <w:multiLevelType w:val="multilevel"/>
    <w:tmpl w:val="69B10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8" w15:restartNumberingAfterBreak="0">
    <w:nsid w:val="6BB55169"/>
    <w:multiLevelType w:val="multilevel"/>
    <w:tmpl w:val="6BB55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5B2D9F"/>
    <w:multiLevelType w:val="hybridMultilevel"/>
    <w:tmpl w:val="DE7CB5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F252588"/>
    <w:multiLevelType w:val="multilevel"/>
    <w:tmpl w:val="6F252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2" w15:restartNumberingAfterBreak="0">
    <w:nsid w:val="6F6A0AB2"/>
    <w:multiLevelType w:val="multilevel"/>
    <w:tmpl w:val="6F6A0A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F747271"/>
    <w:multiLevelType w:val="multilevel"/>
    <w:tmpl w:val="6F747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6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6" w15:restartNumberingAfterBreak="0">
    <w:nsid w:val="717B5178"/>
    <w:multiLevelType w:val="multilevel"/>
    <w:tmpl w:val="717B51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72933E5D"/>
    <w:multiLevelType w:val="multilevel"/>
    <w:tmpl w:val="72933E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2A85DA8"/>
    <w:multiLevelType w:val="multilevel"/>
    <w:tmpl w:val="72A85D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201977"/>
    <w:multiLevelType w:val="hybridMultilevel"/>
    <w:tmpl w:val="62F6E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57611F2"/>
    <w:multiLevelType w:val="multilevel"/>
    <w:tmpl w:val="7576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E94C58"/>
    <w:multiLevelType w:val="multilevel"/>
    <w:tmpl w:val="75E94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A0220C"/>
    <w:multiLevelType w:val="multilevel"/>
    <w:tmpl w:val="76A0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A14A30"/>
    <w:multiLevelType w:val="multilevel"/>
    <w:tmpl w:val="76A14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A847A78"/>
    <w:multiLevelType w:val="multilevel"/>
    <w:tmpl w:val="7A847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497620114">
    <w:abstractNumId w:val="48"/>
  </w:num>
  <w:num w:numId="2" w16cid:durableId="1012882271">
    <w:abstractNumId w:val="70"/>
  </w:num>
  <w:num w:numId="3" w16cid:durableId="670958962">
    <w:abstractNumId w:val="36"/>
  </w:num>
  <w:num w:numId="4" w16cid:durableId="681972155">
    <w:abstractNumId w:val="78"/>
  </w:num>
  <w:num w:numId="5" w16cid:durableId="1361662021">
    <w:abstractNumId w:val="39"/>
  </w:num>
  <w:num w:numId="6" w16cid:durableId="73840019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106995656">
    <w:abstractNumId w:val="55"/>
  </w:num>
  <w:num w:numId="8" w16cid:durableId="961687906">
    <w:abstractNumId w:val="27"/>
  </w:num>
  <w:num w:numId="9" w16cid:durableId="1256790144">
    <w:abstractNumId w:val="42"/>
  </w:num>
  <w:num w:numId="10" w16cid:durableId="581763678">
    <w:abstractNumId w:val="31"/>
  </w:num>
  <w:num w:numId="11" w16cid:durableId="183593721">
    <w:abstractNumId w:val="64"/>
  </w:num>
  <w:num w:numId="12" w16cid:durableId="838035407">
    <w:abstractNumId w:val="46"/>
  </w:num>
  <w:num w:numId="13" w16cid:durableId="636763777">
    <w:abstractNumId w:val="23"/>
  </w:num>
  <w:num w:numId="14" w16cid:durableId="946080021">
    <w:abstractNumId w:val="22"/>
  </w:num>
  <w:num w:numId="15" w16cid:durableId="451217519">
    <w:abstractNumId w:val="19"/>
  </w:num>
  <w:num w:numId="16" w16cid:durableId="98525846">
    <w:abstractNumId w:val="75"/>
  </w:num>
  <w:num w:numId="17" w16cid:durableId="189534330">
    <w:abstractNumId w:val="17"/>
  </w:num>
  <w:num w:numId="18" w16cid:durableId="1852603567">
    <w:abstractNumId w:val="13"/>
  </w:num>
  <w:num w:numId="19" w16cid:durableId="1429235409">
    <w:abstractNumId w:val="1"/>
  </w:num>
  <w:num w:numId="20" w16cid:durableId="1563249648">
    <w:abstractNumId w:val="9"/>
  </w:num>
  <w:num w:numId="21" w16cid:durableId="1997029973">
    <w:abstractNumId w:val="72"/>
  </w:num>
  <w:num w:numId="22" w16cid:durableId="1839079598">
    <w:abstractNumId w:val="58"/>
  </w:num>
  <w:num w:numId="23" w16cid:durableId="549850429">
    <w:abstractNumId w:val="24"/>
  </w:num>
  <w:num w:numId="24" w16cid:durableId="1503278679">
    <w:abstractNumId w:val="5"/>
  </w:num>
  <w:num w:numId="25" w16cid:durableId="1578200100">
    <w:abstractNumId w:val="52"/>
  </w:num>
  <w:num w:numId="26" w16cid:durableId="1544050286">
    <w:abstractNumId w:val="10"/>
  </w:num>
  <w:num w:numId="27" w16cid:durableId="526406697">
    <w:abstractNumId w:val="54"/>
  </w:num>
  <w:num w:numId="28" w16cid:durableId="332493063">
    <w:abstractNumId w:val="40"/>
  </w:num>
  <w:num w:numId="29" w16cid:durableId="277102232">
    <w:abstractNumId w:val="44"/>
  </w:num>
  <w:num w:numId="30" w16cid:durableId="1934976232">
    <w:abstractNumId w:val="26"/>
  </w:num>
  <w:num w:numId="31" w16cid:durableId="1028413779">
    <w:abstractNumId w:val="16"/>
  </w:num>
  <w:num w:numId="32" w16cid:durableId="1537618635">
    <w:abstractNumId w:val="41"/>
  </w:num>
  <w:num w:numId="33" w16cid:durableId="1157764530">
    <w:abstractNumId w:val="35"/>
  </w:num>
  <w:num w:numId="34" w16cid:durableId="1943881216">
    <w:abstractNumId w:val="21"/>
  </w:num>
  <w:num w:numId="35" w16cid:durableId="485586765">
    <w:abstractNumId w:val="18"/>
  </w:num>
  <w:num w:numId="36" w16cid:durableId="775641261">
    <w:abstractNumId w:val="68"/>
  </w:num>
  <w:num w:numId="37" w16cid:durableId="1320839605">
    <w:abstractNumId w:val="43"/>
  </w:num>
  <w:num w:numId="38" w16cid:durableId="821821902">
    <w:abstractNumId w:val="63"/>
  </w:num>
  <w:num w:numId="39" w16cid:durableId="1250700960">
    <w:abstractNumId w:val="8"/>
  </w:num>
  <w:num w:numId="40" w16cid:durableId="1531795849">
    <w:abstractNumId w:val="33"/>
  </w:num>
  <w:num w:numId="41" w16cid:durableId="1373773157">
    <w:abstractNumId w:val="11"/>
  </w:num>
  <w:num w:numId="42" w16cid:durableId="387535283">
    <w:abstractNumId w:val="74"/>
  </w:num>
  <w:num w:numId="43" w16cid:durableId="1057121476">
    <w:abstractNumId w:val="4"/>
  </w:num>
  <w:num w:numId="44" w16cid:durableId="1455103215">
    <w:abstractNumId w:val="76"/>
  </w:num>
  <w:num w:numId="45" w16cid:durableId="533690035">
    <w:abstractNumId w:val="50"/>
  </w:num>
  <w:num w:numId="46" w16cid:durableId="1939098904">
    <w:abstractNumId w:val="73"/>
  </w:num>
  <w:num w:numId="47" w16cid:durableId="378558505">
    <w:abstractNumId w:val="56"/>
  </w:num>
  <w:num w:numId="48" w16cid:durableId="2099716532">
    <w:abstractNumId w:val="20"/>
  </w:num>
  <w:num w:numId="49" w16cid:durableId="1047142631">
    <w:abstractNumId w:val="77"/>
  </w:num>
  <w:num w:numId="50" w16cid:durableId="388699088">
    <w:abstractNumId w:val="34"/>
  </w:num>
  <w:num w:numId="51" w16cid:durableId="1515657219">
    <w:abstractNumId w:val="47"/>
  </w:num>
  <w:num w:numId="52" w16cid:durableId="2083597183">
    <w:abstractNumId w:val="15"/>
  </w:num>
  <w:num w:numId="53" w16cid:durableId="493643834">
    <w:abstractNumId w:val="60"/>
  </w:num>
  <w:num w:numId="54" w16cid:durableId="28917299">
    <w:abstractNumId w:val="67"/>
  </w:num>
  <w:num w:numId="55" w16cid:durableId="1020281605">
    <w:abstractNumId w:val="53"/>
  </w:num>
  <w:num w:numId="56" w16cid:durableId="810170455">
    <w:abstractNumId w:val="6"/>
  </w:num>
  <w:num w:numId="57" w16cid:durableId="574435803">
    <w:abstractNumId w:val="37"/>
  </w:num>
  <w:num w:numId="58" w16cid:durableId="2002613613">
    <w:abstractNumId w:val="62"/>
  </w:num>
  <w:num w:numId="59" w16cid:durableId="1895582895">
    <w:abstractNumId w:val="66"/>
  </w:num>
  <w:num w:numId="60" w16cid:durableId="1134323453">
    <w:abstractNumId w:val="7"/>
  </w:num>
  <w:num w:numId="61" w16cid:durableId="2123961080">
    <w:abstractNumId w:val="12"/>
  </w:num>
  <w:num w:numId="62" w16cid:durableId="888499091">
    <w:abstractNumId w:val="51"/>
  </w:num>
  <w:num w:numId="63" w16cid:durableId="2043478609">
    <w:abstractNumId w:val="28"/>
  </w:num>
  <w:num w:numId="64" w16cid:durableId="225800412">
    <w:abstractNumId w:val="3"/>
  </w:num>
  <w:num w:numId="65" w16cid:durableId="724453445">
    <w:abstractNumId w:val="14"/>
  </w:num>
  <w:num w:numId="66" w16cid:durableId="1447431265">
    <w:abstractNumId w:val="30"/>
  </w:num>
  <w:num w:numId="67" w16cid:durableId="2117751759">
    <w:abstractNumId w:val="61"/>
  </w:num>
  <w:num w:numId="68" w16cid:durableId="1624458969">
    <w:abstractNumId w:val="49"/>
  </w:num>
  <w:num w:numId="69" w16cid:durableId="2041974055">
    <w:abstractNumId w:val="2"/>
  </w:num>
  <w:num w:numId="70" w16cid:durableId="350881376">
    <w:abstractNumId w:val="57"/>
  </w:num>
  <w:num w:numId="71" w16cid:durableId="1699545287">
    <w:abstractNumId w:val="69"/>
  </w:num>
  <w:num w:numId="72" w16cid:durableId="1555316085">
    <w:abstractNumId w:val="65"/>
  </w:num>
  <w:num w:numId="73" w16cid:durableId="1555198393">
    <w:abstractNumId w:val="25"/>
  </w:num>
  <w:num w:numId="74" w16cid:durableId="595139407">
    <w:abstractNumId w:val="29"/>
  </w:num>
  <w:num w:numId="75" w16cid:durableId="1608462693">
    <w:abstractNumId w:val="32"/>
  </w:num>
  <w:num w:numId="76" w16cid:durableId="2002612323">
    <w:abstractNumId w:val="71"/>
  </w:num>
  <w:num w:numId="77" w16cid:durableId="1959994883">
    <w:abstractNumId w:val="45"/>
  </w:num>
  <w:num w:numId="78" w16cid:durableId="102464325">
    <w:abstractNumId w:val="38"/>
  </w:num>
  <w:num w:numId="79" w16cid:durableId="57747416">
    <w:abstractNumId w:val="5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1405"/>
    <w:rsid w:val="00001421"/>
    <w:rsid w:val="00001C76"/>
    <w:rsid w:val="000020C0"/>
    <w:rsid w:val="00002A92"/>
    <w:rsid w:val="000033A8"/>
    <w:rsid w:val="000038C6"/>
    <w:rsid w:val="00004076"/>
    <w:rsid w:val="00004C74"/>
    <w:rsid w:val="00004FE9"/>
    <w:rsid w:val="0000512D"/>
    <w:rsid w:val="00005287"/>
    <w:rsid w:val="00005509"/>
    <w:rsid w:val="00005774"/>
    <w:rsid w:val="00005951"/>
    <w:rsid w:val="00005F99"/>
    <w:rsid w:val="00006120"/>
    <w:rsid w:val="0000632C"/>
    <w:rsid w:val="000072C4"/>
    <w:rsid w:val="0000738F"/>
    <w:rsid w:val="000073A3"/>
    <w:rsid w:val="00007907"/>
    <w:rsid w:val="00007C82"/>
    <w:rsid w:val="000106ED"/>
    <w:rsid w:val="00010910"/>
    <w:rsid w:val="00010921"/>
    <w:rsid w:val="00010C31"/>
    <w:rsid w:val="00011005"/>
    <w:rsid w:val="000116A8"/>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E2"/>
    <w:rsid w:val="00013B45"/>
    <w:rsid w:val="00013FAA"/>
    <w:rsid w:val="0001401B"/>
    <w:rsid w:val="00014F96"/>
    <w:rsid w:val="0001502D"/>
    <w:rsid w:val="0001580B"/>
    <w:rsid w:val="00015AFD"/>
    <w:rsid w:val="0001676E"/>
    <w:rsid w:val="000167DF"/>
    <w:rsid w:val="0001695D"/>
    <w:rsid w:val="00016A10"/>
    <w:rsid w:val="0001705B"/>
    <w:rsid w:val="000172F4"/>
    <w:rsid w:val="00017A2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34F"/>
    <w:rsid w:val="000248ED"/>
    <w:rsid w:val="00024D1D"/>
    <w:rsid w:val="00025609"/>
    <w:rsid w:val="00025DDA"/>
    <w:rsid w:val="00026508"/>
    <w:rsid w:val="000273A3"/>
    <w:rsid w:val="0002742D"/>
    <w:rsid w:val="00027941"/>
    <w:rsid w:val="00027A22"/>
    <w:rsid w:val="00030341"/>
    <w:rsid w:val="00030B6F"/>
    <w:rsid w:val="00030EA8"/>
    <w:rsid w:val="00031BA0"/>
    <w:rsid w:val="00031EF0"/>
    <w:rsid w:val="000321A8"/>
    <w:rsid w:val="000322A1"/>
    <w:rsid w:val="0003271D"/>
    <w:rsid w:val="00032854"/>
    <w:rsid w:val="00033299"/>
    <w:rsid w:val="000336A5"/>
    <w:rsid w:val="000337AE"/>
    <w:rsid w:val="000344C2"/>
    <w:rsid w:val="00034960"/>
    <w:rsid w:val="00034D7B"/>
    <w:rsid w:val="0003556C"/>
    <w:rsid w:val="0003557D"/>
    <w:rsid w:val="000359C4"/>
    <w:rsid w:val="00036215"/>
    <w:rsid w:val="00036428"/>
    <w:rsid w:val="00036690"/>
    <w:rsid w:val="00036C94"/>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BBB"/>
    <w:rsid w:val="0004657B"/>
    <w:rsid w:val="00046AB8"/>
    <w:rsid w:val="00046C60"/>
    <w:rsid w:val="00046EDE"/>
    <w:rsid w:val="00046F06"/>
    <w:rsid w:val="000471D9"/>
    <w:rsid w:val="00047204"/>
    <w:rsid w:val="000474C0"/>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7BC"/>
    <w:rsid w:val="000558FA"/>
    <w:rsid w:val="00055EC9"/>
    <w:rsid w:val="000563CB"/>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20CD"/>
    <w:rsid w:val="000621DB"/>
    <w:rsid w:val="000624FF"/>
    <w:rsid w:val="0006267E"/>
    <w:rsid w:val="00062716"/>
    <w:rsid w:val="000627C6"/>
    <w:rsid w:val="00062907"/>
    <w:rsid w:val="000629B1"/>
    <w:rsid w:val="00063180"/>
    <w:rsid w:val="00063AB0"/>
    <w:rsid w:val="00063AC6"/>
    <w:rsid w:val="00063DBB"/>
    <w:rsid w:val="00063F1D"/>
    <w:rsid w:val="00064366"/>
    <w:rsid w:val="00064E7A"/>
    <w:rsid w:val="00065630"/>
    <w:rsid w:val="00065C00"/>
    <w:rsid w:val="0006699D"/>
    <w:rsid w:val="00066B2C"/>
    <w:rsid w:val="00066C6A"/>
    <w:rsid w:val="00066CF1"/>
    <w:rsid w:val="000673BF"/>
    <w:rsid w:val="000675AE"/>
    <w:rsid w:val="00067A9A"/>
    <w:rsid w:val="00067C1D"/>
    <w:rsid w:val="00070071"/>
    <w:rsid w:val="00070702"/>
    <w:rsid w:val="00070B29"/>
    <w:rsid w:val="00070D1D"/>
    <w:rsid w:val="00071043"/>
    <w:rsid w:val="0007119C"/>
    <w:rsid w:val="000711D0"/>
    <w:rsid w:val="000711D5"/>
    <w:rsid w:val="00071C6E"/>
    <w:rsid w:val="00071F1E"/>
    <w:rsid w:val="00071FE0"/>
    <w:rsid w:val="00072086"/>
    <w:rsid w:val="000720DC"/>
    <w:rsid w:val="00072453"/>
    <w:rsid w:val="00072AA9"/>
    <w:rsid w:val="00072C1F"/>
    <w:rsid w:val="00072CA8"/>
    <w:rsid w:val="00073424"/>
    <w:rsid w:val="00073763"/>
    <w:rsid w:val="00073C42"/>
    <w:rsid w:val="00073E25"/>
    <w:rsid w:val="000755B5"/>
    <w:rsid w:val="00075ED6"/>
    <w:rsid w:val="000763C7"/>
    <w:rsid w:val="0007650C"/>
    <w:rsid w:val="00076C44"/>
    <w:rsid w:val="00076FF5"/>
    <w:rsid w:val="000775AB"/>
    <w:rsid w:val="00077BB0"/>
    <w:rsid w:val="000803B1"/>
    <w:rsid w:val="00080821"/>
    <w:rsid w:val="00080AAE"/>
    <w:rsid w:val="0008214E"/>
    <w:rsid w:val="0008225F"/>
    <w:rsid w:val="00082673"/>
    <w:rsid w:val="00082A1C"/>
    <w:rsid w:val="00082A42"/>
    <w:rsid w:val="00082FB4"/>
    <w:rsid w:val="00083046"/>
    <w:rsid w:val="000832D0"/>
    <w:rsid w:val="00083457"/>
    <w:rsid w:val="000839BB"/>
    <w:rsid w:val="00083DE3"/>
    <w:rsid w:val="0008480E"/>
    <w:rsid w:val="00084826"/>
    <w:rsid w:val="000849E2"/>
    <w:rsid w:val="00084F49"/>
    <w:rsid w:val="000854BE"/>
    <w:rsid w:val="00085823"/>
    <w:rsid w:val="00085A51"/>
    <w:rsid w:val="00085FBC"/>
    <w:rsid w:val="000862ED"/>
    <w:rsid w:val="00086364"/>
    <w:rsid w:val="000865BB"/>
    <w:rsid w:val="000868E1"/>
    <w:rsid w:val="00086A31"/>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97D26"/>
    <w:rsid w:val="000A0011"/>
    <w:rsid w:val="000A0692"/>
    <w:rsid w:val="000A0FAC"/>
    <w:rsid w:val="000A1692"/>
    <w:rsid w:val="000A1803"/>
    <w:rsid w:val="000A1C12"/>
    <w:rsid w:val="000A1D31"/>
    <w:rsid w:val="000A26F4"/>
    <w:rsid w:val="000A2D74"/>
    <w:rsid w:val="000A3940"/>
    <w:rsid w:val="000A4785"/>
    <w:rsid w:val="000A4899"/>
    <w:rsid w:val="000A5315"/>
    <w:rsid w:val="000A57A8"/>
    <w:rsid w:val="000A584D"/>
    <w:rsid w:val="000A5919"/>
    <w:rsid w:val="000A591F"/>
    <w:rsid w:val="000A59AD"/>
    <w:rsid w:val="000A5C25"/>
    <w:rsid w:val="000A5D7F"/>
    <w:rsid w:val="000A60BB"/>
    <w:rsid w:val="000A6336"/>
    <w:rsid w:val="000A6C4B"/>
    <w:rsid w:val="000A77A6"/>
    <w:rsid w:val="000A7D71"/>
    <w:rsid w:val="000B0584"/>
    <w:rsid w:val="000B0A8C"/>
    <w:rsid w:val="000B0B99"/>
    <w:rsid w:val="000B0E2F"/>
    <w:rsid w:val="000B12F9"/>
    <w:rsid w:val="000B140D"/>
    <w:rsid w:val="000B1FCD"/>
    <w:rsid w:val="000B25B1"/>
    <w:rsid w:val="000B264D"/>
    <w:rsid w:val="000B2683"/>
    <w:rsid w:val="000B2B68"/>
    <w:rsid w:val="000B32FD"/>
    <w:rsid w:val="000B3369"/>
    <w:rsid w:val="000B3C10"/>
    <w:rsid w:val="000B3C4F"/>
    <w:rsid w:val="000B3D5B"/>
    <w:rsid w:val="000B3EF9"/>
    <w:rsid w:val="000B44B5"/>
    <w:rsid w:val="000B44C7"/>
    <w:rsid w:val="000B499B"/>
    <w:rsid w:val="000B4FD7"/>
    <w:rsid w:val="000B56DE"/>
    <w:rsid w:val="000B5E1A"/>
    <w:rsid w:val="000B62D9"/>
    <w:rsid w:val="000B691D"/>
    <w:rsid w:val="000B748B"/>
    <w:rsid w:val="000B7DC9"/>
    <w:rsid w:val="000B7DDC"/>
    <w:rsid w:val="000C06FF"/>
    <w:rsid w:val="000C074E"/>
    <w:rsid w:val="000C07C0"/>
    <w:rsid w:val="000C0B9D"/>
    <w:rsid w:val="000C0F99"/>
    <w:rsid w:val="000C1365"/>
    <w:rsid w:val="000C14C1"/>
    <w:rsid w:val="000C22C0"/>
    <w:rsid w:val="000C2A0A"/>
    <w:rsid w:val="000C2D4E"/>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32C"/>
    <w:rsid w:val="000D758A"/>
    <w:rsid w:val="000D7696"/>
    <w:rsid w:val="000D77B5"/>
    <w:rsid w:val="000D7BBA"/>
    <w:rsid w:val="000D7EDF"/>
    <w:rsid w:val="000D7F0F"/>
    <w:rsid w:val="000E09F0"/>
    <w:rsid w:val="000E1471"/>
    <w:rsid w:val="000E1714"/>
    <w:rsid w:val="000E1AF3"/>
    <w:rsid w:val="000E1E6F"/>
    <w:rsid w:val="000E2201"/>
    <w:rsid w:val="000E273C"/>
    <w:rsid w:val="000E34D6"/>
    <w:rsid w:val="000E4098"/>
    <w:rsid w:val="000E443C"/>
    <w:rsid w:val="000E48A4"/>
    <w:rsid w:val="000E4D3C"/>
    <w:rsid w:val="000E512F"/>
    <w:rsid w:val="000E55E8"/>
    <w:rsid w:val="000E57CB"/>
    <w:rsid w:val="000E6539"/>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8A5"/>
    <w:rsid w:val="000F2916"/>
    <w:rsid w:val="000F3287"/>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9E9"/>
    <w:rsid w:val="00112A63"/>
    <w:rsid w:val="00112A78"/>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72A5"/>
    <w:rsid w:val="0011739B"/>
    <w:rsid w:val="00117409"/>
    <w:rsid w:val="0011768F"/>
    <w:rsid w:val="0011796A"/>
    <w:rsid w:val="00117972"/>
    <w:rsid w:val="00117A16"/>
    <w:rsid w:val="00117B15"/>
    <w:rsid w:val="00120B93"/>
    <w:rsid w:val="00121508"/>
    <w:rsid w:val="0012156A"/>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E4A"/>
    <w:rsid w:val="00125748"/>
    <w:rsid w:val="00125A9A"/>
    <w:rsid w:val="00125AA3"/>
    <w:rsid w:val="0012657D"/>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D4B"/>
    <w:rsid w:val="00135071"/>
    <w:rsid w:val="0013510E"/>
    <w:rsid w:val="0013516A"/>
    <w:rsid w:val="00135364"/>
    <w:rsid w:val="001356F2"/>
    <w:rsid w:val="001358FE"/>
    <w:rsid w:val="00135EB0"/>
    <w:rsid w:val="001368BD"/>
    <w:rsid w:val="00136929"/>
    <w:rsid w:val="0013697A"/>
    <w:rsid w:val="00136E4B"/>
    <w:rsid w:val="00136E98"/>
    <w:rsid w:val="00137044"/>
    <w:rsid w:val="00137048"/>
    <w:rsid w:val="0013713D"/>
    <w:rsid w:val="00137383"/>
    <w:rsid w:val="001376DC"/>
    <w:rsid w:val="001379DE"/>
    <w:rsid w:val="00137DF2"/>
    <w:rsid w:val="00137EE1"/>
    <w:rsid w:val="00137F82"/>
    <w:rsid w:val="00140004"/>
    <w:rsid w:val="0014063F"/>
    <w:rsid w:val="001408CD"/>
    <w:rsid w:val="00140D3C"/>
    <w:rsid w:val="00140D5C"/>
    <w:rsid w:val="00140E28"/>
    <w:rsid w:val="00141472"/>
    <w:rsid w:val="00141F04"/>
    <w:rsid w:val="0014201A"/>
    <w:rsid w:val="0014272C"/>
    <w:rsid w:val="001428CD"/>
    <w:rsid w:val="001429A7"/>
    <w:rsid w:val="00142F25"/>
    <w:rsid w:val="00143353"/>
    <w:rsid w:val="0014343A"/>
    <w:rsid w:val="0014353B"/>
    <w:rsid w:val="001437A2"/>
    <w:rsid w:val="00143869"/>
    <w:rsid w:val="001445F5"/>
    <w:rsid w:val="001448C3"/>
    <w:rsid w:val="001449C4"/>
    <w:rsid w:val="00145340"/>
    <w:rsid w:val="001456FD"/>
    <w:rsid w:val="00145793"/>
    <w:rsid w:val="001459C3"/>
    <w:rsid w:val="00146DE6"/>
    <w:rsid w:val="001471E4"/>
    <w:rsid w:val="001472C1"/>
    <w:rsid w:val="00147305"/>
    <w:rsid w:val="00147488"/>
    <w:rsid w:val="001474D6"/>
    <w:rsid w:val="00147695"/>
    <w:rsid w:val="00147ACB"/>
    <w:rsid w:val="00147DAA"/>
    <w:rsid w:val="001503B7"/>
    <w:rsid w:val="0015077D"/>
    <w:rsid w:val="00150911"/>
    <w:rsid w:val="00150995"/>
    <w:rsid w:val="00150DB9"/>
    <w:rsid w:val="0015141B"/>
    <w:rsid w:val="00151B1F"/>
    <w:rsid w:val="00151C31"/>
    <w:rsid w:val="00152147"/>
    <w:rsid w:val="00153020"/>
    <w:rsid w:val="0015332C"/>
    <w:rsid w:val="001535A8"/>
    <w:rsid w:val="00153AA2"/>
    <w:rsid w:val="0015445A"/>
    <w:rsid w:val="00154465"/>
    <w:rsid w:val="0015468D"/>
    <w:rsid w:val="001551C5"/>
    <w:rsid w:val="001555A3"/>
    <w:rsid w:val="00155943"/>
    <w:rsid w:val="00155E81"/>
    <w:rsid w:val="00155F30"/>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2169"/>
    <w:rsid w:val="00162392"/>
    <w:rsid w:val="00162B4A"/>
    <w:rsid w:val="00163404"/>
    <w:rsid w:val="00163971"/>
    <w:rsid w:val="001639BD"/>
    <w:rsid w:val="00164498"/>
    <w:rsid w:val="0016479C"/>
    <w:rsid w:val="001649A0"/>
    <w:rsid w:val="00164D52"/>
    <w:rsid w:val="00164D84"/>
    <w:rsid w:val="001654FB"/>
    <w:rsid w:val="00165514"/>
    <w:rsid w:val="0016551E"/>
    <w:rsid w:val="0016573D"/>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BD3"/>
    <w:rsid w:val="00171C86"/>
    <w:rsid w:val="00171E74"/>
    <w:rsid w:val="0017238A"/>
    <w:rsid w:val="00172663"/>
    <w:rsid w:val="00172EAE"/>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8C5"/>
    <w:rsid w:val="00182E06"/>
    <w:rsid w:val="00182F58"/>
    <w:rsid w:val="0018372B"/>
    <w:rsid w:val="00184140"/>
    <w:rsid w:val="00184388"/>
    <w:rsid w:val="00184592"/>
    <w:rsid w:val="00184848"/>
    <w:rsid w:val="00184F75"/>
    <w:rsid w:val="0018505E"/>
    <w:rsid w:val="001850D6"/>
    <w:rsid w:val="001855F9"/>
    <w:rsid w:val="00185E29"/>
    <w:rsid w:val="00185EA7"/>
    <w:rsid w:val="001866C3"/>
    <w:rsid w:val="00186866"/>
    <w:rsid w:val="001869CA"/>
    <w:rsid w:val="001879BD"/>
    <w:rsid w:val="00187B8C"/>
    <w:rsid w:val="00187DAE"/>
    <w:rsid w:val="00187F81"/>
    <w:rsid w:val="0019035D"/>
    <w:rsid w:val="00190481"/>
    <w:rsid w:val="001904EF"/>
    <w:rsid w:val="00190B32"/>
    <w:rsid w:val="00190BED"/>
    <w:rsid w:val="001911AC"/>
    <w:rsid w:val="001915ED"/>
    <w:rsid w:val="0019161B"/>
    <w:rsid w:val="001917ED"/>
    <w:rsid w:val="00192240"/>
    <w:rsid w:val="0019240D"/>
    <w:rsid w:val="00192473"/>
    <w:rsid w:val="00192AC6"/>
    <w:rsid w:val="001934CC"/>
    <w:rsid w:val="0019396C"/>
    <w:rsid w:val="0019457E"/>
    <w:rsid w:val="0019499E"/>
    <w:rsid w:val="00194A8D"/>
    <w:rsid w:val="001953A1"/>
    <w:rsid w:val="00195CC6"/>
    <w:rsid w:val="00195EA1"/>
    <w:rsid w:val="0019650E"/>
    <w:rsid w:val="00196848"/>
    <w:rsid w:val="00196998"/>
    <w:rsid w:val="001969E1"/>
    <w:rsid w:val="00196B28"/>
    <w:rsid w:val="00196D16"/>
    <w:rsid w:val="00196F73"/>
    <w:rsid w:val="00197029"/>
    <w:rsid w:val="0019735B"/>
    <w:rsid w:val="00197743"/>
    <w:rsid w:val="00197B85"/>
    <w:rsid w:val="00197BA4"/>
    <w:rsid w:val="00197D59"/>
    <w:rsid w:val="00197DD4"/>
    <w:rsid w:val="001A00D9"/>
    <w:rsid w:val="001A051E"/>
    <w:rsid w:val="001A05A4"/>
    <w:rsid w:val="001A07C5"/>
    <w:rsid w:val="001A0D24"/>
    <w:rsid w:val="001A0E2B"/>
    <w:rsid w:val="001A18D7"/>
    <w:rsid w:val="001A1955"/>
    <w:rsid w:val="001A1FB0"/>
    <w:rsid w:val="001A25FC"/>
    <w:rsid w:val="001A2884"/>
    <w:rsid w:val="001A3089"/>
    <w:rsid w:val="001A3681"/>
    <w:rsid w:val="001A3723"/>
    <w:rsid w:val="001A376E"/>
    <w:rsid w:val="001A3AFD"/>
    <w:rsid w:val="001A3EC6"/>
    <w:rsid w:val="001A40A8"/>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2E5D"/>
    <w:rsid w:val="001B31B9"/>
    <w:rsid w:val="001B36C3"/>
    <w:rsid w:val="001B4848"/>
    <w:rsid w:val="001B4BA5"/>
    <w:rsid w:val="001B4FE8"/>
    <w:rsid w:val="001B50C7"/>
    <w:rsid w:val="001B51A3"/>
    <w:rsid w:val="001B543E"/>
    <w:rsid w:val="001B5EB6"/>
    <w:rsid w:val="001B620C"/>
    <w:rsid w:val="001B65D6"/>
    <w:rsid w:val="001B73F7"/>
    <w:rsid w:val="001B7635"/>
    <w:rsid w:val="001B7B32"/>
    <w:rsid w:val="001B7B86"/>
    <w:rsid w:val="001B7DAC"/>
    <w:rsid w:val="001C0105"/>
    <w:rsid w:val="001C011D"/>
    <w:rsid w:val="001C0292"/>
    <w:rsid w:val="001C06AA"/>
    <w:rsid w:val="001C06BD"/>
    <w:rsid w:val="001C0DEF"/>
    <w:rsid w:val="001C186D"/>
    <w:rsid w:val="001C1E17"/>
    <w:rsid w:val="001C27DF"/>
    <w:rsid w:val="001C2D74"/>
    <w:rsid w:val="001C3462"/>
    <w:rsid w:val="001C3694"/>
    <w:rsid w:val="001C38C8"/>
    <w:rsid w:val="001C46E4"/>
    <w:rsid w:val="001C480A"/>
    <w:rsid w:val="001C4B28"/>
    <w:rsid w:val="001C4E9C"/>
    <w:rsid w:val="001C511B"/>
    <w:rsid w:val="001C529F"/>
    <w:rsid w:val="001C53CA"/>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D0265"/>
    <w:rsid w:val="001D04EE"/>
    <w:rsid w:val="001D0661"/>
    <w:rsid w:val="001D07C2"/>
    <w:rsid w:val="001D0C91"/>
    <w:rsid w:val="001D0D60"/>
    <w:rsid w:val="001D0FD7"/>
    <w:rsid w:val="001D197B"/>
    <w:rsid w:val="001D1C47"/>
    <w:rsid w:val="001D1EFF"/>
    <w:rsid w:val="001D1FB1"/>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289"/>
    <w:rsid w:val="001D73B3"/>
    <w:rsid w:val="001D7AA2"/>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2605"/>
    <w:rsid w:val="001E311B"/>
    <w:rsid w:val="001E3153"/>
    <w:rsid w:val="001E3205"/>
    <w:rsid w:val="001E3EB9"/>
    <w:rsid w:val="001E42EA"/>
    <w:rsid w:val="001E45D0"/>
    <w:rsid w:val="001E4A50"/>
    <w:rsid w:val="001E5049"/>
    <w:rsid w:val="001E5210"/>
    <w:rsid w:val="001E53D6"/>
    <w:rsid w:val="001E5701"/>
    <w:rsid w:val="001E5FC9"/>
    <w:rsid w:val="001E62F2"/>
    <w:rsid w:val="001E6538"/>
    <w:rsid w:val="001E6796"/>
    <w:rsid w:val="001E6E98"/>
    <w:rsid w:val="001E7550"/>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5199"/>
    <w:rsid w:val="001F5208"/>
    <w:rsid w:val="001F5218"/>
    <w:rsid w:val="001F5AB6"/>
    <w:rsid w:val="001F6040"/>
    <w:rsid w:val="001F675E"/>
    <w:rsid w:val="001F6C62"/>
    <w:rsid w:val="001F6F91"/>
    <w:rsid w:val="001F7272"/>
    <w:rsid w:val="001F7579"/>
    <w:rsid w:val="001F7C2B"/>
    <w:rsid w:val="001F7C8A"/>
    <w:rsid w:val="001F7C94"/>
    <w:rsid w:val="001F7E80"/>
    <w:rsid w:val="001F7F8C"/>
    <w:rsid w:val="00200066"/>
    <w:rsid w:val="0020023B"/>
    <w:rsid w:val="002004C9"/>
    <w:rsid w:val="002007F8"/>
    <w:rsid w:val="00200A2C"/>
    <w:rsid w:val="00201689"/>
    <w:rsid w:val="002016B8"/>
    <w:rsid w:val="00201736"/>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4FD"/>
    <w:rsid w:val="00204B7E"/>
    <w:rsid w:val="00204BC9"/>
    <w:rsid w:val="002051F8"/>
    <w:rsid w:val="00205913"/>
    <w:rsid w:val="0020597E"/>
    <w:rsid w:val="00205B0C"/>
    <w:rsid w:val="00205DF1"/>
    <w:rsid w:val="00205F4A"/>
    <w:rsid w:val="00206356"/>
    <w:rsid w:val="00206EB8"/>
    <w:rsid w:val="00207168"/>
    <w:rsid w:val="00207603"/>
    <w:rsid w:val="002078CD"/>
    <w:rsid w:val="00207AB1"/>
    <w:rsid w:val="0021034B"/>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BC8"/>
    <w:rsid w:val="00223FA6"/>
    <w:rsid w:val="00224629"/>
    <w:rsid w:val="00224CFF"/>
    <w:rsid w:val="00224D8E"/>
    <w:rsid w:val="00224DAC"/>
    <w:rsid w:val="00225263"/>
    <w:rsid w:val="002257E0"/>
    <w:rsid w:val="0022585D"/>
    <w:rsid w:val="00225F6B"/>
    <w:rsid w:val="00225F9B"/>
    <w:rsid w:val="002266C7"/>
    <w:rsid w:val="0022699F"/>
    <w:rsid w:val="00226E95"/>
    <w:rsid w:val="002277A7"/>
    <w:rsid w:val="00227DF1"/>
    <w:rsid w:val="00227DFA"/>
    <w:rsid w:val="00227E85"/>
    <w:rsid w:val="002302CD"/>
    <w:rsid w:val="00230369"/>
    <w:rsid w:val="00230395"/>
    <w:rsid w:val="00230592"/>
    <w:rsid w:val="00230C94"/>
    <w:rsid w:val="00230E25"/>
    <w:rsid w:val="00230F0B"/>
    <w:rsid w:val="00230F37"/>
    <w:rsid w:val="002311EF"/>
    <w:rsid w:val="00231CBD"/>
    <w:rsid w:val="00232052"/>
    <w:rsid w:val="002322A2"/>
    <w:rsid w:val="00232925"/>
    <w:rsid w:val="002329C4"/>
    <w:rsid w:val="00232E0C"/>
    <w:rsid w:val="00232FAD"/>
    <w:rsid w:val="002332BC"/>
    <w:rsid w:val="00233868"/>
    <w:rsid w:val="0023391E"/>
    <w:rsid w:val="00233BD0"/>
    <w:rsid w:val="00233CDD"/>
    <w:rsid w:val="00233D95"/>
    <w:rsid w:val="0023457E"/>
    <w:rsid w:val="00234A54"/>
    <w:rsid w:val="00234C6B"/>
    <w:rsid w:val="002354CF"/>
    <w:rsid w:val="00235759"/>
    <w:rsid w:val="00236717"/>
    <w:rsid w:val="00236C5D"/>
    <w:rsid w:val="002371B4"/>
    <w:rsid w:val="00237420"/>
    <w:rsid w:val="0023789F"/>
    <w:rsid w:val="00237EB6"/>
    <w:rsid w:val="0024012A"/>
    <w:rsid w:val="00240808"/>
    <w:rsid w:val="002409B8"/>
    <w:rsid w:val="00240A10"/>
    <w:rsid w:val="0024133B"/>
    <w:rsid w:val="0024179B"/>
    <w:rsid w:val="00241ACC"/>
    <w:rsid w:val="00242116"/>
    <w:rsid w:val="00242798"/>
    <w:rsid w:val="002428B8"/>
    <w:rsid w:val="00242921"/>
    <w:rsid w:val="00243BE7"/>
    <w:rsid w:val="00243E32"/>
    <w:rsid w:val="002443BA"/>
    <w:rsid w:val="0024484D"/>
    <w:rsid w:val="00244EF2"/>
    <w:rsid w:val="00245592"/>
    <w:rsid w:val="002457F1"/>
    <w:rsid w:val="002457FA"/>
    <w:rsid w:val="00245C3D"/>
    <w:rsid w:val="00246872"/>
    <w:rsid w:val="002469F1"/>
    <w:rsid w:val="00246B2D"/>
    <w:rsid w:val="00246C96"/>
    <w:rsid w:val="00247309"/>
    <w:rsid w:val="0024758D"/>
    <w:rsid w:val="00247D95"/>
    <w:rsid w:val="00250370"/>
    <w:rsid w:val="002509E2"/>
    <w:rsid w:val="00250D9C"/>
    <w:rsid w:val="002514DC"/>
    <w:rsid w:val="002515CA"/>
    <w:rsid w:val="0025161A"/>
    <w:rsid w:val="002516A1"/>
    <w:rsid w:val="002518C6"/>
    <w:rsid w:val="00251DAC"/>
    <w:rsid w:val="0025273D"/>
    <w:rsid w:val="0025287D"/>
    <w:rsid w:val="00252B96"/>
    <w:rsid w:val="002530B0"/>
    <w:rsid w:val="0025340B"/>
    <w:rsid w:val="002534FA"/>
    <w:rsid w:val="002537FA"/>
    <w:rsid w:val="00253CC0"/>
    <w:rsid w:val="00253CC2"/>
    <w:rsid w:val="00253CD5"/>
    <w:rsid w:val="00254023"/>
    <w:rsid w:val="0025444C"/>
    <w:rsid w:val="00254D33"/>
    <w:rsid w:val="00254D8C"/>
    <w:rsid w:val="00255182"/>
    <w:rsid w:val="002558D5"/>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109C"/>
    <w:rsid w:val="002610A1"/>
    <w:rsid w:val="00261808"/>
    <w:rsid w:val="00261832"/>
    <w:rsid w:val="00261AD4"/>
    <w:rsid w:val="0026213A"/>
    <w:rsid w:val="00262292"/>
    <w:rsid w:val="002624DF"/>
    <w:rsid w:val="00262587"/>
    <w:rsid w:val="0026301A"/>
    <w:rsid w:val="00263113"/>
    <w:rsid w:val="00263862"/>
    <w:rsid w:val="002638DC"/>
    <w:rsid w:val="00263A7E"/>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4128"/>
    <w:rsid w:val="00274425"/>
    <w:rsid w:val="002744D2"/>
    <w:rsid w:val="002748AB"/>
    <w:rsid w:val="002749AE"/>
    <w:rsid w:val="00274B12"/>
    <w:rsid w:val="00274B8B"/>
    <w:rsid w:val="00274F48"/>
    <w:rsid w:val="00275030"/>
    <w:rsid w:val="0027503F"/>
    <w:rsid w:val="002750B0"/>
    <w:rsid w:val="00275673"/>
    <w:rsid w:val="002757AF"/>
    <w:rsid w:val="0027602A"/>
    <w:rsid w:val="00276A5D"/>
    <w:rsid w:val="0027705B"/>
    <w:rsid w:val="00277131"/>
    <w:rsid w:val="00277187"/>
    <w:rsid w:val="0027740D"/>
    <w:rsid w:val="0027766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2FCD"/>
    <w:rsid w:val="00283135"/>
    <w:rsid w:val="002831F2"/>
    <w:rsid w:val="002831FF"/>
    <w:rsid w:val="00283B8F"/>
    <w:rsid w:val="002843A1"/>
    <w:rsid w:val="00284524"/>
    <w:rsid w:val="002852BE"/>
    <w:rsid w:val="00286336"/>
    <w:rsid w:val="00286476"/>
    <w:rsid w:val="00286677"/>
    <w:rsid w:val="00286719"/>
    <w:rsid w:val="002868F5"/>
    <w:rsid w:val="00286BFC"/>
    <w:rsid w:val="00286C60"/>
    <w:rsid w:val="00287450"/>
    <w:rsid w:val="002876DD"/>
    <w:rsid w:val="00287951"/>
    <w:rsid w:val="00287C21"/>
    <w:rsid w:val="00287F14"/>
    <w:rsid w:val="002904E3"/>
    <w:rsid w:val="0029081C"/>
    <w:rsid w:val="00290AEF"/>
    <w:rsid w:val="00290BE2"/>
    <w:rsid w:val="002914CA"/>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B0B"/>
    <w:rsid w:val="00296D41"/>
    <w:rsid w:val="00296E64"/>
    <w:rsid w:val="00297C2F"/>
    <w:rsid w:val="002A0128"/>
    <w:rsid w:val="002A0353"/>
    <w:rsid w:val="002A0BEE"/>
    <w:rsid w:val="002A0E65"/>
    <w:rsid w:val="002A1375"/>
    <w:rsid w:val="002A15DB"/>
    <w:rsid w:val="002A19DE"/>
    <w:rsid w:val="002A1C9D"/>
    <w:rsid w:val="002A1E47"/>
    <w:rsid w:val="002A256B"/>
    <w:rsid w:val="002A291C"/>
    <w:rsid w:val="002A2C0D"/>
    <w:rsid w:val="002A33C6"/>
    <w:rsid w:val="002A3A3D"/>
    <w:rsid w:val="002A3BEA"/>
    <w:rsid w:val="002A3C39"/>
    <w:rsid w:val="002A3CB8"/>
    <w:rsid w:val="002A41D2"/>
    <w:rsid w:val="002A4260"/>
    <w:rsid w:val="002A463C"/>
    <w:rsid w:val="002A4817"/>
    <w:rsid w:val="002A5A67"/>
    <w:rsid w:val="002A626F"/>
    <w:rsid w:val="002A671A"/>
    <w:rsid w:val="002A6788"/>
    <w:rsid w:val="002A6A39"/>
    <w:rsid w:val="002A6C0D"/>
    <w:rsid w:val="002A6EC1"/>
    <w:rsid w:val="002A7253"/>
    <w:rsid w:val="002A74D6"/>
    <w:rsid w:val="002A74FA"/>
    <w:rsid w:val="002A7F13"/>
    <w:rsid w:val="002A7F71"/>
    <w:rsid w:val="002B00C2"/>
    <w:rsid w:val="002B0888"/>
    <w:rsid w:val="002B08D0"/>
    <w:rsid w:val="002B099E"/>
    <w:rsid w:val="002B1610"/>
    <w:rsid w:val="002B16DB"/>
    <w:rsid w:val="002B18CD"/>
    <w:rsid w:val="002B1986"/>
    <w:rsid w:val="002B1EEA"/>
    <w:rsid w:val="002B2505"/>
    <w:rsid w:val="002B343C"/>
    <w:rsid w:val="002B35A7"/>
    <w:rsid w:val="002B44B0"/>
    <w:rsid w:val="002B499B"/>
    <w:rsid w:val="002B515A"/>
    <w:rsid w:val="002B52C6"/>
    <w:rsid w:val="002B57DB"/>
    <w:rsid w:val="002B5BB4"/>
    <w:rsid w:val="002B64F5"/>
    <w:rsid w:val="002B69D2"/>
    <w:rsid w:val="002B6A59"/>
    <w:rsid w:val="002B6BDA"/>
    <w:rsid w:val="002B71B0"/>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7F7"/>
    <w:rsid w:val="002C3D7C"/>
    <w:rsid w:val="002C3EFC"/>
    <w:rsid w:val="002C3F56"/>
    <w:rsid w:val="002C4101"/>
    <w:rsid w:val="002C44F8"/>
    <w:rsid w:val="002C46A5"/>
    <w:rsid w:val="002C47D9"/>
    <w:rsid w:val="002C4A7E"/>
    <w:rsid w:val="002C4B04"/>
    <w:rsid w:val="002C4F56"/>
    <w:rsid w:val="002C5430"/>
    <w:rsid w:val="002C55C8"/>
    <w:rsid w:val="002C64CC"/>
    <w:rsid w:val="002C669F"/>
    <w:rsid w:val="002C6806"/>
    <w:rsid w:val="002C6929"/>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4572"/>
    <w:rsid w:val="002D46B4"/>
    <w:rsid w:val="002D488B"/>
    <w:rsid w:val="002D4A8A"/>
    <w:rsid w:val="002D53AF"/>
    <w:rsid w:val="002D5B2B"/>
    <w:rsid w:val="002D6D95"/>
    <w:rsid w:val="002D6FEE"/>
    <w:rsid w:val="002D7DE7"/>
    <w:rsid w:val="002E02E4"/>
    <w:rsid w:val="002E0DB6"/>
    <w:rsid w:val="002E11B9"/>
    <w:rsid w:val="002E12E2"/>
    <w:rsid w:val="002E15B5"/>
    <w:rsid w:val="002E16C5"/>
    <w:rsid w:val="002E1950"/>
    <w:rsid w:val="002E1DAC"/>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F00C5"/>
    <w:rsid w:val="002F0505"/>
    <w:rsid w:val="002F17AE"/>
    <w:rsid w:val="002F1A2F"/>
    <w:rsid w:val="002F1C3B"/>
    <w:rsid w:val="002F2451"/>
    <w:rsid w:val="002F2473"/>
    <w:rsid w:val="002F28D8"/>
    <w:rsid w:val="002F2B35"/>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2F78AC"/>
    <w:rsid w:val="0030008B"/>
    <w:rsid w:val="003006CA"/>
    <w:rsid w:val="003007F8"/>
    <w:rsid w:val="003008BA"/>
    <w:rsid w:val="00300951"/>
    <w:rsid w:val="00300C1B"/>
    <w:rsid w:val="00300DBF"/>
    <w:rsid w:val="00300FC1"/>
    <w:rsid w:val="0030167E"/>
    <w:rsid w:val="00301980"/>
    <w:rsid w:val="00301B8A"/>
    <w:rsid w:val="0030277D"/>
    <w:rsid w:val="00302934"/>
    <w:rsid w:val="00302D08"/>
    <w:rsid w:val="00302DC9"/>
    <w:rsid w:val="00303177"/>
    <w:rsid w:val="0030336D"/>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74B"/>
    <w:rsid w:val="00307ADE"/>
    <w:rsid w:val="0031042E"/>
    <w:rsid w:val="0031062D"/>
    <w:rsid w:val="00310B3E"/>
    <w:rsid w:val="003114E5"/>
    <w:rsid w:val="00311547"/>
    <w:rsid w:val="0031158D"/>
    <w:rsid w:val="003119A4"/>
    <w:rsid w:val="00311ECF"/>
    <w:rsid w:val="0031339A"/>
    <w:rsid w:val="00313945"/>
    <w:rsid w:val="00313ACF"/>
    <w:rsid w:val="00313B10"/>
    <w:rsid w:val="00313DC6"/>
    <w:rsid w:val="00313E28"/>
    <w:rsid w:val="0031493F"/>
    <w:rsid w:val="00314A94"/>
    <w:rsid w:val="00314AEC"/>
    <w:rsid w:val="00314C83"/>
    <w:rsid w:val="00314E63"/>
    <w:rsid w:val="003155DC"/>
    <w:rsid w:val="00315A08"/>
    <w:rsid w:val="00315EF0"/>
    <w:rsid w:val="003164CC"/>
    <w:rsid w:val="00316644"/>
    <w:rsid w:val="003166DC"/>
    <w:rsid w:val="00316AD7"/>
    <w:rsid w:val="00316CCA"/>
    <w:rsid w:val="0031723E"/>
    <w:rsid w:val="00317296"/>
    <w:rsid w:val="00317906"/>
    <w:rsid w:val="00317FB1"/>
    <w:rsid w:val="0032026F"/>
    <w:rsid w:val="003202F7"/>
    <w:rsid w:val="00320414"/>
    <w:rsid w:val="0032098B"/>
    <w:rsid w:val="00320BC1"/>
    <w:rsid w:val="003214AE"/>
    <w:rsid w:val="0032165A"/>
    <w:rsid w:val="003217E5"/>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6E8A"/>
    <w:rsid w:val="0032775A"/>
    <w:rsid w:val="00330018"/>
    <w:rsid w:val="00330340"/>
    <w:rsid w:val="0033129D"/>
    <w:rsid w:val="00331539"/>
    <w:rsid w:val="00331C34"/>
    <w:rsid w:val="00332218"/>
    <w:rsid w:val="003324E2"/>
    <w:rsid w:val="00332B9B"/>
    <w:rsid w:val="003332C8"/>
    <w:rsid w:val="003335FB"/>
    <w:rsid w:val="003337C9"/>
    <w:rsid w:val="00333B9E"/>
    <w:rsid w:val="00333EDD"/>
    <w:rsid w:val="003351B5"/>
    <w:rsid w:val="0033525C"/>
    <w:rsid w:val="003352FD"/>
    <w:rsid w:val="0033544D"/>
    <w:rsid w:val="00335A4D"/>
    <w:rsid w:val="00335F0C"/>
    <w:rsid w:val="003362BF"/>
    <w:rsid w:val="00336575"/>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022"/>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D72"/>
    <w:rsid w:val="00361F20"/>
    <w:rsid w:val="00361F43"/>
    <w:rsid w:val="00361FBA"/>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E1F"/>
    <w:rsid w:val="00367444"/>
    <w:rsid w:val="00367459"/>
    <w:rsid w:val="003675E6"/>
    <w:rsid w:val="0036771C"/>
    <w:rsid w:val="00367B68"/>
    <w:rsid w:val="00367C76"/>
    <w:rsid w:val="00367F5B"/>
    <w:rsid w:val="003701FC"/>
    <w:rsid w:val="00370582"/>
    <w:rsid w:val="00370A5A"/>
    <w:rsid w:val="0037239C"/>
    <w:rsid w:val="003725FE"/>
    <w:rsid w:val="0037316D"/>
    <w:rsid w:val="0037334F"/>
    <w:rsid w:val="0037342A"/>
    <w:rsid w:val="003738D9"/>
    <w:rsid w:val="00373942"/>
    <w:rsid w:val="00373992"/>
    <w:rsid w:val="003739C4"/>
    <w:rsid w:val="00373ADA"/>
    <w:rsid w:val="00373FE3"/>
    <w:rsid w:val="0037419B"/>
    <w:rsid w:val="00374514"/>
    <w:rsid w:val="003747EC"/>
    <w:rsid w:val="00374A0E"/>
    <w:rsid w:val="00374C59"/>
    <w:rsid w:val="003752DA"/>
    <w:rsid w:val="00375627"/>
    <w:rsid w:val="0037679F"/>
    <w:rsid w:val="003769B6"/>
    <w:rsid w:val="00376BC0"/>
    <w:rsid w:val="00376CA1"/>
    <w:rsid w:val="003773A4"/>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18D"/>
    <w:rsid w:val="00384422"/>
    <w:rsid w:val="003848C5"/>
    <w:rsid w:val="00384CBC"/>
    <w:rsid w:val="00384E54"/>
    <w:rsid w:val="00384E9B"/>
    <w:rsid w:val="0038584A"/>
    <w:rsid w:val="00385C58"/>
    <w:rsid w:val="003863AF"/>
    <w:rsid w:val="00386932"/>
    <w:rsid w:val="00386D3C"/>
    <w:rsid w:val="003870C9"/>
    <w:rsid w:val="003872BB"/>
    <w:rsid w:val="003877AE"/>
    <w:rsid w:val="00387818"/>
    <w:rsid w:val="00387B3E"/>
    <w:rsid w:val="00390179"/>
    <w:rsid w:val="00390188"/>
    <w:rsid w:val="00390D43"/>
    <w:rsid w:val="00391798"/>
    <w:rsid w:val="00391AA1"/>
    <w:rsid w:val="00391B86"/>
    <w:rsid w:val="003922A7"/>
    <w:rsid w:val="003922D0"/>
    <w:rsid w:val="00392977"/>
    <w:rsid w:val="00392B69"/>
    <w:rsid w:val="00392DE0"/>
    <w:rsid w:val="00392E06"/>
    <w:rsid w:val="00392E6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747"/>
    <w:rsid w:val="003A17EF"/>
    <w:rsid w:val="003A23B5"/>
    <w:rsid w:val="003A267A"/>
    <w:rsid w:val="003A2745"/>
    <w:rsid w:val="003A3B93"/>
    <w:rsid w:val="003A3DB6"/>
    <w:rsid w:val="003A40A5"/>
    <w:rsid w:val="003A45EC"/>
    <w:rsid w:val="003A4806"/>
    <w:rsid w:val="003A4A5A"/>
    <w:rsid w:val="003A517A"/>
    <w:rsid w:val="003A5945"/>
    <w:rsid w:val="003A5BA7"/>
    <w:rsid w:val="003A6633"/>
    <w:rsid w:val="003A68D3"/>
    <w:rsid w:val="003A71C1"/>
    <w:rsid w:val="003A730C"/>
    <w:rsid w:val="003A7577"/>
    <w:rsid w:val="003A7E26"/>
    <w:rsid w:val="003B0031"/>
    <w:rsid w:val="003B0AC6"/>
    <w:rsid w:val="003B11D4"/>
    <w:rsid w:val="003B22A9"/>
    <w:rsid w:val="003B2997"/>
    <w:rsid w:val="003B2FEB"/>
    <w:rsid w:val="003B33FB"/>
    <w:rsid w:val="003B3918"/>
    <w:rsid w:val="003B3A03"/>
    <w:rsid w:val="003B3BE3"/>
    <w:rsid w:val="003B3CE9"/>
    <w:rsid w:val="003B41F0"/>
    <w:rsid w:val="003B4812"/>
    <w:rsid w:val="003B486C"/>
    <w:rsid w:val="003B4F10"/>
    <w:rsid w:val="003B4F37"/>
    <w:rsid w:val="003B55C8"/>
    <w:rsid w:val="003B5700"/>
    <w:rsid w:val="003B5827"/>
    <w:rsid w:val="003B597F"/>
    <w:rsid w:val="003B5C38"/>
    <w:rsid w:val="003B6137"/>
    <w:rsid w:val="003B6FC0"/>
    <w:rsid w:val="003B71D4"/>
    <w:rsid w:val="003B72B9"/>
    <w:rsid w:val="003B7632"/>
    <w:rsid w:val="003B784F"/>
    <w:rsid w:val="003C0206"/>
    <w:rsid w:val="003C0353"/>
    <w:rsid w:val="003C05D7"/>
    <w:rsid w:val="003C0CED"/>
    <w:rsid w:val="003C13C6"/>
    <w:rsid w:val="003C1C2D"/>
    <w:rsid w:val="003C1E94"/>
    <w:rsid w:val="003C27F4"/>
    <w:rsid w:val="003C293E"/>
    <w:rsid w:val="003C2982"/>
    <w:rsid w:val="003C2C5D"/>
    <w:rsid w:val="003C2FBA"/>
    <w:rsid w:val="003C32F0"/>
    <w:rsid w:val="003C343D"/>
    <w:rsid w:val="003C3B35"/>
    <w:rsid w:val="003C3D90"/>
    <w:rsid w:val="003C3FF9"/>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D02B2"/>
    <w:rsid w:val="003D0BF0"/>
    <w:rsid w:val="003D1001"/>
    <w:rsid w:val="003D1649"/>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C0"/>
    <w:rsid w:val="003E2E40"/>
    <w:rsid w:val="003E32C4"/>
    <w:rsid w:val="003E33B6"/>
    <w:rsid w:val="003E385B"/>
    <w:rsid w:val="003E4033"/>
    <w:rsid w:val="003E4F4F"/>
    <w:rsid w:val="003E58D1"/>
    <w:rsid w:val="003E625E"/>
    <w:rsid w:val="003E633B"/>
    <w:rsid w:val="003E65A0"/>
    <w:rsid w:val="003E66D9"/>
    <w:rsid w:val="003E6A7B"/>
    <w:rsid w:val="003E745B"/>
    <w:rsid w:val="003E792E"/>
    <w:rsid w:val="003E7E0A"/>
    <w:rsid w:val="003E7ED5"/>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257"/>
    <w:rsid w:val="003F3471"/>
    <w:rsid w:val="003F38A9"/>
    <w:rsid w:val="003F3B09"/>
    <w:rsid w:val="003F3BDD"/>
    <w:rsid w:val="003F3F13"/>
    <w:rsid w:val="003F4495"/>
    <w:rsid w:val="003F489F"/>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054A"/>
    <w:rsid w:val="00400A31"/>
    <w:rsid w:val="00400FDD"/>
    <w:rsid w:val="004013E7"/>
    <w:rsid w:val="0040141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4D"/>
    <w:rsid w:val="00406867"/>
    <w:rsid w:val="00406F20"/>
    <w:rsid w:val="00407604"/>
    <w:rsid w:val="00407785"/>
    <w:rsid w:val="00407890"/>
    <w:rsid w:val="00407CD6"/>
    <w:rsid w:val="004102F3"/>
    <w:rsid w:val="00410528"/>
    <w:rsid w:val="004106ED"/>
    <w:rsid w:val="004107E6"/>
    <w:rsid w:val="0041132B"/>
    <w:rsid w:val="004114F7"/>
    <w:rsid w:val="00411681"/>
    <w:rsid w:val="00411A72"/>
    <w:rsid w:val="00411A75"/>
    <w:rsid w:val="004122FA"/>
    <w:rsid w:val="00412A1C"/>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27F2E"/>
    <w:rsid w:val="004300DC"/>
    <w:rsid w:val="00430367"/>
    <w:rsid w:val="00430452"/>
    <w:rsid w:val="00430A87"/>
    <w:rsid w:val="00430C46"/>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D"/>
    <w:rsid w:val="00446DCC"/>
    <w:rsid w:val="0044702F"/>
    <w:rsid w:val="004471CE"/>
    <w:rsid w:val="00447AB0"/>
    <w:rsid w:val="00450544"/>
    <w:rsid w:val="004509B5"/>
    <w:rsid w:val="00450C2E"/>
    <w:rsid w:val="00450C48"/>
    <w:rsid w:val="00450D8D"/>
    <w:rsid w:val="00450DAB"/>
    <w:rsid w:val="00450F0E"/>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905"/>
    <w:rsid w:val="00453A81"/>
    <w:rsid w:val="004547C9"/>
    <w:rsid w:val="00454B83"/>
    <w:rsid w:val="00454D22"/>
    <w:rsid w:val="0045584E"/>
    <w:rsid w:val="004559C4"/>
    <w:rsid w:val="00455E7A"/>
    <w:rsid w:val="00456199"/>
    <w:rsid w:val="004562E9"/>
    <w:rsid w:val="00456447"/>
    <w:rsid w:val="004567CE"/>
    <w:rsid w:val="00456E98"/>
    <w:rsid w:val="00457CA1"/>
    <w:rsid w:val="004608CC"/>
    <w:rsid w:val="0046093C"/>
    <w:rsid w:val="00460C97"/>
    <w:rsid w:val="00460D2F"/>
    <w:rsid w:val="00461C28"/>
    <w:rsid w:val="00461E53"/>
    <w:rsid w:val="00461F2D"/>
    <w:rsid w:val="0046231E"/>
    <w:rsid w:val="004624A3"/>
    <w:rsid w:val="00462894"/>
    <w:rsid w:val="004628E5"/>
    <w:rsid w:val="00462D2D"/>
    <w:rsid w:val="004637E0"/>
    <w:rsid w:val="004638EB"/>
    <w:rsid w:val="00465874"/>
    <w:rsid w:val="00465880"/>
    <w:rsid w:val="00466532"/>
    <w:rsid w:val="0046657E"/>
    <w:rsid w:val="0046666D"/>
    <w:rsid w:val="0046687D"/>
    <w:rsid w:val="004668E0"/>
    <w:rsid w:val="00466CFC"/>
    <w:rsid w:val="00466F1C"/>
    <w:rsid w:val="00467A29"/>
    <w:rsid w:val="00467B91"/>
    <w:rsid w:val="00467FB4"/>
    <w:rsid w:val="0047040B"/>
    <w:rsid w:val="00470D36"/>
    <w:rsid w:val="00470E87"/>
    <w:rsid w:val="00471093"/>
    <w:rsid w:val="0047128F"/>
    <w:rsid w:val="004714C2"/>
    <w:rsid w:val="004719C3"/>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983"/>
    <w:rsid w:val="00475C77"/>
    <w:rsid w:val="00475CEF"/>
    <w:rsid w:val="00476326"/>
    <w:rsid w:val="0047639F"/>
    <w:rsid w:val="0047692B"/>
    <w:rsid w:val="0047692C"/>
    <w:rsid w:val="00476B90"/>
    <w:rsid w:val="0047710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F9"/>
    <w:rsid w:val="00486540"/>
    <w:rsid w:val="00487090"/>
    <w:rsid w:val="004872F1"/>
    <w:rsid w:val="00487637"/>
    <w:rsid w:val="00487F4B"/>
    <w:rsid w:val="00490467"/>
    <w:rsid w:val="00490724"/>
    <w:rsid w:val="00490744"/>
    <w:rsid w:val="00490B58"/>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B3D"/>
    <w:rsid w:val="004A0D10"/>
    <w:rsid w:val="004A1071"/>
    <w:rsid w:val="004A11F2"/>
    <w:rsid w:val="004A1358"/>
    <w:rsid w:val="004A13BF"/>
    <w:rsid w:val="004A1603"/>
    <w:rsid w:val="004A1E54"/>
    <w:rsid w:val="004A2040"/>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660"/>
    <w:rsid w:val="004A574A"/>
    <w:rsid w:val="004A57B5"/>
    <w:rsid w:val="004A5A2F"/>
    <w:rsid w:val="004A5B0A"/>
    <w:rsid w:val="004A6030"/>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D6D"/>
    <w:rsid w:val="004B6569"/>
    <w:rsid w:val="004B65FB"/>
    <w:rsid w:val="004B6A5C"/>
    <w:rsid w:val="004B6A66"/>
    <w:rsid w:val="004B787D"/>
    <w:rsid w:val="004B7BD5"/>
    <w:rsid w:val="004C0799"/>
    <w:rsid w:val="004C0C66"/>
    <w:rsid w:val="004C1574"/>
    <w:rsid w:val="004C198B"/>
    <w:rsid w:val="004C1AC1"/>
    <w:rsid w:val="004C1B42"/>
    <w:rsid w:val="004C1B69"/>
    <w:rsid w:val="004C1FB1"/>
    <w:rsid w:val="004C20A0"/>
    <w:rsid w:val="004C2115"/>
    <w:rsid w:val="004C25AA"/>
    <w:rsid w:val="004C29C7"/>
    <w:rsid w:val="004C3070"/>
    <w:rsid w:val="004C3628"/>
    <w:rsid w:val="004C407C"/>
    <w:rsid w:val="004C4315"/>
    <w:rsid w:val="004C48A5"/>
    <w:rsid w:val="004C54CF"/>
    <w:rsid w:val="004C5534"/>
    <w:rsid w:val="004C5B0F"/>
    <w:rsid w:val="004C5D06"/>
    <w:rsid w:val="004C61B3"/>
    <w:rsid w:val="004C6514"/>
    <w:rsid w:val="004C657C"/>
    <w:rsid w:val="004C77F5"/>
    <w:rsid w:val="004C7C7E"/>
    <w:rsid w:val="004C7D14"/>
    <w:rsid w:val="004D026D"/>
    <w:rsid w:val="004D052C"/>
    <w:rsid w:val="004D0C38"/>
    <w:rsid w:val="004D0CFA"/>
    <w:rsid w:val="004D108A"/>
    <w:rsid w:val="004D159C"/>
    <w:rsid w:val="004D193F"/>
    <w:rsid w:val="004D1EEB"/>
    <w:rsid w:val="004D204C"/>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2E22"/>
    <w:rsid w:val="004E3B40"/>
    <w:rsid w:val="004E3EC0"/>
    <w:rsid w:val="004E4465"/>
    <w:rsid w:val="004E4832"/>
    <w:rsid w:val="004E4942"/>
    <w:rsid w:val="004E4E83"/>
    <w:rsid w:val="004E5714"/>
    <w:rsid w:val="004E5728"/>
    <w:rsid w:val="004E577A"/>
    <w:rsid w:val="004E6011"/>
    <w:rsid w:val="004E6A3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3EE1"/>
    <w:rsid w:val="004F40E0"/>
    <w:rsid w:val="004F443D"/>
    <w:rsid w:val="004F4802"/>
    <w:rsid w:val="004F4B27"/>
    <w:rsid w:val="004F4B63"/>
    <w:rsid w:val="004F4E83"/>
    <w:rsid w:val="004F4F83"/>
    <w:rsid w:val="004F5111"/>
    <w:rsid w:val="004F53C9"/>
    <w:rsid w:val="004F6156"/>
    <w:rsid w:val="004F6F75"/>
    <w:rsid w:val="004F7024"/>
    <w:rsid w:val="004F7094"/>
    <w:rsid w:val="004F7C41"/>
    <w:rsid w:val="005003FC"/>
    <w:rsid w:val="00500D4A"/>
    <w:rsid w:val="005017E8"/>
    <w:rsid w:val="005019AA"/>
    <w:rsid w:val="00501E42"/>
    <w:rsid w:val="00502E2D"/>
    <w:rsid w:val="00503668"/>
    <w:rsid w:val="0050367A"/>
    <w:rsid w:val="00503993"/>
    <w:rsid w:val="00503E7A"/>
    <w:rsid w:val="00503F9D"/>
    <w:rsid w:val="00504021"/>
    <w:rsid w:val="005047A4"/>
    <w:rsid w:val="00504D8D"/>
    <w:rsid w:val="00505255"/>
    <w:rsid w:val="00505283"/>
    <w:rsid w:val="0050645B"/>
    <w:rsid w:val="00506713"/>
    <w:rsid w:val="005069F3"/>
    <w:rsid w:val="00507091"/>
    <w:rsid w:val="0050732F"/>
    <w:rsid w:val="005074C4"/>
    <w:rsid w:val="00507629"/>
    <w:rsid w:val="005079CC"/>
    <w:rsid w:val="00507A06"/>
    <w:rsid w:val="00507D31"/>
    <w:rsid w:val="0051063A"/>
    <w:rsid w:val="005109A0"/>
    <w:rsid w:val="005109B8"/>
    <w:rsid w:val="00510D77"/>
    <w:rsid w:val="00510E50"/>
    <w:rsid w:val="0051171D"/>
    <w:rsid w:val="00511788"/>
    <w:rsid w:val="0051198B"/>
    <w:rsid w:val="00511BCB"/>
    <w:rsid w:val="00511DAF"/>
    <w:rsid w:val="00511E45"/>
    <w:rsid w:val="00512362"/>
    <w:rsid w:val="00512A90"/>
    <w:rsid w:val="00512BA4"/>
    <w:rsid w:val="0051300C"/>
    <w:rsid w:val="0051320F"/>
    <w:rsid w:val="0051339C"/>
    <w:rsid w:val="00513895"/>
    <w:rsid w:val="00514532"/>
    <w:rsid w:val="00514799"/>
    <w:rsid w:val="00514A34"/>
    <w:rsid w:val="00514BFF"/>
    <w:rsid w:val="00514EB1"/>
    <w:rsid w:val="00514ED9"/>
    <w:rsid w:val="005159F4"/>
    <w:rsid w:val="00515B5F"/>
    <w:rsid w:val="00515BC8"/>
    <w:rsid w:val="00515DAE"/>
    <w:rsid w:val="0051746B"/>
    <w:rsid w:val="00520036"/>
    <w:rsid w:val="0052049D"/>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565C"/>
    <w:rsid w:val="00525860"/>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3028"/>
    <w:rsid w:val="00533214"/>
    <w:rsid w:val="00533323"/>
    <w:rsid w:val="0053361F"/>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F42"/>
    <w:rsid w:val="0054020F"/>
    <w:rsid w:val="00540BAC"/>
    <w:rsid w:val="00541207"/>
    <w:rsid w:val="00541829"/>
    <w:rsid w:val="0054187F"/>
    <w:rsid w:val="00541ACE"/>
    <w:rsid w:val="00541B48"/>
    <w:rsid w:val="00541FFA"/>
    <w:rsid w:val="005420BE"/>
    <w:rsid w:val="00542138"/>
    <w:rsid w:val="005425B5"/>
    <w:rsid w:val="0054263B"/>
    <w:rsid w:val="00542932"/>
    <w:rsid w:val="0054325B"/>
    <w:rsid w:val="005434F9"/>
    <w:rsid w:val="0054367D"/>
    <w:rsid w:val="0054388E"/>
    <w:rsid w:val="00543BF3"/>
    <w:rsid w:val="00543F67"/>
    <w:rsid w:val="00543F6E"/>
    <w:rsid w:val="005445A9"/>
    <w:rsid w:val="00545156"/>
    <w:rsid w:val="00545254"/>
    <w:rsid w:val="0054537E"/>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2D94"/>
    <w:rsid w:val="00553AF5"/>
    <w:rsid w:val="00553CCC"/>
    <w:rsid w:val="005544AC"/>
    <w:rsid w:val="00554665"/>
    <w:rsid w:val="00554723"/>
    <w:rsid w:val="00554892"/>
    <w:rsid w:val="00554DE8"/>
    <w:rsid w:val="00554EB2"/>
    <w:rsid w:val="00555F2F"/>
    <w:rsid w:val="00555FFA"/>
    <w:rsid w:val="00556579"/>
    <w:rsid w:val="005567A9"/>
    <w:rsid w:val="00556926"/>
    <w:rsid w:val="00556CAB"/>
    <w:rsid w:val="0055712D"/>
    <w:rsid w:val="005573DC"/>
    <w:rsid w:val="005576BB"/>
    <w:rsid w:val="00557F56"/>
    <w:rsid w:val="0056010D"/>
    <w:rsid w:val="0056037E"/>
    <w:rsid w:val="005607B5"/>
    <w:rsid w:val="00561825"/>
    <w:rsid w:val="00561E14"/>
    <w:rsid w:val="00561E70"/>
    <w:rsid w:val="00562A7C"/>
    <w:rsid w:val="00563309"/>
    <w:rsid w:val="00563B3D"/>
    <w:rsid w:val="00564554"/>
    <w:rsid w:val="005645DC"/>
    <w:rsid w:val="005646AC"/>
    <w:rsid w:val="00564BD9"/>
    <w:rsid w:val="005653CB"/>
    <w:rsid w:val="00565823"/>
    <w:rsid w:val="00565D98"/>
    <w:rsid w:val="00565EFB"/>
    <w:rsid w:val="00565F55"/>
    <w:rsid w:val="00566EBC"/>
    <w:rsid w:val="00567079"/>
    <w:rsid w:val="005673B2"/>
    <w:rsid w:val="005678F0"/>
    <w:rsid w:val="00567B39"/>
    <w:rsid w:val="005700C6"/>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77F8B"/>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848"/>
    <w:rsid w:val="005839D9"/>
    <w:rsid w:val="00583B76"/>
    <w:rsid w:val="00584192"/>
    <w:rsid w:val="0058443F"/>
    <w:rsid w:val="0058463D"/>
    <w:rsid w:val="005849C2"/>
    <w:rsid w:val="00584BB1"/>
    <w:rsid w:val="00584F3B"/>
    <w:rsid w:val="00585505"/>
    <w:rsid w:val="005863FB"/>
    <w:rsid w:val="00586449"/>
    <w:rsid w:val="00586684"/>
    <w:rsid w:val="00586C9D"/>
    <w:rsid w:val="00586E03"/>
    <w:rsid w:val="00586F9D"/>
    <w:rsid w:val="00587785"/>
    <w:rsid w:val="00587AFF"/>
    <w:rsid w:val="00587E75"/>
    <w:rsid w:val="00590407"/>
    <w:rsid w:val="00590DDD"/>
    <w:rsid w:val="00590E08"/>
    <w:rsid w:val="0059155C"/>
    <w:rsid w:val="005916A7"/>
    <w:rsid w:val="00592741"/>
    <w:rsid w:val="005928A9"/>
    <w:rsid w:val="0059368B"/>
    <w:rsid w:val="00593A9F"/>
    <w:rsid w:val="00594308"/>
    <w:rsid w:val="00594841"/>
    <w:rsid w:val="00594AAF"/>
    <w:rsid w:val="00595425"/>
    <w:rsid w:val="005956D2"/>
    <w:rsid w:val="00595A9F"/>
    <w:rsid w:val="00595B38"/>
    <w:rsid w:val="00595BFB"/>
    <w:rsid w:val="00596458"/>
    <w:rsid w:val="0059694C"/>
    <w:rsid w:val="00596E12"/>
    <w:rsid w:val="00597081"/>
    <w:rsid w:val="00597143"/>
    <w:rsid w:val="0059786D"/>
    <w:rsid w:val="00597A50"/>
    <w:rsid w:val="00597AB6"/>
    <w:rsid w:val="00597E2A"/>
    <w:rsid w:val="00597F38"/>
    <w:rsid w:val="005A0293"/>
    <w:rsid w:val="005A0475"/>
    <w:rsid w:val="005A066F"/>
    <w:rsid w:val="005A06B9"/>
    <w:rsid w:val="005A0A89"/>
    <w:rsid w:val="005A0AEA"/>
    <w:rsid w:val="005A0E73"/>
    <w:rsid w:val="005A12F3"/>
    <w:rsid w:val="005A13BD"/>
    <w:rsid w:val="005A1CF9"/>
    <w:rsid w:val="005A1D16"/>
    <w:rsid w:val="005A1F16"/>
    <w:rsid w:val="005A243A"/>
    <w:rsid w:val="005A2485"/>
    <w:rsid w:val="005A2BF4"/>
    <w:rsid w:val="005A2EC9"/>
    <w:rsid w:val="005A376F"/>
    <w:rsid w:val="005A387D"/>
    <w:rsid w:val="005A4222"/>
    <w:rsid w:val="005A463E"/>
    <w:rsid w:val="005A490C"/>
    <w:rsid w:val="005A4C2A"/>
    <w:rsid w:val="005A4EC5"/>
    <w:rsid w:val="005A6248"/>
    <w:rsid w:val="005A6E63"/>
    <w:rsid w:val="005A71B5"/>
    <w:rsid w:val="005A7260"/>
    <w:rsid w:val="005A73AC"/>
    <w:rsid w:val="005A7589"/>
    <w:rsid w:val="005A789A"/>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BC5"/>
    <w:rsid w:val="005B5C71"/>
    <w:rsid w:val="005B6EF3"/>
    <w:rsid w:val="005B7248"/>
    <w:rsid w:val="005B770A"/>
    <w:rsid w:val="005B7B5F"/>
    <w:rsid w:val="005C023E"/>
    <w:rsid w:val="005C04C0"/>
    <w:rsid w:val="005C079B"/>
    <w:rsid w:val="005C087C"/>
    <w:rsid w:val="005C105E"/>
    <w:rsid w:val="005C1174"/>
    <w:rsid w:val="005C1175"/>
    <w:rsid w:val="005C14AD"/>
    <w:rsid w:val="005C1516"/>
    <w:rsid w:val="005C1740"/>
    <w:rsid w:val="005C17F6"/>
    <w:rsid w:val="005C1871"/>
    <w:rsid w:val="005C1C89"/>
    <w:rsid w:val="005C1FE0"/>
    <w:rsid w:val="005C230A"/>
    <w:rsid w:val="005C2E65"/>
    <w:rsid w:val="005C3014"/>
    <w:rsid w:val="005C31F8"/>
    <w:rsid w:val="005C38FB"/>
    <w:rsid w:val="005C3938"/>
    <w:rsid w:val="005C3A1E"/>
    <w:rsid w:val="005C4035"/>
    <w:rsid w:val="005C42CF"/>
    <w:rsid w:val="005C4B3D"/>
    <w:rsid w:val="005C5FC3"/>
    <w:rsid w:val="005C62FB"/>
    <w:rsid w:val="005C6803"/>
    <w:rsid w:val="005C6AC6"/>
    <w:rsid w:val="005C6FFB"/>
    <w:rsid w:val="005C70AD"/>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096"/>
    <w:rsid w:val="005D545E"/>
    <w:rsid w:val="005D547F"/>
    <w:rsid w:val="005D5694"/>
    <w:rsid w:val="005D59C6"/>
    <w:rsid w:val="005D5C0A"/>
    <w:rsid w:val="005D5C66"/>
    <w:rsid w:val="005D6152"/>
    <w:rsid w:val="005D655B"/>
    <w:rsid w:val="005D696A"/>
    <w:rsid w:val="005D6E8F"/>
    <w:rsid w:val="005D6F3B"/>
    <w:rsid w:val="005D701F"/>
    <w:rsid w:val="005D713E"/>
    <w:rsid w:val="005D79A2"/>
    <w:rsid w:val="005D7BC7"/>
    <w:rsid w:val="005D7D61"/>
    <w:rsid w:val="005D7D77"/>
    <w:rsid w:val="005E0296"/>
    <w:rsid w:val="005E06C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F5A"/>
    <w:rsid w:val="005F72CF"/>
    <w:rsid w:val="005F798E"/>
    <w:rsid w:val="005F7EE3"/>
    <w:rsid w:val="006002A3"/>
    <w:rsid w:val="00600377"/>
    <w:rsid w:val="00600C24"/>
    <w:rsid w:val="00600CDE"/>
    <w:rsid w:val="00601120"/>
    <w:rsid w:val="00601517"/>
    <w:rsid w:val="00601A70"/>
    <w:rsid w:val="00601E08"/>
    <w:rsid w:val="00601E3F"/>
    <w:rsid w:val="00602332"/>
    <w:rsid w:val="006025FD"/>
    <w:rsid w:val="0060297E"/>
    <w:rsid w:val="00602D49"/>
    <w:rsid w:val="00602D9D"/>
    <w:rsid w:val="00602EFA"/>
    <w:rsid w:val="00603253"/>
    <w:rsid w:val="00603874"/>
    <w:rsid w:val="00603893"/>
    <w:rsid w:val="00603B72"/>
    <w:rsid w:val="00604004"/>
    <w:rsid w:val="00604224"/>
    <w:rsid w:val="006047B9"/>
    <w:rsid w:val="00604B82"/>
    <w:rsid w:val="00604BB3"/>
    <w:rsid w:val="00605580"/>
    <w:rsid w:val="00605798"/>
    <w:rsid w:val="006057F0"/>
    <w:rsid w:val="00605C80"/>
    <w:rsid w:val="006065A2"/>
    <w:rsid w:val="00606767"/>
    <w:rsid w:val="00607327"/>
    <w:rsid w:val="006078B5"/>
    <w:rsid w:val="00610069"/>
    <w:rsid w:val="006107CB"/>
    <w:rsid w:val="0061080E"/>
    <w:rsid w:val="0061096E"/>
    <w:rsid w:val="00610BA8"/>
    <w:rsid w:val="006118BE"/>
    <w:rsid w:val="00611A2A"/>
    <w:rsid w:val="00611D7D"/>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E32"/>
    <w:rsid w:val="00623FCD"/>
    <w:rsid w:val="006248DD"/>
    <w:rsid w:val="00624901"/>
    <w:rsid w:val="00624B7F"/>
    <w:rsid w:val="00624DA9"/>
    <w:rsid w:val="00625235"/>
    <w:rsid w:val="00625467"/>
    <w:rsid w:val="006254E1"/>
    <w:rsid w:val="006255CB"/>
    <w:rsid w:val="006256B3"/>
    <w:rsid w:val="006261D1"/>
    <w:rsid w:val="00626325"/>
    <w:rsid w:val="006265B0"/>
    <w:rsid w:val="00626DB2"/>
    <w:rsid w:val="00626F3C"/>
    <w:rsid w:val="0062732B"/>
    <w:rsid w:val="00627509"/>
    <w:rsid w:val="00627635"/>
    <w:rsid w:val="00627B4E"/>
    <w:rsid w:val="00630E9A"/>
    <w:rsid w:val="006310B0"/>
    <w:rsid w:val="0063162C"/>
    <w:rsid w:val="00631A52"/>
    <w:rsid w:val="00631C9C"/>
    <w:rsid w:val="00632544"/>
    <w:rsid w:val="00632EAC"/>
    <w:rsid w:val="00632F71"/>
    <w:rsid w:val="006331CE"/>
    <w:rsid w:val="00633AD4"/>
    <w:rsid w:val="00634450"/>
    <w:rsid w:val="006345E6"/>
    <w:rsid w:val="00634735"/>
    <w:rsid w:val="0063477E"/>
    <w:rsid w:val="006347C1"/>
    <w:rsid w:val="006355F1"/>
    <w:rsid w:val="006356E3"/>
    <w:rsid w:val="00635AB2"/>
    <w:rsid w:val="00635D9D"/>
    <w:rsid w:val="00635F52"/>
    <w:rsid w:val="00636193"/>
    <w:rsid w:val="00636544"/>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E44"/>
    <w:rsid w:val="00644FD9"/>
    <w:rsid w:val="0064545C"/>
    <w:rsid w:val="006458B7"/>
    <w:rsid w:val="00645910"/>
    <w:rsid w:val="00645B15"/>
    <w:rsid w:val="00645BAD"/>
    <w:rsid w:val="00645E63"/>
    <w:rsid w:val="0064716A"/>
    <w:rsid w:val="00647880"/>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431"/>
    <w:rsid w:val="00653870"/>
    <w:rsid w:val="00653993"/>
    <w:rsid w:val="00653A11"/>
    <w:rsid w:val="00653A14"/>
    <w:rsid w:val="00653BCF"/>
    <w:rsid w:val="006540E6"/>
    <w:rsid w:val="00654306"/>
    <w:rsid w:val="006546C9"/>
    <w:rsid w:val="00654D47"/>
    <w:rsid w:val="0065562F"/>
    <w:rsid w:val="006558E5"/>
    <w:rsid w:val="006559A3"/>
    <w:rsid w:val="00655C2F"/>
    <w:rsid w:val="00657017"/>
    <w:rsid w:val="0065707A"/>
    <w:rsid w:val="006570A7"/>
    <w:rsid w:val="00657E4F"/>
    <w:rsid w:val="00657ECF"/>
    <w:rsid w:val="00657F0C"/>
    <w:rsid w:val="00657F64"/>
    <w:rsid w:val="00660011"/>
    <w:rsid w:val="0066002B"/>
    <w:rsid w:val="0066012F"/>
    <w:rsid w:val="00660ECE"/>
    <w:rsid w:val="006610EE"/>
    <w:rsid w:val="0066135C"/>
    <w:rsid w:val="00661674"/>
    <w:rsid w:val="006620F9"/>
    <w:rsid w:val="00662AE6"/>
    <w:rsid w:val="00662FB7"/>
    <w:rsid w:val="00663167"/>
    <w:rsid w:val="00663230"/>
    <w:rsid w:val="006634B8"/>
    <w:rsid w:val="0066385E"/>
    <w:rsid w:val="00663911"/>
    <w:rsid w:val="00664270"/>
    <w:rsid w:val="006646CF"/>
    <w:rsid w:val="006647B5"/>
    <w:rsid w:val="006649B9"/>
    <w:rsid w:val="0066588E"/>
    <w:rsid w:val="00665A5C"/>
    <w:rsid w:val="00665B4E"/>
    <w:rsid w:val="006663DD"/>
    <w:rsid w:val="006669B6"/>
    <w:rsid w:val="006669D1"/>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631B"/>
    <w:rsid w:val="0068642E"/>
    <w:rsid w:val="006868AF"/>
    <w:rsid w:val="00687539"/>
    <w:rsid w:val="00687AD9"/>
    <w:rsid w:val="00687F0C"/>
    <w:rsid w:val="00690293"/>
    <w:rsid w:val="00690437"/>
    <w:rsid w:val="0069071A"/>
    <w:rsid w:val="00690764"/>
    <w:rsid w:val="006918CE"/>
    <w:rsid w:val="0069233F"/>
    <w:rsid w:val="00692348"/>
    <w:rsid w:val="00692566"/>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0A6"/>
    <w:rsid w:val="006973F5"/>
    <w:rsid w:val="00697554"/>
    <w:rsid w:val="006975BC"/>
    <w:rsid w:val="0069764F"/>
    <w:rsid w:val="006976D9"/>
    <w:rsid w:val="006977DE"/>
    <w:rsid w:val="00697B5F"/>
    <w:rsid w:val="00697D2D"/>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853"/>
    <w:rsid w:val="006A4DAF"/>
    <w:rsid w:val="006A4F13"/>
    <w:rsid w:val="006A4F1F"/>
    <w:rsid w:val="006A5490"/>
    <w:rsid w:val="006A5593"/>
    <w:rsid w:val="006A56B5"/>
    <w:rsid w:val="006A5EFF"/>
    <w:rsid w:val="006A6F6C"/>
    <w:rsid w:val="006A6FAD"/>
    <w:rsid w:val="006A73E5"/>
    <w:rsid w:val="006A7B44"/>
    <w:rsid w:val="006A7D16"/>
    <w:rsid w:val="006B04A7"/>
    <w:rsid w:val="006B1143"/>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892"/>
    <w:rsid w:val="006B496F"/>
    <w:rsid w:val="006B4B7C"/>
    <w:rsid w:val="006B5A3E"/>
    <w:rsid w:val="006B5A69"/>
    <w:rsid w:val="006B668E"/>
    <w:rsid w:val="006B6EFB"/>
    <w:rsid w:val="006B7014"/>
    <w:rsid w:val="006B7366"/>
    <w:rsid w:val="006B7556"/>
    <w:rsid w:val="006B7AFD"/>
    <w:rsid w:val="006C01A0"/>
    <w:rsid w:val="006C0965"/>
    <w:rsid w:val="006C1191"/>
    <w:rsid w:val="006C19D2"/>
    <w:rsid w:val="006C1F81"/>
    <w:rsid w:val="006C25C9"/>
    <w:rsid w:val="006C26F4"/>
    <w:rsid w:val="006C2882"/>
    <w:rsid w:val="006C292A"/>
    <w:rsid w:val="006C2CEB"/>
    <w:rsid w:val="006C2F69"/>
    <w:rsid w:val="006C30AE"/>
    <w:rsid w:val="006C4072"/>
    <w:rsid w:val="006C4640"/>
    <w:rsid w:val="006C564C"/>
    <w:rsid w:val="006C5BD2"/>
    <w:rsid w:val="006C6C7F"/>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ECA"/>
    <w:rsid w:val="006E02D0"/>
    <w:rsid w:val="006E0515"/>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4D32"/>
    <w:rsid w:val="006E51A2"/>
    <w:rsid w:val="006E5428"/>
    <w:rsid w:val="006E5657"/>
    <w:rsid w:val="006E5E3C"/>
    <w:rsid w:val="006E6547"/>
    <w:rsid w:val="006E663E"/>
    <w:rsid w:val="006E6A76"/>
    <w:rsid w:val="006E6C33"/>
    <w:rsid w:val="006E73A1"/>
    <w:rsid w:val="006E7531"/>
    <w:rsid w:val="006E7CDD"/>
    <w:rsid w:val="006F00A3"/>
    <w:rsid w:val="006F0BA7"/>
    <w:rsid w:val="006F1548"/>
    <w:rsid w:val="006F199F"/>
    <w:rsid w:val="006F1DC6"/>
    <w:rsid w:val="006F204A"/>
    <w:rsid w:val="006F2363"/>
    <w:rsid w:val="006F2546"/>
    <w:rsid w:val="006F344A"/>
    <w:rsid w:val="006F357E"/>
    <w:rsid w:val="006F3DFA"/>
    <w:rsid w:val="006F4BD2"/>
    <w:rsid w:val="006F4D8E"/>
    <w:rsid w:val="006F4FBB"/>
    <w:rsid w:val="006F5446"/>
    <w:rsid w:val="006F5B56"/>
    <w:rsid w:val="006F5C57"/>
    <w:rsid w:val="006F5C80"/>
    <w:rsid w:val="006F5E15"/>
    <w:rsid w:val="006F6EF9"/>
    <w:rsid w:val="006F6FC4"/>
    <w:rsid w:val="006F7505"/>
    <w:rsid w:val="006F79E1"/>
    <w:rsid w:val="006F7A0A"/>
    <w:rsid w:val="006F7BCF"/>
    <w:rsid w:val="00700B6B"/>
    <w:rsid w:val="00700BC3"/>
    <w:rsid w:val="00700C6F"/>
    <w:rsid w:val="0070109B"/>
    <w:rsid w:val="00701896"/>
    <w:rsid w:val="00701D38"/>
    <w:rsid w:val="007021AD"/>
    <w:rsid w:val="0070274F"/>
    <w:rsid w:val="007027DF"/>
    <w:rsid w:val="00702DAC"/>
    <w:rsid w:val="00702F79"/>
    <w:rsid w:val="00702FF9"/>
    <w:rsid w:val="00703082"/>
    <w:rsid w:val="0070311F"/>
    <w:rsid w:val="00703323"/>
    <w:rsid w:val="00703F73"/>
    <w:rsid w:val="0070466C"/>
    <w:rsid w:val="00704689"/>
    <w:rsid w:val="007046D4"/>
    <w:rsid w:val="007049F2"/>
    <w:rsid w:val="00704C08"/>
    <w:rsid w:val="00705818"/>
    <w:rsid w:val="00705B9C"/>
    <w:rsid w:val="00706011"/>
    <w:rsid w:val="00706709"/>
    <w:rsid w:val="00706C83"/>
    <w:rsid w:val="00707155"/>
    <w:rsid w:val="00707647"/>
    <w:rsid w:val="0070765A"/>
    <w:rsid w:val="00707C1A"/>
    <w:rsid w:val="00707D32"/>
    <w:rsid w:val="00707D33"/>
    <w:rsid w:val="0071081E"/>
    <w:rsid w:val="00710DB2"/>
    <w:rsid w:val="007110E6"/>
    <w:rsid w:val="0071129B"/>
    <w:rsid w:val="00711612"/>
    <w:rsid w:val="00711976"/>
    <w:rsid w:val="00711B68"/>
    <w:rsid w:val="00711E61"/>
    <w:rsid w:val="007128B3"/>
    <w:rsid w:val="00712A1C"/>
    <w:rsid w:val="00712C46"/>
    <w:rsid w:val="00712C5D"/>
    <w:rsid w:val="007130BE"/>
    <w:rsid w:val="00713530"/>
    <w:rsid w:val="00713804"/>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85F"/>
    <w:rsid w:val="007169B3"/>
    <w:rsid w:val="00716B34"/>
    <w:rsid w:val="00716D14"/>
    <w:rsid w:val="007176B8"/>
    <w:rsid w:val="007177ED"/>
    <w:rsid w:val="00717819"/>
    <w:rsid w:val="00717866"/>
    <w:rsid w:val="0071798B"/>
    <w:rsid w:val="00717DC8"/>
    <w:rsid w:val="007203A5"/>
    <w:rsid w:val="00720708"/>
    <w:rsid w:val="00720FAA"/>
    <w:rsid w:val="0072135C"/>
    <w:rsid w:val="007213A2"/>
    <w:rsid w:val="0072161A"/>
    <w:rsid w:val="0072162A"/>
    <w:rsid w:val="00721640"/>
    <w:rsid w:val="0072166D"/>
    <w:rsid w:val="0072175E"/>
    <w:rsid w:val="007217AF"/>
    <w:rsid w:val="00721B2F"/>
    <w:rsid w:val="0072205E"/>
    <w:rsid w:val="007224F9"/>
    <w:rsid w:val="0072253B"/>
    <w:rsid w:val="00722CCF"/>
    <w:rsid w:val="0072336D"/>
    <w:rsid w:val="0072353E"/>
    <w:rsid w:val="007238F8"/>
    <w:rsid w:val="00723CC5"/>
    <w:rsid w:val="00723F7B"/>
    <w:rsid w:val="00724190"/>
    <w:rsid w:val="00724593"/>
    <w:rsid w:val="007250C5"/>
    <w:rsid w:val="007253E5"/>
    <w:rsid w:val="00725549"/>
    <w:rsid w:val="0072558C"/>
    <w:rsid w:val="00725CFD"/>
    <w:rsid w:val="00725D86"/>
    <w:rsid w:val="00726C00"/>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B9"/>
    <w:rsid w:val="00735D10"/>
    <w:rsid w:val="00735D6C"/>
    <w:rsid w:val="00735DCA"/>
    <w:rsid w:val="00735E2A"/>
    <w:rsid w:val="007365F7"/>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F13"/>
    <w:rsid w:val="00743D35"/>
    <w:rsid w:val="0074401D"/>
    <w:rsid w:val="00744B93"/>
    <w:rsid w:val="00745109"/>
    <w:rsid w:val="00745A9F"/>
    <w:rsid w:val="00745BCD"/>
    <w:rsid w:val="00745DED"/>
    <w:rsid w:val="007463B2"/>
    <w:rsid w:val="00746D48"/>
    <w:rsid w:val="00746DCD"/>
    <w:rsid w:val="0074762D"/>
    <w:rsid w:val="00747D77"/>
    <w:rsid w:val="0075016A"/>
    <w:rsid w:val="00750E72"/>
    <w:rsid w:val="00750F8F"/>
    <w:rsid w:val="0075100B"/>
    <w:rsid w:val="00752E0A"/>
    <w:rsid w:val="00753938"/>
    <w:rsid w:val="00753A41"/>
    <w:rsid w:val="00753E6F"/>
    <w:rsid w:val="00753E93"/>
    <w:rsid w:val="00753F76"/>
    <w:rsid w:val="00755AD7"/>
    <w:rsid w:val="00755DF3"/>
    <w:rsid w:val="0075646A"/>
    <w:rsid w:val="007564BA"/>
    <w:rsid w:val="007564FF"/>
    <w:rsid w:val="00756864"/>
    <w:rsid w:val="00756BF6"/>
    <w:rsid w:val="00756F8C"/>
    <w:rsid w:val="00757B9B"/>
    <w:rsid w:val="00757BC4"/>
    <w:rsid w:val="007608C8"/>
    <w:rsid w:val="007608FB"/>
    <w:rsid w:val="00760CE8"/>
    <w:rsid w:val="00760FED"/>
    <w:rsid w:val="00761174"/>
    <w:rsid w:val="00761697"/>
    <w:rsid w:val="00761913"/>
    <w:rsid w:val="00761CA8"/>
    <w:rsid w:val="00761FDB"/>
    <w:rsid w:val="007620A3"/>
    <w:rsid w:val="007621E4"/>
    <w:rsid w:val="00762414"/>
    <w:rsid w:val="00762548"/>
    <w:rsid w:val="007625EC"/>
    <w:rsid w:val="007627AA"/>
    <w:rsid w:val="00762AB7"/>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60"/>
    <w:rsid w:val="007809C5"/>
    <w:rsid w:val="0078112E"/>
    <w:rsid w:val="00781593"/>
    <w:rsid w:val="00781744"/>
    <w:rsid w:val="00781967"/>
    <w:rsid w:val="00782055"/>
    <w:rsid w:val="007820EB"/>
    <w:rsid w:val="00782EDA"/>
    <w:rsid w:val="00782F72"/>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C51"/>
    <w:rsid w:val="00792DE9"/>
    <w:rsid w:val="00792E6A"/>
    <w:rsid w:val="007930B2"/>
    <w:rsid w:val="0079348D"/>
    <w:rsid w:val="00793519"/>
    <w:rsid w:val="007939A5"/>
    <w:rsid w:val="00793BA4"/>
    <w:rsid w:val="00793CB6"/>
    <w:rsid w:val="00793CF1"/>
    <w:rsid w:val="00793F2D"/>
    <w:rsid w:val="00794412"/>
    <w:rsid w:val="0079447C"/>
    <w:rsid w:val="0079464E"/>
    <w:rsid w:val="007947FA"/>
    <w:rsid w:val="007948D2"/>
    <w:rsid w:val="007949BE"/>
    <w:rsid w:val="00795678"/>
    <w:rsid w:val="00795987"/>
    <w:rsid w:val="007962DE"/>
    <w:rsid w:val="0079706E"/>
    <w:rsid w:val="00797077"/>
    <w:rsid w:val="007973AE"/>
    <w:rsid w:val="00797420"/>
    <w:rsid w:val="007978B2"/>
    <w:rsid w:val="00797B10"/>
    <w:rsid w:val="00797E81"/>
    <w:rsid w:val="007A011B"/>
    <w:rsid w:val="007A020B"/>
    <w:rsid w:val="007A087D"/>
    <w:rsid w:val="007A0A8B"/>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DB5"/>
    <w:rsid w:val="007C2F2D"/>
    <w:rsid w:val="007C423C"/>
    <w:rsid w:val="007C4D81"/>
    <w:rsid w:val="007C5842"/>
    <w:rsid w:val="007C5C82"/>
    <w:rsid w:val="007C6069"/>
    <w:rsid w:val="007C6231"/>
    <w:rsid w:val="007C62CC"/>
    <w:rsid w:val="007C67C9"/>
    <w:rsid w:val="007C6942"/>
    <w:rsid w:val="007C6BE8"/>
    <w:rsid w:val="007C762C"/>
    <w:rsid w:val="007C77F7"/>
    <w:rsid w:val="007C799C"/>
    <w:rsid w:val="007C7CD0"/>
    <w:rsid w:val="007D002D"/>
    <w:rsid w:val="007D029A"/>
    <w:rsid w:val="007D0544"/>
    <w:rsid w:val="007D0CBF"/>
    <w:rsid w:val="007D29E3"/>
    <w:rsid w:val="007D2F77"/>
    <w:rsid w:val="007D3270"/>
    <w:rsid w:val="007D3531"/>
    <w:rsid w:val="007D3572"/>
    <w:rsid w:val="007D35C7"/>
    <w:rsid w:val="007D3AEC"/>
    <w:rsid w:val="007D3B92"/>
    <w:rsid w:val="007D3E19"/>
    <w:rsid w:val="007D41F7"/>
    <w:rsid w:val="007D42ED"/>
    <w:rsid w:val="007D4725"/>
    <w:rsid w:val="007D4A63"/>
    <w:rsid w:val="007D4BFD"/>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4A0"/>
    <w:rsid w:val="007E04EB"/>
    <w:rsid w:val="007E08F3"/>
    <w:rsid w:val="007E0BF1"/>
    <w:rsid w:val="007E1A82"/>
    <w:rsid w:val="007E1D9C"/>
    <w:rsid w:val="007E2793"/>
    <w:rsid w:val="007E2ADC"/>
    <w:rsid w:val="007E2B45"/>
    <w:rsid w:val="007E353C"/>
    <w:rsid w:val="007E3773"/>
    <w:rsid w:val="007E38F4"/>
    <w:rsid w:val="007E39FC"/>
    <w:rsid w:val="007E3F1A"/>
    <w:rsid w:val="007E42C7"/>
    <w:rsid w:val="007E4304"/>
    <w:rsid w:val="007E431C"/>
    <w:rsid w:val="007E4883"/>
    <w:rsid w:val="007E4A97"/>
    <w:rsid w:val="007E4CAD"/>
    <w:rsid w:val="007E5195"/>
    <w:rsid w:val="007E57D0"/>
    <w:rsid w:val="007E5B33"/>
    <w:rsid w:val="007E5D86"/>
    <w:rsid w:val="007E5DD3"/>
    <w:rsid w:val="007E62B1"/>
    <w:rsid w:val="007E63F4"/>
    <w:rsid w:val="007E67E5"/>
    <w:rsid w:val="007E7322"/>
    <w:rsid w:val="007E7A47"/>
    <w:rsid w:val="007E7FB0"/>
    <w:rsid w:val="007F0590"/>
    <w:rsid w:val="007F084E"/>
    <w:rsid w:val="007F09A0"/>
    <w:rsid w:val="007F16A2"/>
    <w:rsid w:val="007F1FD4"/>
    <w:rsid w:val="007F2151"/>
    <w:rsid w:val="007F21C2"/>
    <w:rsid w:val="007F2A4C"/>
    <w:rsid w:val="007F2FDA"/>
    <w:rsid w:val="007F3243"/>
    <w:rsid w:val="007F3358"/>
    <w:rsid w:val="007F3BF4"/>
    <w:rsid w:val="007F400E"/>
    <w:rsid w:val="007F4244"/>
    <w:rsid w:val="007F4368"/>
    <w:rsid w:val="007F43BA"/>
    <w:rsid w:val="007F49D7"/>
    <w:rsid w:val="007F4AE7"/>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19DA"/>
    <w:rsid w:val="00801B6B"/>
    <w:rsid w:val="00801DB5"/>
    <w:rsid w:val="00802657"/>
    <w:rsid w:val="00802690"/>
    <w:rsid w:val="00802A3E"/>
    <w:rsid w:val="00802B57"/>
    <w:rsid w:val="00802BD8"/>
    <w:rsid w:val="0080308A"/>
    <w:rsid w:val="00803CC8"/>
    <w:rsid w:val="008041AE"/>
    <w:rsid w:val="00804239"/>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4C3"/>
    <w:rsid w:val="008115D6"/>
    <w:rsid w:val="00811B1F"/>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4E7"/>
    <w:rsid w:val="00820887"/>
    <w:rsid w:val="008208F9"/>
    <w:rsid w:val="008218D8"/>
    <w:rsid w:val="00821B15"/>
    <w:rsid w:val="00821DF0"/>
    <w:rsid w:val="00822099"/>
    <w:rsid w:val="008221CE"/>
    <w:rsid w:val="0082267F"/>
    <w:rsid w:val="0082277A"/>
    <w:rsid w:val="00822B88"/>
    <w:rsid w:val="00822DF4"/>
    <w:rsid w:val="00822E34"/>
    <w:rsid w:val="008234CE"/>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C35"/>
    <w:rsid w:val="00827D5D"/>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961"/>
    <w:rsid w:val="00834B89"/>
    <w:rsid w:val="00834ED1"/>
    <w:rsid w:val="00835CD4"/>
    <w:rsid w:val="008361E2"/>
    <w:rsid w:val="0083669C"/>
    <w:rsid w:val="0083691F"/>
    <w:rsid w:val="00836B42"/>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D1A"/>
    <w:rsid w:val="00843D55"/>
    <w:rsid w:val="00843DD1"/>
    <w:rsid w:val="00844307"/>
    <w:rsid w:val="008446DE"/>
    <w:rsid w:val="00844837"/>
    <w:rsid w:val="0084492B"/>
    <w:rsid w:val="00845117"/>
    <w:rsid w:val="00845257"/>
    <w:rsid w:val="0084543F"/>
    <w:rsid w:val="008454D0"/>
    <w:rsid w:val="0084640D"/>
    <w:rsid w:val="008469BA"/>
    <w:rsid w:val="00846A07"/>
    <w:rsid w:val="00846D60"/>
    <w:rsid w:val="00847775"/>
    <w:rsid w:val="00850063"/>
    <w:rsid w:val="0085098A"/>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4DB"/>
    <w:rsid w:val="00861683"/>
    <w:rsid w:val="00861C84"/>
    <w:rsid w:val="00861ED9"/>
    <w:rsid w:val="00862185"/>
    <w:rsid w:val="0086293C"/>
    <w:rsid w:val="008631AA"/>
    <w:rsid w:val="00863961"/>
    <w:rsid w:val="00863A47"/>
    <w:rsid w:val="0086401C"/>
    <w:rsid w:val="008640F9"/>
    <w:rsid w:val="008643E1"/>
    <w:rsid w:val="00864E80"/>
    <w:rsid w:val="00865ABE"/>
    <w:rsid w:val="00866A46"/>
    <w:rsid w:val="00866E62"/>
    <w:rsid w:val="0086711E"/>
    <w:rsid w:val="008677FE"/>
    <w:rsid w:val="0086793E"/>
    <w:rsid w:val="00867B98"/>
    <w:rsid w:val="00867BDB"/>
    <w:rsid w:val="00867C33"/>
    <w:rsid w:val="00867F83"/>
    <w:rsid w:val="0087012F"/>
    <w:rsid w:val="008702D8"/>
    <w:rsid w:val="00870619"/>
    <w:rsid w:val="00870637"/>
    <w:rsid w:val="0087082E"/>
    <w:rsid w:val="00870C85"/>
    <w:rsid w:val="00871465"/>
    <w:rsid w:val="00871A9D"/>
    <w:rsid w:val="00871B94"/>
    <w:rsid w:val="00872047"/>
    <w:rsid w:val="0087236C"/>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86F"/>
    <w:rsid w:val="00876928"/>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1B0"/>
    <w:rsid w:val="008822B4"/>
    <w:rsid w:val="00882316"/>
    <w:rsid w:val="00882558"/>
    <w:rsid w:val="00882D49"/>
    <w:rsid w:val="00882ED1"/>
    <w:rsid w:val="00883568"/>
    <w:rsid w:val="008835D0"/>
    <w:rsid w:val="00883AEE"/>
    <w:rsid w:val="00883DB5"/>
    <w:rsid w:val="00883E77"/>
    <w:rsid w:val="00884784"/>
    <w:rsid w:val="00884D67"/>
    <w:rsid w:val="00884FE0"/>
    <w:rsid w:val="00885874"/>
    <w:rsid w:val="00885E5E"/>
    <w:rsid w:val="0088602A"/>
    <w:rsid w:val="008867B8"/>
    <w:rsid w:val="00886B22"/>
    <w:rsid w:val="00886F93"/>
    <w:rsid w:val="00887232"/>
    <w:rsid w:val="008876A1"/>
    <w:rsid w:val="00887A92"/>
    <w:rsid w:val="0089021A"/>
    <w:rsid w:val="0089035B"/>
    <w:rsid w:val="008903AE"/>
    <w:rsid w:val="00890B01"/>
    <w:rsid w:val="008910E8"/>
    <w:rsid w:val="00891393"/>
    <w:rsid w:val="00892052"/>
    <w:rsid w:val="00892057"/>
    <w:rsid w:val="00892EF8"/>
    <w:rsid w:val="008930D5"/>
    <w:rsid w:val="00893197"/>
    <w:rsid w:val="00893934"/>
    <w:rsid w:val="00894051"/>
    <w:rsid w:val="008941B7"/>
    <w:rsid w:val="008945AE"/>
    <w:rsid w:val="008947AF"/>
    <w:rsid w:val="008951B3"/>
    <w:rsid w:val="00895226"/>
    <w:rsid w:val="00895646"/>
    <w:rsid w:val="0089568A"/>
    <w:rsid w:val="008959E9"/>
    <w:rsid w:val="00895A0D"/>
    <w:rsid w:val="00895E5D"/>
    <w:rsid w:val="00896083"/>
    <w:rsid w:val="008961CC"/>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28"/>
    <w:rsid w:val="008B3CEA"/>
    <w:rsid w:val="008B48DC"/>
    <w:rsid w:val="008B494B"/>
    <w:rsid w:val="008B54A2"/>
    <w:rsid w:val="008B6030"/>
    <w:rsid w:val="008B642B"/>
    <w:rsid w:val="008B6519"/>
    <w:rsid w:val="008B6A77"/>
    <w:rsid w:val="008B72A9"/>
    <w:rsid w:val="008B770A"/>
    <w:rsid w:val="008B7753"/>
    <w:rsid w:val="008B78CE"/>
    <w:rsid w:val="008B7F4C"/>
    <w:rsid w:val="008C006E"/>
    <w:rsid w:val="008C0550"/>
    <w:rsid w:val="008C06C4"/>
    <w:rsid w:val="008C0847"/>
    <w:rsid w:val="008C0AE4"/>
    <w:rsid w:val="008C0C9B"/>
    <w:rsid w:val="008C0EAA"/>
    <w:rsid w:val="008C1090"/>
    <w:rsid w:val="008C12F1"/>
    <w:rsid w:val="008C1976"/>
    <w:rsid w:val="008C19BA"/>
    <w:rsid w:val="008C1BB8"/>
    <w:rsid w:val="008C1CDE"/>
    <w:rsid w:val="008C1DD1"/>
    <w:rsid w:val="008C29FC"/>
    <w:rsid w:val="008C340D"/>
    <w:rsid w:val="008C381F"/>
    <w:rsid w:val="008C387B"/>
    <w:rsid w:val="008C3CEF"/>
    <w:rsid w:val="008C4384"/>
    <w:rsid w:val="008C471F"/>
    <w:rsid w:val="008C4BC9"/>
    <w:rsid w:val="008C552C"/>
    <w:rsid w:val="008C586A"/>
    <w:rsid w:val="008C586C"/>
    <w:rsid w:val="008C5B0A"/>
    <w:rsid w:val="008C5D63"/>
    <w:rsid w:val="008C5DCE"/>
    <w:rsid w:val="008C621B"/>
    <w:rsid w:val="008C634C"/>
    <w:rsid w:val="008C68FD"/>
    <w:rsid w:val="008C6A92"/>
    <w:rsid w:val="008C72A4"/>
    <w:rsid w:val="008C72BD"/>
    <w:rsid w:val="008C7A40"/>
    <w:rsid w:val="008C7AEE"/>
    <w:rsid w:val="008D1258"/>
    <w:rsid w:val="008D1BA5"/>
    <w:rsid w:val="008D2A28"/>
    <w:rsid w:val="008D324A"/>
    <w:rsid w:val="008D3CBF"/>
    <w:rsid w:val="008D3D6F"/>
    <w:rsid w:val="008D429D"/>
    <w:rsid w:val="008D43F5"/>
    <w:rsid w:val="008D4596"/>
    <w:rsid w:val="008D48DF"/>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1FB8"/>
    <w:rsid w:val="008E24E1"/>
    <w:rsid w:val="008E2810"/>
    <w:rsid w:val="008E2C4A"/>
    <w:rsid w:val="008E2D42"/>
    <w:rsid w:val="008E2E86"/>
    <w:rsid w:val="008E2F4E"/>
    <w:rsid w:val="008E4053"/>
    <w:rsid w:val="008E496F"/>
    <w:rsid w:val="008E4D3F"/>
    <w:rsid w:val="008E5B19"/>
    <w:rsid w:val="008E6027"/>
    <w:rsid w:val="008E61E8"/>
    <w:rsid w:val="008E686B"/>
    <w:rsid w:val="008E6CE3"/>
    <w:rsid w:val="008E7016"/>
    <w:rsid w:val="008E71DB"/>
    <w:rsid w:val="008E732B"/>
    <w:rsid w:val="008E7475"/>
    <w:rsid w:val="008E7A29"/>
    <w:rsid w:val="008E7EB4"/>
    <w:rsid w:val="008F0F44"/>
    <w:rsid w:val="008F1238"/>
    <w:rsid w:val="008F2510"/>
    <w:rsid w:val="008F2B67"/>
    <w:rsid w:val="008F2CBF"/>
    <w:rsid w:val="008F301F"/>
    <w:rsid w:val="008F3F16"/>
    <w:rsid w:val="008F3F58"/>
    <w:rsid w:val="008F40F2"/>
    <w:rsid w:val="008F469E"/>
    <w:rsid w:val="008F4725"/>
    <w:rsid w:val="008F4799"/>
    <w:rsid w:val="008F52E5"/>
    <w:rsid w:val="008F55A4"/>
    <w:rsid w:val="008F5A32"/>
    <w:rsid w:val="008F60EC"/>
    <w:rsid w:val="008F6617"/>
    <w:rsid w:val="008F6930"/>
    <w:rsid w:val="008F6B64"/>
    <w:rsid w:val="008F70B9"/>
    <w:rsid w:val="008F719E"/>
    <w:rsid w:val="008F723F"/>
    <w:rsid w:val="008F7436"/>
    <w:rsid w:val="0090089A"/>
    <w:rsid w:val="00900A10"/>
    <w:rsid w:val="00901370"/>
    <w:rsid w:val="009014CA"/>
    <w:rsid w:val="00901A1C"/>
    <w:rsid w:val="00901AC5"/>
    <w:rsid w:val="009021E9"/>
    <w:rsid w:val="00902210"/>
    <w:rsid w:val="0090279F"/>
    <w:rsid w:val="00902C87"/>
    <w:rsid w:val="00902F8A"/>
    <w:rsid w:val="009038A6"/>
    <w:rsid w:val="009038A9"/>
    <w:rsid w:val="00903CC0"/>
    <w:rsid w:val="00904908"/>
    <w:rsid w:val="0090567E"/>
    <w:rsid w:val="00905A3E"/>
    <w:rsid w:val="00905CCB"/>
    <w:rsid w:val="00905E15"/>
    <w:rsid w:val="0090669C"/>
    <w:rsid w:val="0090674E"/>
    <w:rsid w:val="00906BF3"/>
    <w:rsid w:val="00906D11"/>
    <w:rsid w:val="009070E8"/>
    <w:rsid w:val="009078A9"/>
    <w:rsid w:val="00907CE5"/>
    <w:rsid w:val="00910230"/>
    <w:rsid w:val="009103AF"/>
    <w:rsid w:val="00910575"/>
    <w:rsid w:val="009108A2"/>
    <w:rsid w:val="00910A2D"/>
    <w:rsid w:val="00910DF1"/>
    <w:rsid w:val="009112F8"/>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C41"/>
    <w:rsid w:val="00922E92"/>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30C"/>
    <w:rsid w:val="009254B8"/>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2C6"/>
    <w:rsid w:val="00941FC7"/>
    <w:rsid w:val="009426F7"/>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1ABD"/>
    <w:rsid w:val="00951FEB"/>
    <w:rsid w:val="0095220B"/>
    <w:rsid w:val="00952316"/>
    <w:rsid w:val="00952327"/>
    <w:rsid w:val="009525FA"/>
    <w:rsid w:val="00952619"/>
    <w:rsid w:val="00952836"/>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0414"/>
    <w:rsid w:val="009604B3"/>
    <w:rsid w:val="00961282"/>
    <w:rsid w:val="00961446"/>
    <w:rsid w:val="00961F44"/>
    <w:rsid w:val="0096225A"/>
    <w:rsid w:val="00962811"/>
    <w:rsid w:val="00963AD4"/>
    <w:rsid w:val="00963BBC"/>
    <w:rsid w:val="00964255"/>
    <w:rsid w:val="00964A24"/>
    <w:rsid w:val="009651A6"/>
    <w:rsid w:val="0096552D"/>
    <w:rsid w:val="00965C63"/>
    <w:rsid w:val="00965CDB"/>
    <w:rsid w:val="0096654C"/>
    <w:rsid w:val="0096711C"/>
    <w:rsid w:val="00967223"/>
    <w:rsid w:val="00967310"/>
    <w:rsid w:val="009673DC"/>
    <w:rsid w:val="009674C6"/>
    <w:rsid w:val="00967881"/>
    <w:rsid w:val="00967D6D"/>
    <w:rsid w:val="00967F06"/>
    <w:rsid w:val="0097040D"/>
    <w:rsid w:val="00970A51"/>
    <w:rsid w:val="00970AEC"/>
    <w:rsid w:val="00970CB3"/>
    <w:rsid w:val="009714A9"/>
    <w:rsid w:val="009717A6"/>
    <w:rsid w:val="009718A2"/>
    <w:rsid w:val="00971922"/>
    <w:rsid w:val="00971BCB"/>
    <w:rsid w:val="00971E34"/>
    <w:rsid w:val="0097283A"/>
    <w:rsid w:val="00972A2E"/>
    <w:rsid w:val="00972D70"/>
    <w:rsid w:val="00972E87"/>
    <w:rsid w:val="00973609"/>
    <w:rsid w:val="00973D4B"/>
    <w:rsid w:val="00973DAC"/>
    <w:rsid w:val="009741EB"/>
    <w:rsid w:val="0097429C"/>
    <w:rsid w:val="00974595"/>
    <w:rsid w:val="00974BB7"/>
    <w:rsid w:val="0097506E"/>
    <w:rsid w:val="009758C7"/>
    <w:rsid w:val="00975CC7"/>
    <w:rsid w:val="00975E36"/>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5415"/>
    <w:rsid w:val="00985820"/>
    <w:rsid w:val="0098598C"/>
    <w:rsid w:val="00985B18"/>
    <w:rsid w:val="009863CB"/>
    <w:rsid w:val="00986810"/>
    <w:rsid w:val="00986F9B"/>
    <w:rsid w:val="00986FF8"/>
    <w:rsid w:val="0098714C"/>
    <w:rsid w:val="00987209"/>
    <w:rsid w:val="009875E4"/>
    <w:rsid w:val="009878EB"/>
    <w:rsid w:val="00987A33"/>
    <w:rsid w:val="00987AC4"/>
    <w:rsid w:val="009902EF"/>
    <w:rsid w:val="0099096E"/>
    <w:rsid w:val="00990DD9"/>
    <w:rsid w:val="00990FD4"/>
    <w:rsid w:val="00991371"/>
    <w:rsid w:val="009914AA"/>
    <w:rsid w:val="00991CAF"/>
    <w:rsid w:val="00992031"/>
    <w:rsid w:val="00992092"/>
    <w:rsid w:val="009925F9"/>
    <w:rsid w:val="00992723"/>
    <w:rsid w:val="00992B58"/>
    <w:rsid w:val="00992D1F"/>
    <w:rsid w:val="009932EC"/>
    <w:rsid w:val="009934B8"/>
    <w:rsid w:val="00993AA0"/>
    <w:rsid w:val="00993DE4"/>
    <w:rsid w:val="00993FA9"/>
    <w:rsid w:val="0099461D"/>
    <w:rsid w:val="00995128"/>
    <w:rsid w:val="0099514A"/>
    <w:rsid w:val="0099527E"/>
    <w:rsid w:val="00995433"/>
    <w:rsid w:val="00995702"/>
    <w:rsid w:val="00995CFE"/>
    <w:rsid w:val="009966BD"/>
    <w:rsid w:val="00996D1C"/>
    <w:rsid w:val="009977E9"/>
    <w:rsid w:val="009A067C"/>
    <w:rsid w:val="009A0A6C"/>
    <w:rsid w:val="009A0A99"/>
    <w:rsid w:val="009A187F"/>
    <w:rsid w:val="009A1D77"/>
    <w:rsid w:val="009A20C6"/>
    <w:rsid w:val="009A21A0"/>
    <w:rsid w:val="009A3082"/>
    <w:rsid w:val="009A30B0"/>
    <w:rsid w:val="009A3267"/>
    <w:rsid w:val="009A3716"/>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1469"/>
    <w:rsid w:val="009B245D"/>
    <w:rsid w:val="009B258D"/>
    <w:rsid w:val="009B3466"/>
    <w:rsid w:val="009B36B5"/>
    <w:rsid w:val="009B3A1A"/>
    <w:rsid w:val="009B3F9D"/>
    <w:rsid w:val="009B40B4"/>
    <w:rsid w:val="009B4445"/>
    <w:rsid w:val="009B457C"/>
    <w:rsid w:val="009B4741"/>
    <w:rsid w:val="009B4837"/>
    <w:rsid w:val="009B4FEB"/>
    <w:rsid w:val="009B537C"/>
    <w:rsid w:val="009B5A95"/>
    <w:rsid w:val="009B5D1F"/>
    <w:rsid w:val="009B6AE0"/>
    <w:rsid w:val="009B6BC2"/>
    <w:rsid w:val="009B6E5F"/>
    <w:rsid w:val="009B6F16"/>
    <w:rsid w:val="009B78C4"/>
    <w:rsid w:val="009B7948"/>
    <w:rsid w:val="009B7A93"/>
    <w:rsid w:val="009B7B32"/>
    <w:rsid w:val="009B7F8D"/>
    <w:rsid w:val="009C0182"/>
    <w:rsid w:val="009C09A4"/>
    <w:rsid w:val="009C0B23"/>
    <w:rsid w:val="009C1573"/>
    <w:rsid w:val="009C1891"/>
    <w:rsid w:val="009C1E0E"/>
    <w:rsid w:val="009C2514"/>
    <w:rsid w:val="009C2A5D"/>
    <w:rsid w:val="009C2B26"/>
    <w:rsid w:val="009C2DD9"/>
    <w:rsid w:val="009C31CE"/>
    <w:rsid w:val="009C3431"/>
    <w:rsid w:val="009C3A0D"/>
    <w:rsid w:val="009C3EC0"/>
    <w:rsid w:val="009C4077"/>
    <w:rsid w:val="009C43E2"/>
    <w:rsid w:val="009C44B7"/>
    <w:rsid w:val="009C44F7"/>
    <w:rsid w:val="009C524B"/>
    <w:rsid w:val="009C54EA"/>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F6C"/>
    <w:rsid w:val="009D1438"/>
    <w:rsid w:val="009D15E4"/>
    <w:rsid w:val="009D17C2"/>
    <w:rsid w:val="009D1B53"/>
    <w:rsid w:val="009D1CAA"/>
    <w:rsid w:val="009D21E6"/>
    <w:rsid w:val="009D235F"/>
    <w:rsid w:val="009D246C"/>
    <w:rsid w:val="009D26AB"/>
    <w:rsid w:val="009D2ED2"/>
    <w:rsid w:val="009D30BC"/>
    <w:rsid w:val="009D3832"/>
    <w:rsid w:val="009D45C5"/>
    <w:rsid w:val="009D46FE"/>
    <w:rsid w:val="009D4764"/>
    <w:rsid w:val="009D4DE2"/>
    <w:rsid w:val="009D51A2"/>
    <w:rsid w:val="009D5A6C"/>
    <w:rsid w:val="009D600C"/>
    <w:rsid w:val="009D6DFD"/>
    <w:rsid w:val="009D6FE3"/>
    <w:rsid w:val="009D7A8A"/>
    <w:rsid w:val="009E098C"/>
    <w:rsid w:val="009E0E48"/>
    <w:rsid w:val="009E0FB7"/>
    <w:rsid w:val="009E10B3"/>
    <w:rsid w:val="009E1AEB"/>
    <w:rsid w:val="009E2763"/>
    <w:rsid w:val="009E2872"/>
    <w:rsid w:val="009E3A29"/>
    <w:rsid w:val="009E3B98"/>
    <w:rsid w:val="009E4A14"/>
    <w:rsid w:val="009E4A6C"/>
    <w:rsid w:val="009E4D28"/>
    <w:rsid w:val="009E5133"/>
    <w:rsid w:val="009E535E"/>
    <w:rsid w:val="009E541D"/>
    <w:rsid w:val="009E5704"/>
    <w:rsid w:val="009E5D21"/>
    <w:rsid w:val="009E5DDF"/>
    <w:rsid w:val="009E63E2"/>
    <w:rsid w:val="009E6960"/>
    <w:rsid w:val="009E6B05"/>
    <w:rsid w:val="009E712B"/>
    <w:rsid w:val="009E75F7"/>
    <w:rsid w:val="009E78C8"/>
    <w:rsid w:val="009E7CA0"/>
    <w:rsid w:val="009F01A3"/>
    <w:rsid w:val="009F047E"/>
    <w:rsid w:val="009F08A3"/>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A20"/>
    <w:rsid w:val="009F5B4F"/>
    <w:rsid w:val="009F681E"/>
    <w:rsid w:val="009F6D83"/>
    <w:rsid w:val="009F726A"/>
    <w:rsid w:val="009F7946"/>
    <w:rsid w:val="00A0021F"/>
    <w:rsid w:val="00A00720"/>
    <w:rsid w:val="00A009D8"/>
    <w:rsid w:val="00A00D6D"/>
    <w:rsid w:val="00A01443"/>
    <w:rsid w:val="00A01809"/>
    <w:rsid w:val="00A01917"/>
    <w:rsid w:val="00A01A1D"/>
    <w:rsid w:val="00A024D3"/>
    <w:rsid w:val="00A02A6B"/>
    <w:rsid w:val="00A02D0F"/>
    <w:rsid w:val="00A03089"/>
    <w:rsid w:val="00A03D0D"/>
    <w:rsid w:val="00A04117"/>
    <w:rsid w:val="00A04DF2"/>
    <w:rsid w:val="00A04FCB"/>
    <w:rsid w:val="00A051CE"/>
    <w:rsid w:val="00A0533E"/>
    <w:rsid w:val="00A053C7"/>
    <w:rsid w:val="00A06CF6"/>
    <w:rsid w:val="00A06DF6"/>
    <w:rsid w:val="00A0754D"/>
    <w:rsid w:val="00A075A8"/>
    <w:rsid w:val="00A0774C"/>
    <w:rsid w:val="00A07831"/>
    <w:rsid w:val="00A079D8"/>
    <w:rsid w:val="00A07B42"/>
    <w:rsid w:val="00A1069C"/>
    <w:rsid w:val="00A109F3"/>
    <w:rsid w:val="00A10AF9"/>
    <w:rsid w:val="00A10C7B"/>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5A8"/>
    <w:rsid w:val="00A207CA"/>
    <w:rsid w:val="00A21023"/>
    <w:rsid w:val="00A21216"/>
    <w:rsid w:val="00A21AEB"/>
    <w:rsid w:val="00A224EE"/>
    <w:rsid w:val="00A22DAB"/>
    <w:rsid w:val="00A232AC"/>
    <w:rsid w:val="00A23331"/>
    <w:rsid w:val="00A24514"/>
    <w:rsid w:val="00A24B52"/>
    <w:rsid w:val="00A24DE2"/>
    <w:rsid w:val="00A252F2"/>
    <w:rsid w:val="00A25BE8"/>
    <w:rsid w:val="00A26386"/>
    <w:rsid w:val="00A268D9"/>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A41"/>
    <w:rsid w:val="00A31E66"/>
    <w:rsid w:val="00A3237E"/>
    <w:rsid w:val="00A32483"/>
    <w:rsid w:val="00A328DA"/>
    <w:rsid w:val="00A329F5"/>
    <w:rsid w:val="00A33768"/>
    <w:rsid w:val="00A33E4A"/>
    <w:rsid w:val="00A33E56"/>
    <w:rsid w:val="00A34683"/>
    <w:rsid w:val="00A34939"/>
    <w:rsid w:val="00A34E65"/>
    <w:rsid w:val="00A35B54"/>
    <w:rsid w:val="00A3661C"/>
    <w:rsid w:val="00A368E9"/>
    <w:rsid w:val="00A36D4C"/>
    <w:rsid w:val="00A371FA"/>
    <w:rsid w:val="00A374C8"/>
    <w:rsid w:val="00A3760B"/>
    <w:rsid w:val="00A377F9"/>
    <w:rsid w:val="00A37A66"/>
    <w:rsid w:val="00A37A7D"/>
    <w:rsid w:val="00A40879"/>
    <w:rsid w:val="00A40AD6"/>
    <w:rsid w:val="00A414AC"/>
    <w:rsid w:val="00A41899"/>
    <w:rsid w:val="00A41AD3"/>
    <w:rsid w:val="00A425F9"/>
    <w:rsid w:val="00A42701"/>
    <w:rsid w:val="00A4285B"/>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47C7A"/>
    <w:rsid w:val="00A504A2"/>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3FDC"/>
    <w:rsid w:val="00A644DE"/>
    <w:rsid w:val="00A645E1"/>
    <w:rsid w:val="00A64E78"/>
    <w:rsid w:val="00A64EED"/>
    <w:rsid w:val="00A65E3E"/>
    <w:rsid w:val="00A6611E"/>
    <w:rsid w:val="00A66778"/>
    <w:rsid w:val="00A67225"/>
    <w:rsid w:val="00A67623"/>
    <w:rsid w:val="00A67A3E"/>
    <w:rsid w:val="00A67B64"/>
    <w:rsid w:val="00A67C28"/>
    <w:rsid w:val="00A67D72"/>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6D4F"/>
    <w:rsid w:val="00A772D6"/>
    <w:rsid w:val="00A77710"/>
    <w:rsid w:val="00A778BB"/>
    <w:rsid w:val="00A77E99"/>
    <w:rsid w:val="00A77F81"/>
    <w:rsid w:val="00A80409"/>
    <w:rsid w:val="00A81017"/>
    <w:rsid w:val="00A813ED"/>
    <w:rsid w:val="00A8148E"/>
    <w:rsid w:val="00A814C5"/>
    <w:rsid w:val="00A816BC"/>
    <w:rsid w:val="00A81908"/>
    <w:rsid w:val="00A81958"/>
    <w:rsid w:val="00A81B80"/>
    <w:rsid w:val="00A81B88"/>
    <w:rsid w:val="00A81E8C"/>
    <w:rsid w:val="00A8256A"/>
    <w:rsid w:val="00A82AC9"/>
    <w:rsid w:val="00A83127"/>
    <w:rsid w:val="00A8350B"/>
    <w:rsid w:val="00A83AB0"/>
    <w:rsid w:val="00A8413C"/>
    <w:rsid w:val="00A846F3"/>
    <w:rsid w:val="00A84E99"/>
    <w:rsid w:val="00A857AA"/>
    <w:rsid w:val="00A857D4"/>
    <w:rsid w:val="00A858DC"/>
    <w:rsid w:val="00A86177"/>
    <w:rsid w:val="00A863FC"/>
    <w:rsid w:val="00A865BC"/>
    <w:rsid w:val="00A86721"/>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58E"/>
    <w:rsid w:val="00A937FD"/>
    <w:rsid w:val="00A9398B"/>
    <w:rsid w:val="00A93F04"/>
    <w:rsid w:val="00A94104"/>
    <w:rsid w:val="00A941DF"/>
    <w:rsid w:val="00A94422"/>
    <w:rsid w:val="00A9458A"/>
    <w:rsid w:val="00A94AA7"/>
    <w:rsid w:val="00A94C67"/>
    <w:rsid w:val="00A951DB"/>
    <w:rsid w:val="00A95547"/>
    <w:rsid w:val="00A9571F"/>
    <w:rsid w:val="00A959B1"/>
    <w:rsid w:val="00A962CB"/>
    <w:rsid w:val="00A96360"/>
    <w:rsid w:val="00A967A2"/>
    <w:rsid w:val="00A96ED7"/>
    <w:rsid w:val="00A96FEE"/>
    <w:rsid w:val="00A97050"/>
    <w:rsid w:val="00A9712D"/>
    <w:rsid w:val="00A971F7"/>
    <w:rsid w:val="00A9778A"/>
    <w:rsid w:val="00A97967"/>
    <w:rsid w:val="00AA0185"/>
    <w:rsid w:val="00AA04A0"/>
    <w:rsid w:val="00AA07F5"/>
    <w:rsid w:val="00AA0BD9"/>
    <w:rsid w:val="00AA10C3"/>
    <w:rsid w:val="00AA1825"/>
    <w:rsid w:val="00AA1DFA"/>
    <w:rsid w:val="00AA26F6"/>
    <w:rsid w:val="00AA27E7"/>
    <w:rsid w:val="00AA293F"/>
    <w:rsid w:val="00AA2A7A"/>
    <w:rsid w:val="00AA2AC4"/>
    <w:rsid w:val="00AA3CDA"/>
    <w:rsid w:val="00AA3D32"/>
    <w:rsid w:val="00AA3FC0"/>
    <w:rsid w:val="00AA3FC3"/>
    <w:rsid w:val="00AA431D"/>
    <w:rsid w:val="00AA4330"/>
    <w:rsid w:val="00AA44DA"/>
    <w:rsid w:val="00AA46F1"/>
    <w:rsid w:val="00AA5795"/>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DE4"/>
    <w:rsid w:val="00AB2ECE"/>
    <w:rsid w:val="00AB371E"/>
    <w:rsid w:val="00AB3896"/>
    <w:rsid w:val="00AB3957"/>
    <w:rsid w:val="00AB39F6"/>
    <w:rsid w:val="00AB3F96"/>
    <w:rsid w:val="00AB465B"/>
    <w:rsid w:val="00AB48D3"/>
    <w:rsid w:val="00AB4EF1"/>
    <w:rsid w:val="00AB51AA"/>
    <w:rsid w:val="00AB523C"/>
    <w:rsid w:val="00AB55F8"/>
    <w:rsid w:val="00AB5AA8"/>
    <w:rsid w:val="00AB6015"/>
    <w:rsid w:val="00AB6209"/>
    <w:rsid w:val="00AB63F6"/>
    <w:rsid w:val="00AB68E1"/>
    <w:rsid w:val="00AB6A6C"/>
    <w:rsid w:val="00AB6A85"/>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ABA"/>
    <w:rsid w:val="00AC2AE0"/>
    <w:rsid w:val="00AC3075"/>
    <w:rsid w:val="00AC3374"/>
    <w:rsid w:val="00AC4104"/>
    <w:rsid w:val="00AC428C"/>
    <w:rsid w:val="00AC46B2"/>
    <w:rsid w:val="00AC4BE1"/>
    <w:rsid w:val="00AC4C7A"/>
    <w:rsid w:val="00AC4E7A"/>
    <w:rsid w:val="00AC4ED7"/>
    <w:rsid w:val="00AC50D5"/>
    <w:rsid w:val="00AC524C"/>
    <w:rsid w:val="00AC5625"/>
    <w:rsid w:val="00AC57AE"/>
    <w:rsid w:val="00AC59E2"/>
    <w:rsid w:val="00AC5F5B"/>
    <w:rsid w:val="00AC6235"/>
    <w:rsid w:val="00AC6625"/>
    <w:rsid w:val="00AC7214"/>
    <w:rsid w:val="00AC78CC"/>
    <w:rsid w:val="00AD058B"/>
    <w:rsid w:val="00AD0ADD"/>
    <w:rsid w:val="00AD0FDB"/>
    <w:rsid w:val="00AD1289"/>
    <w:rsid w:val="00AD1498"/>
    <w:rsid w:val="00AD1DB3"/>
    <w:rsid w:val="00AD1FD6"/>
    <w:rsid w:val="00AD20B9"/>
    <w:rsid w:val="00AD252D"/>
    <w:rsid w:val="00AD275C"/>
    <w:rsid w:val="00AD2C32"/>
    <w:rsid w:val="00AD3DB5"/>
    <w:rsid w:val="00AD3DF2"/>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9C2"/>
    <w:rsid w:val="00AE7A51"/>
    <w:rsid w:val="00AE7D0F"/>
    <w:rsid w:val="00AE7FA8"/>
    <w:rsid w:val="00AF032B"/>
    <w:rsid w:val="00AF0569"/>
    <w:rsid w:val="00AF057E"/>
    <w:rsid w:val="00AF05C7"/>
    <w:rsid w:val="00AF05EB"/>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A5D"/>
    <w:rsid w:val="00AF4CBB"/>
    <w:rsid w:val="00AF4ED1"/>
    <w:rsid w:val="00AF4EFA"/>
    <w:rsid w:val="00AF5287"/>
    <w:rsid w:val="00AF5475"/>
    <w:rsid w:val="00AF5513"/>
    <w:rsid w:val="00AF5631"/>
    <w:rsid w:val="00AF57E4"/>
    <w:rsid w:val="00AF6049"/>
    <w:rsid w:val="00AF6073"/>
    <w:rsid w:val="00AF68BC"/>
    <w:rsid w:val="00AF744F"/>
    <w:rsid w:val="00AF757F"/>
    <w:rsid w:val="00AF75BE"/>
    <w:rsid w:val="00AF78AE"/>
    <w:rsid w:val="00AF7D8A"/>
    <w:rsid w:val="00AF7FE3"/>
    <w:rsid w:val="00B009C4"/>
    <w:rsid w:val="00B00B80"/>
    <w:rsid w:val="00B00C3F"/>
    <w:rsid w:val="00B00C96"/>
    <w:rsid w:val="00B00F38"/>
    <w:rsid w:val="00B00F93"/>
    <w:rsid w:val="00B010F3"/>
    <w:rsid w:val="00B0130C"/>
    <w:rsid w:val="00B016DD"/>
    <w:rsid w:val="00B01755"/>
    <w:rsid w:val="00B0176E"/>
    <w:rsid w:val="00B01848"/>
    <w:rsid w:val="00B01DB5"/>
    <w:rsid w:val="00B0248A"/>
    <w:rsid w:val="00B02B4E"/>
    <w:rsid w:val="00B02FEA"/>
    <w:rsid w:val="00B03043"/>
    <w:rsid w:val="00B0304D"/>
    <w:rsid w:val="00B032ED"/>
    <w:rsid w:val="00B033D4"/>
    <w:rsid w:val="00B0355E"/>
    <w:rsid w:val="00B03B02"/>
    <w:rsid w:val="00B03FCC"/>
    <w:rsid w:val="00B04801"/>
    <w:rsid w:val="00B049BE"/>
    <w:rsid w:val="00B04BAF"/>
    <w:rsid w:val="00B0543D"/>
    <w:rsid w:val="00B0544C"/>
    <w:rsid w:val="00B058D3"/>
    <w:rsid w:val="00B05E5B"/>
    <w:rsid w:val="00B06290"/>
    <w:rsid w:val="00B07272"/>
    <w:rsid w:val="00B07877"/>
    <w:rsid w:val="00B10363"/>
    <w:rsid w:val="00B10EBC"/>
    <w:rsid w:val="00B11619"/>
    <w:rsid w:val="00B123BD"/>
    <w:rsid w:val="00B12A1A"/>
    <w:rsid w:val="00B12B1A"/>
    <w:rsid w:val="00B12C3B"/>
    <w:rsid w:val="00B12CB3"/>
    <w:rsid w:val="00B12EE5"/>
    <w:rsid w:val="00B12EF7"/>
    <w:rsid w:val="00B12FFB"/>
    <w:rsid w:val="00B1359E"/>
    <w:rsid w:val="00B141FE"/>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50"/>
    <w:rsid w:val="00B17653"/>
    <w:rsid w:val="00B178C0"/>
    <w:rsid w:val="00B200FC"/>
    <w:rsid w:val="00B20185"/>
    <w:rsid w:val="00B202C2"/>
    <w:rsid w:val="00B202F1"/>
    <w:rsid w:val="00B205A5"/>
    <w:rsid w:val="00B2063D"/>
    <w:rsid w:val="00B2075D"/>
    <w:rsid w:val="00B209A0"/>
    <w:rsid w:val="00B209C0"/>
    <w:rsid w:val="00B21200"/>
    <w:rsid w:val="00B2166B"/>
    <w:rsid w:val="00B2211F"/>
    <w:rsid w:val="00B2265E"/>
    <w:rsid w:val="00B23DD3"/>
    <w:rsid w:val="00B242D9"/>
    <w:rsid w:val="00B243D1"/>
    <w:rsid w:val="00B2486D"/>
    <w:rsid w:val="00B24D81"/>
    <w:rsid w:val="00B2506F"/>
    <w:rsid w:val="00B256C0"/>
    <w:rsid w:val="00B25B76"/>
    <w:rsid w:val="00B25D75"/>
    <w:rsid w:val="00B260A8"/>
    <w:rsid w:val="00B26397"/>
    <w:rsid w:val="00B2681C"/>
    <w:rsid w:val="00B26B46"/>
    <w:rsid w:val="00B26C48"/>
    <w:rsid w:val="00B2781C"/>
    <w:rsid w:val="00B27D43"/>
    <w:rsid w:val="00B3009E"/>
    <w:rsid w:val="00B303C8"/>
    <w:rsid w:val="00B30F84"/>
    <w:rsid w:val="00B3194B"/>
    <w:rsid w:val="00B321AB"/>
    <w:rsid w:val="00B325F5"/>
    <w:rsid w:val="00B32683"/>
    <w:rsid w:val="00B32D75"/>
    <w:rsid w:val="00B33145"/>
    <w:rsid w:val="00B3314B"/>
    <w:rsid w:val="00B3361F"/>
    <w:rsid w:val="00B339CD"/>
    <w:rsid w:val="00B33FAF"/>
    <w:rsid w:val="00B342AC"/>
    <w:rsid w:val="00B34E44"/>
    <w:rsid w:val="00B34FC6"/>
    <w:rsid w:val="00B3541A"/>
    <w:rsid w:val="00B35E5E"/>
    <w:rsid w:val="00B35F81"/>
    <w:rsid w:val="00B364AD"/>
    <w:rsid w:val="00B365F9"/>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AA4"/>
    <w:rsid w:val="00B43BD2"/>
    <w:rsid w:val="00B43C2F"/>
    <w:rsid w:val="00B43DDB"/>
    <w:rsid w:val="00B43FF7"/>
    <w:rsid w:val="00B44625"/>
    <w:rsid w:val="00B44E29"/>
    <w:rsid w:val="00B453F2"/>
    <w:rsid w:val="00B454D1"/>
    <w:rsid w:val="00B455D4"/>
    <w:rsid w:val="00B461CA"/>
    <w:rsid w:val="00B46252"/>
    <w:rsid w:val="00B471DC"/>
    <w:rsid w:val="00B4722A"/>
    <w:rsid w:val="00B5122C"/>
    <w:rsid w:val="00B51434"/>
    <w:rsid w:val="00B51715"/>
    <w:rsid w:val="00B51895"/>
    <w:rsid w:val="00B52118"/>
    <w:rsid w:val="00B5348A"/>
    <w:rsid w:val="00B535D2"/>
    <w:rsid w:val="00B53A5A"/>
    <w:rsid w:val="00B53B8E"/>
    <w:rsid w:val="00B54C34"/>
    <w:rsid w:val="00B54EEE"/>
    <w:rsid w:val="00B55555"/>
    <w:rsid w:val="00B556CA"/>
    <w:rsid w:val="00B556E3"/>
    <w:rsid w:val="00B55D29"/>
    <w:rsid w:val="00B55D46"/>
    <w:rsid w:val="00B57193"/>
    <w:rsid w:val="00B571EE"/>
    <w:rsid w:val="00B57A61"/>
    <w:rsid w:val="00B57B36"/>
    <w:rsid w:val="00B600CB"/>
    <w:rsid w:val="00B601C4"/>
    <w:rsid w:val="00B601F9"/>
    <w:rsid w:val="00B601FF"/>
    <w:rsid w:val="00B602B4"/>
    <w:rsid w:val="00B608DB"/>
    <w:rsid w:val="00B60F97"/>
    <w:rsid w:val="00B60FD5"/>
    <w:rsid w:val="00B6122D"/>
    <w:rsid w:val="00B6125D"/>
    <w:rsid w:val="00B61D56"/>
    <w:rsid w:val="00B62011"/>
    <w:rsid w:val="00B625FD"/>
    <w:rsid w:val="00B628D3"/>
    <w:rsid w:val="00B628DA"/>
    <w:rsid w:val="00B62B8B"/>
    <w:rsid w:val="00B62CFE"/>
    <w:rsid w:val="00B6315E"/>
    <w:rsid w:val="00B63777"/>
    <w:rsid w:val="00B63B88"/>
    <w:rsid w:val="00B63E21"/>
    <w:rsid w:val="00B643BF"/>
    <w:rsid w:val="00B64776"/>
    <w:rsid w:val="00B648BC"/>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9D8"/>
    <w:rsid w:val="00B76D25"/>
    <w:rsid w:val="00B77099"/>
    <w:rsid w:val="00B7737D"/>
    <w:rsid w:val="00B774A4"/>
    <w:rsid w:val="00B800C1"/>
    <w:rsid w:val="00B801A3"/>
    <w:rsid w:val="00B8032F"/>
    <w:rsid w:val="00B80717"/>
    <w:rsid w:val="00B80DCF"/>
    <w:rsid w:val="00B80E38"/>
    <w:rsid w:val="00B80F3B"/>
    <w:rsid w:val="00B80FAF"/>
    <w:rsid w:val="00B81694"/>
    <w:rsid w:val="00B818F1"/>
    <w:rsid w:val="00B81BA6"/>
    <w:rsid w:val="00B81E68"/>
    <w:rsid w:val="00B8208E"/>
    <w:rsid w:val="00B821A8"/>
    <w:rsid w:val="00B822E2"/>
    <w:rsid w:val="00B829A7"/>
    <w:rsid w:val="00B82AB2"/>
    <w:rsid w:val="00B82B68"/>
    <w:rsid w:val="00B836ED"/>
    <w:rsid w:val="00B83F4D"/>
    <w:rsid w:val="00B848C9"/>
    <w:rsid w:val="00B855C2"/>
    <w:rsid w:val="00B85D36"/>
    <w:rsid w:val="00B85ED3"/>
    <w:rsid w:val="00B86529"/>
    <w:rsid w:val="00B9034E"/>
    <w:rsid w:val="00B9067E"/>
    <w:rsid w:val="00B908E4"/>
    <w:rsid w:val="00B9109C"/>
    <w:rsid w:val="00B91567"/>
    <w:rsid w:val="00B92133"/>
    <w:rsid w:val="00B921EC"/>
    <w:rsid w:val="00B92495"/>
    <w:rsid w:val="00B92C2B"/>
    <w:rsid w:val="00B936C9"/>
    <w:rsid w:val="00B93CE1"/>
    <w:rsid w:val="00B93E09"/>
    <w:rsid w:val="00B93E60"/>
    <w:rsid w:val="00B93EE0"/>
    <w:rsid w:val="00B9405C"/>
    <w:rsid w:val="00B94333"/>
    <w:rsid w:val="00B9484E"/>
    <w:rsid w:val="00B94BD3"/>
    <w:rsid w:val="00B951CF"/>
    <w:rsid w:val="00B9542D"/>
    <w:rsid w:val="00B95AA0"/>
    <w:rsid w:val="00B9621F"/>
    <w:rsid w:val="00B96A34"/>
    <w:rsid w:val="00B96BFE"/>
    <w:rsid w:val="00B97400"/>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A42"/>
    <w:rsid w:val="00BA3D0B"/>
    <w:rsid w:val="00BA4075"/>
    <w:rsid w:val="00BA4534"/>
    <w:rsid w:val="00BA45CC"/>
    <w:rsid w:val="00BA51B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445"/>
    <w:rsid w:val="00BB45A6"/>
    <w:rsid w:val="00BB4764"/>
    <w:rsid w:val="00BB4B59"/>
    <w:rsid w:val="00BB5349"/>
    <w:rsid w:val="00BB538B"/>
    <w:rsid w:val="00BB53C4"/>
    <w:rsid w:val="00BB53C9"/>
    <w:rsid w:val="00BB53FD"/>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C0A65"/>
    <w:rsid w:val="00BC0C41"/>
    <w:rsid w:val="00BC0DC6"/>
    <w:rsid w:val="00BC0E07"/>
    <w:rsid w:val="00BC124B"/>
    <w:rsid w:val="00BC1B9E"/>
    <w:rsid w:val="00BC207C"/>
    <w:rsid w:val="00BC2741"/>
    <w:rsid w:val="00BC2FB0"/>
    <w:rsid w:val="00BC30EB"/>
    <w:rsid w:val="00BC33BC"/>
    <w:rsid w:val="00BC3A10"/>
    <w:rsid w:val="00BC3F74"/>
    <w:rsid w:val="00BC4029"/>
    <w:rsid w:val="00BC4245"/>
    <w:rsid w:val="00BC449A"/>
    <w:rsid w:val="00BC4FF7"/>
    <w:rsid w:val="00BC5ABC"/>
    <w:rsid w:val="00BC5EC6"/>
    <w:rsid w:val="00BC5ECA"/>
    <w:rsid w:val="00BC5FA2"/>
    <w:rsid w:val="00BC61E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A06"/>
    <w:rsid w:val="00BD7DAB"/>
    <w:rsid w:val="00BE0192"/>
    <w:rsid w:val="00BE03AD"/>
    <w:rsid w:val="00BE03F6"/>
    <w:rsid w:val="00BE0464"/>
    <w:rsid w:val="00BE095F"/>
    <w:rsid w:val="00BE1A0A"/>
    <w:rsid w:val="00BE1A5E"/>
    <w:rsid w:val="00BE1FB2"/>
    <w:rsid w:val="00BE23AC"/>
    <w:rsid w:val="00BE25BC"/>
    <w:rsid w:val="00BE3569"/>
    <w:rsid w:val="00BE389E"/>
    <w:rsid w:val="00BE398D"/>
    <w:rsid w:val="00BE3D38"/>
    <w:rsid w:val="00BE3E48"/>
    <w:rsid w:val="00BE447E"/>
    <w:rsid w:val="00BE5030"/>
    <w:rsid w:val="00BE5048"/>
    <w:rsid w:val="00BE5300"/>
    <w:rsid w:val="00BE64D7"/>
    <w:rsid w:val="00BE66B6"/>
    <w:rsid w:val="00BE690B"/>
    <w:rsid w:val="00BE6AF9"/>
    <w:rsid w:val="00BE7527"/>
    <w:rsid w:val="00BE77AD"/>
    <w:rsid w:val="00BE78EB"/>
    <w:rsid w:val="00BE7A9E"/>
    <w:rsid w:val="00BE7D43"/>
    <w:rsid w:val="00BE7E89"/>
    <w:rsid w:val="00BF0025"/>
    <w:rsid w:val="00BF03CF"/>
    <w:rsid w:val="00BF0634"/>
    <w:rsid w:val="00BF09CE"/>
    <w:rsid w:val="00BF0B98"/>
    <w:rsid w:val="00BF0BE6"/>
    <w:rsid w:val="00BF1D21"/>
    <w:rsid w:val="00BF216C"/>
    <w:rsid w:val="00BF2420"/>
    <w:rsid w:val="00BF26A0"/>
    <w:rsid w:val="00BF2759"/>
    <w:rsid w:val="00BF2926"/>
    <w:rsid w:val="00BF2C56"/>
    <w:rsid w:val="00BF2C7B"/>
    <w:rsid w:val="00BF2D51"/>
    <w:rsid w:val="00BF31C0"/>
    <w:rsid w:val="00BF39D9"/>
    <w:rsid w:val="00BF3BB8"/>
    <w:rsid w:val="00BF44F3"/>
    <w:rsid w:val="00BF4A43"/>
    <w:rsid w:val="00BF51F6"/>
    <w:rsid w:val="00BF5A73"/>
    <w:rsid w:val="00BF5C32"/>
    <w:rsid w:val="00BF5C43"/>
    <w:rsid w:val="00BF6A3C"/>
    <w:rsid w:val="00BF756A"/>
    <w:rsid w:val="00BF7747"/>
    <w:rsid w:val="00C0042A"/>
    <w:rsid w:val="00C00956"/>
    <w:rsid w:val="00C00AF4"/>
    <w:rsid w:val="00C00CB8"/>
    <w:rsid w:val="00C00D5F"/>
    <w:rsid w:val="00C00E5B"/>
    <w:rsid w:val="00C00E96"/>
    <w:rsid w:val="00C017D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06D"/>
    <w:rsid w:val="00C27490"/>
    <w:rsid w:val="00C2760D"/>
    <w:rsid w:val="00C27C57"/>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33BD"/>
    <w:rsid w:val="00C338B4"/>
    <w:rsid w:val="00C339D1"/>
    <w:rsid w:val="00C33BE7"/>
    <w:rsid w:val="00C33DA7"/>
    <w:rsid w:val="00C33E32"/>
    <w:rsid w:val="00C3441A"/>
    <w:rsid w:val="00C34812"/>
    <w:rsid w:val="00C34C81"/>
    <w:rsid w:val="00C34DC5"/>
    <w:rsid w:val="00C3538A"/>
    <w:rsid w:val="00C354F4"/>
    <w:rsid w:val="00C35867"/>
    <w:rsid w:val="00C35958"/>
    <w:rsid w:val="00C359D2"/>
    <w:rsid w:val="00C35FBC"/>
    <w:rsid w:val="00C364C4"/>
    <w:rsid w:val="00C367F8"/>
    <w:rsid w:val="00C36D51"/>
    <w:rsid w:val="00C36EC9"/>
    <w:rsid w:val="00C36EEF"/>
    <w:rsid w:val="00C373AC"/>
    <w:rsid w:val="00C37D4F"/>
    <w:rsid w:val="00C40392"/>
    <w:rsid w:val="00C410BE"/>
    <w:rsid w:val="00C41202"/>
    <w:rsid w:val="00C421B7"/>
    <w:rsid w:val="00C425A2"/>
    <w:rsid w:val="00C42ED0"/>
    <w:rsid w:val="00C43274"/>
    <w:rsid w:val="00C43C48"/>
    <w:rsid w:val="00C444B7"/>
    <w:rsid w:val="00C44636"/>
    <w:rsid w:val="00C4483D"/>
    <w:rsid w:val="00C44BB2"/>
    <w:rsid w:val="00C44D97"/>
    <w:rsid w:val="00C44E3A"/>
    <w:rsid w:val="00C4503A"/>
    <w:rsid w:val="00C45407"/>
    <w:rsid w:val="00C457E7"/>
    <w:rsid w:val="00C45C2A"/>
    <w:rsid w:val="00C4654D"/>
    <w:rsid w:val="00C46602"/>
    <w:rsid w:val="00C46856"/>
    <w:rsid w:val="00C46BA6"/>
    <w:rsid w:val="00C46BE1"/>
    <w:rsid w:val="00C47566"/>
    <w:rsid w:val="00C476B0"/>
    <w:rsid w:val="00C479B0"/>
    <w:rsid w:val="00C47A71"/>
    <w:rsid w:val="00C50048"/>
    <w:rsid w:val="00C50270"/>
    <w:rsid w:val="00C50936"/>
    <w:rsid w:val="00C509B8"/>
    <w:rsid w:val="00C511D5"/>
    <w:rsid w:val="00C511E0"/>
    <w:rsid w:val="00C516CC"/>
    <w:rsid w:val="00C51967"/>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414"/>
    <w:rsid w:val="00C55654"/>
    <w:rsid w:val="00C557AB"/>
    <w:rsid w:val="00C56034"/>
    <w:rsid w:val="00C5613F"/>
    <w:rsid w:val="00C5633F"/>
    <w:rsid w:val="00C563A2"/>
    <w:rsid w:val="00C56A89"/>
    <w:rsid w:val="00C56BE4"/>
    <w:rsid w:val="00C56D54"/>
    <w:rsid w:val="00C57126"/>
    <w:rsid w:val="00C57580"/>
    <w:rsid w:val="00C57D8A"/>
    <w:rsid w:val="00C57DA9"/>
    <w:rsid w:val="00C600FA"/>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980"/>
    <w:rsid w:val="00C63D34"/>
    <w:rsid w:val="00C63E32"/>
    <w:rsid w:val="00C643E9"/>
    <w:rsid w:val="00C64585"/>
    <w:rsid w:val="00C64837"/>
    <w:rsid w:val="00C64FF0"/>
    <w:rsid w:val="00C6530D"/>
    <w:rsid w:val="00C6568C"/>
    <w:rsid w:val="00C65954"/>
    <w:rsid w:val="00C65EC3"/>
    <w:rsid w:val="00C65F1E"/>
    <w:rsid w:val="00C660EF"/>
    <w:rsid w:val="00C66215"/>
    <w:rsid w:val="00C66879"/>
    <w:rsid w:val="00C670E1"/>
    <w:rsid w:val="00C671D7"/>
    <w:rsid w:val="00C6730D"/>
    <w:rsid w:val="00C67328"/>
    <w:rsid w:val="00C674FE"/>
    <w:rsid w:val="00C67622"/>
    <w:rsid w:val="00C6771C"/>
    <w:rsid w:val="00C6776A"/>
    <w:rsid w:val="00C67AFB"/>
    <w:rsid w:val="00C67CC6"/>
    <w:rsid w:val="00C67F77"/>
    <w:rsid w:val="00C67FF6"/>
    <w:rsid w:val="00C70140"/>
    <w:rsid w:val="00C70F99"/>
    <w:rsid w:val="00C71218"/>
    <w:rsid w:val="00C71C7B"/>
    <w:rsid w:val="00C71F04"/>
    <w:rsid w:val="00C71F57"/>
    <w:rsid w:val="00C72210"/>
    <w:rsid w:val="00C72CD0"/>
    <w:rsid w:val="00C73800"/>
    <w:rsid w:val="00C73A02"/>
    <w:rsid w:val="00C73CD0"/>
    <w:rsid w:val="00C73F34"/>
    <w:rsid w:val="00C75058"/>
    <w:rsid w:val="00C753CF"/>
    <w:rsid w:val="00C7567B"/>
    <w:rsid w:val="00C756E5"/>
    <w:rsid w:val="00C75B14"/>
    <w:rsid w:val="00C75CAA"/>
    <w:rsid w:val="00C762E3"/>
    <w:rsid w:val="00C76625"/>
    <w:rsid w:val="00C77742"/>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75"/>
    <w:rsid w:val="00C83013"/>
    <w:rsid w:val="00C83756"/>
    <w:rsid w:val="00C839F4"/>
    <w:rsid w:val="00C83C5C"/>
    <w:rsid w:val="00C83FEE"/>
    <w:rsid w:val="00C8437C"/>
    <w:rsid w:val="00C84604"/>
    <w:rsid w:val="00C84855"/>
    <w:rsid w:val="00C852E7"/>
    <w:rsid w:val="00C856B3"/>
    <w:rsid w:val="00C85FCA"/>
    <w:rsid w:val="00C8628A"/>
    <w:rsid w:val="00C865CD"/>
    <w:rsid w:val="00C865E0"/>
    <w:rsid w:val="00C869C6"/>
    <w:rsid w:val="00C86D15"/>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32EA"/>
    <w:rsid w:val="00C93759"/>
    <w:rsid w:val="00C937B7"/>
    <w:rsid w:val="00C93C59"/>
    <w:rsid w:val="00C9424E"/>
    <w:rsid w:val="00C943D1"/>
    <w:rsid w:val="00C94854"/>
    <w:rsid w:val="00C94963"/>
    <w:rsid w:val="00C95337"/>
    <w:rsid w:val="00C953FB"/>
    <w:rsid w:val="00C9542B"/>
    <w:rsid w:val="00C95AC4"/>
    <w:rsid w:val="00C9601F"/>
    <w:rsid w:val="00C9621E"/>
    <w:rsid w:val="00C967F6"/>
    <w:rsid w:val="00C9698F"/>
    <w:rsid w:val="00C969DC"/>
    <w:rsid w:val="00C96AE3"/>
    <w:rsid w:val="00C97F93"/>
    <w:rsid w:val="00C97FAC"/>
    <w:rsid w:val="00CA019D"/>
    <w:rsid w:val="00CA082A"/>
    <w:rsid w:val="00CA1447"/>
    <w:rsid w:val="00CA1530"/>
    <w:rsid w:val="00CA18DB"/>
    <w:rsid w:val="00CA1C4F"/>
    <w:rsid w:val="00CA220D"/>
    <w:rsid w:val="00CA22E2"/>
    <w:rsid w:val="00CA252D"/>
    <w:rsid w:val="00CA266E"/>
    <w:rsid w:val="00CA332B"/>
    <w:rsid w:val="00CA34BA"/>
    <w:rsid w:val="00CA37ED"/>
    <w:rsid w:val="00CA393D"/>
    <w:rsid w:val="00CA3A4B"/>
    <w:rsid w:val="00CA3C3E"/>
    <w:rsid w:val="00CA4D9A"/>
    <w:rsid w:val="00CA51FB"/>
    <w:rsid w:val="00CA5251"/>
    <w:rsid w:val="00CA534A"/>
    <w:rsid w:val="00CA552C"/>
    <w:rsid w:val="00CA56C6"/>
    <w:rsid w:val="00CA58FD"/>
    <w:rsid w:val="00CA590D"/>
    <w:rsid w:val="00CA5BE5"/>
    <w:rsid w:val="00CA5D19"/>
    <w:rsid w:val="00CA61DC"/>
    <w:rsid w:val="00CA61E8"/>
    <w:rsid w:val="00CA66E7"/>
    <w:rsid w:val="00CA78FA"/>
    <w:rsid w:val="00CA7AD6"/>
    <w:rsid w:val="00CA7DF9"/>
    <w:rsid w:val="00CB0153"/>
    <w:rsid w:val="00CB0560"/>
    <w:rsid w:val="00CB06A9"/>
    <w:rsid w:val="00CB0999"/>
    <w:rsid w:val="00CB10CA"/>
    <w:rsid w:val="00CB11ED"/>
    <w:rsid w:val="00CB1615"/>
    <w:rsid w:val="00CB1858"/>
    <w:rsid w:val="00CB1F70"/>
    <w:rsid w:val="00CB21C5"/>
    <w:rsid w:val="00CB244A"/>
    <w:rsid w:val="00CB25C5"/>
    <w:rsid w:val="00CB2C08"/>
    <w:rsid w:val="00CB313B"/>
    <w:rsid w:val="00CB3314"/>
    <w:rsid w:val="00CB3C60"/>
    <w:rsid w:val="00CB3E04"/>
    <w:rsid w:val="00CB3F33"/>
    <w:rsid w:val="00CB3F90"/>
    <w:rsid w:val="00CB3FA8"/>
    <w:rsid w:val="00CB414B"/>
    <w:rsid w:val="00CB48FD"/>
    <w:rsid w:val="00CB4990"/>
    <w:rsid w:val="00CB4E62"/>
    <w:rsid w:val="00CB4EE7"/>
    <w:rsid w:val="00CB4FAD"/>
    <w:rsid w:val="00CB5B6C"/>
    <w:rsid w:val="00CB5DF1"/>
    <w:rsid w:val="00CB6674"/>
    <w:rsid w:val="00CB694C"/>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5"/>
    <w:rsid w:val="00CC2546"/>
    <w:rsid w:val="00CC27A1"/>
    <w:rsid w:val="00CC28CF"/>
    <w:rsid w:val="00CC29CE"/>
    <w:rsid w:val="00CC2EC6"/>
    <w:rsid w:val="00CC3212"/>
    <w:rsid w:val="00CC337F"/>
    <w:rsid w:val="00CC3399"/>
    <w:rsid w:val="00CC3727"/>
    <w:rsid w:val="00CC3D97"/>
    <w:rsid w:val="00CC423C"/>
    <w:rsid w:val="00CC4882"/>
    <w:rsid w:val="00CC49D7"/>
    <w:rsid w:val="00CC4A2F"/>
    <w:rsid w:val="00CC52BB"/>
    <w:rsid w:val="00CC54E8"/>
    <w:rsid w:val="00CC561F"/>
    <w:rsid w:val="00CC5DFD"/>
    <w:rsid w:val="00CC670A"/>
    <w:rsid w:val="00CC6836"/>
    <w:rsid w:val="00CC6844"/>
    <w:rsid w:val="00CC714E"/>
    <w:rsid w:val="00CC757B"/>
    <w:rsid w:val="00CC75FF"/>
    <w:rsid w:val="00CC763A"/>
    <w:rsid w:val="00CC7C8D"/>
    <w:rsid w:val="00CC7E9E"/>
    <w:rsid w:val="00CD0543"/>
    <w:rsid w:val="00CD0B5F"/>
    <w:rsid w:val="00CD0DC4"/>
    <w:rsid w:val="00CD13E5"/>
    <w:rsid w:val="00CD1880"/>
    <w:rsid w:val="00CD1BD3"/>
    <w:rsid w:val="00CD2AC3"/>
    <w:rsid w:val="00CD3320"/>
    <w:rsid w:val="00CD386A"/>
    <w:rsid w:val="00CD3892"/>
    <w:rsid w:val="00CD38B2"/>
    <w:rsid w:val="00CD39DC"/>
    <w:rsid w:val="00CD3D3D"/>
    <w:rsid w:val="00CD40BD"/>
    <w:rsid w:val="00CD4704"/>
    <w:rsid w:val="00CD4CA6"/>
    <w:rsid w:val="00CD546E"/>
    <w:rsid w:val="00CD5A12"/>
    <w:rsid w:val="00CD5C91"/>
    <w:rsid w:val="00CD5E70"/>
    <w:rsid w:val="00CD62C0"/>
    <w:rsid w:val="00CD66F3"/>
    <w:rsid w:val="00CD6800"/>
    <w:rsid w:val="00CD6CB8"/>
    <w:rsid w:val="00CD6D6B"/>
    <w:rsid w:val="00CD6F24"/>
    <w:rsid w:val="00CD7EC7"/>
    <w:rsid w:val="00CD7F4D"/>
    <w:rsid w:val="00CE0264"/>
    <w:rsid w:val="00CE0402"/>
    <w:rsid w:val="00CE066C"/>
    <w:rsid w:val="00CE09B2"/>
    <w:rsid w:val="00CE112D"/>
    <w:rsid w:val="00CE1480"/>
    <w:rsid w:val="00CE19A7"/>
    <w:rsid w:val="00CE1C6A"/>
    <w:rsid w:val="00CE1F1F"/>
    <w:rsid w:val="00CE29FE"/>
    <w:rsid w:val="00CE2A2B"/>
    <w:rsid w:val="00CE2F84"/>
    <w:rsid w:val="00CE3794"/>
    <w:rsid w:val="00CE3B78"/>
    <w:rsid w:val="00CE4667"/>
    <w:rsid w:val="00CE4E0F"/>
    <w:rsid w:val="00CE4F8B"/>
    <w:rsid w:val="00CE5292"/>
    <w:rsid w:val="00CE566C"/>
    <w:rsid w:val="00CE597D"/>
    <w:rsid w:val="00CE6055"/>
    <w:rsid w:val="00CE666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C5D"/>
    <w:rsid w:val="00CF0DF1"/>
    <w:rsid w:val="00CF17B3"/>
    <w:rsid w:val="00CF1B76"/>
    <w:rsid w:val="00CF25D8"/>
    <w:rsid w:val="00CF281F"/>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CDD"/>
    <w:rsid w:val="00D00CF3"/>
    <w:rsid w:val="00D00F53"/>
    <w:rsid w:val="00D01073"/>
    <w:rsid w:val="00D010BA"/>
    <w:rsid w:val="00D013C1"/>
    <w:rsid w:val="00D014D4"/>
    <w:rsid w:val="00D01A5E"/>
    <w:rsid w:val="00D01B6E"/>
    <w:rsid w:val="00D01D09"/>
    <w:rsid w:val="00D01F71"/>
    <w:rsid w:val="00D0214C"/>
    <w:rsid w:val="00D02C0F"/>
    <w:rsid w:val="00D030E9"/>
    <w:rsid w:val="00D033B7"/>
    <w:rsid w:val="00D03AEA"/>
    <w:rsid w:val="00D040B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7F5"/>
    <w:rsid w:val="00D14849"/>
    <w:rsid w:val="00D148E1"/>
    <w:rsid w:val="00D14C5D"/>
    <w:rsid w:val="00D14D20"/>
    <w:rsid w:val="00D154BD"/>
    <w:rsid w:val="00D15803"/>
    <w:rsid w:val="00D15929"/>
    <w:rsid w:val="00D15A2A"/>
    <w:rsid w:val="00D16668"/>
    <w:rsid w:val="00D167C2"/>
    <w:rsid w:val="00D16868"/>
    <w:rsid w:val="00D16AD9"/>
    <w:rsid w:val="00D16DD3"/>
    <w:rsid w:val="00D16EAF"/>
    <w:rsid w:val="00D175C5"/>
    <w:rsid w:val="00D17800"/>
    <w:rsid w:val="00D17EFD"/>
    <w:rsid w:val="00D20128"/>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719E"/>
    <w:rsid w:val="00D27B3D"/>
    <w:rsid w:val="00D30065"/>
    <w:rsid w:val="00D3051E"/>
    <w:rsid w:val="00D30FE3"/>
    <w:rsid w:val="00D31133"/>
    <w:rsid w:val="00D312DF"/>
    <w:rsid w:val="00D3142E"/>
    <w:rsid w:val="00D31779"/>
    <w:rsid w:val="00D32097"/>
    <w:rsid w:val="00D320CC"/>
    <w:rsid w:val="00D32FAF"/>
    <w:rsid w:val="00D33009"/>
    <w:rsid w:val="00D33583"/>
    <w:rsid w:val="00D338F7"/>
    <w:rsid w:val="00D33ACD"/>
    <w:rsid w:val="00D340C1"/>
    <w:rsid w:val="00D348E4"/>
    <w:rsid w:val="00D34B4D"/>
    <w:rsid w:val="00D34D7D"/>
    <w:rsid w:val="00D35223"/>
    <w:rsid w:val="00D3618E"/>
    <w:rsid w:val="00D362CA"/>
    <w:rsid w:val="00D365A6"/>
    <w:rsid w:val="00D366ED"/>
    <w:rsid w:val="00D36A88"/>
    <w:rsid w:val="00D36D59"/>
    <w:rsid w:val="00D37AF7"/>
    <w:rsid w:val="00D37D75"/>
    <w:rsid w:val="00D40209"/>
    <w:rsid w:val="00D4048A"/>
    <w:rsid w:val="00D404A3"/>
    <w:rsid w:val="00D406D9"/>
    <w:rsid w:val="00D40C12"/>
    <w:rsid w:val="00D40C65"/>
    <w:rsid w:val="00D40DAB"/>
    <w:rsid w:val="00D41325"/>
    <w:rsid w:val="00D41367"/>
    <w:rsid w:val="00D41AF2"/>
    <w:rsid w:val="00D42028"/>
    <w:rsid w:val="00D424FB"/>
    <w:rsid w:val="00D43FA0"/>
    <w:rsid w:val="00D44049"/>
    <w:rsid w:val="00D442E5"/>
    <w:rsid w:val="00D44531"/>
    <w:rsid w:val="00D44817"/>
    <w:rsid w:val="00D44B7D"/>
    <w:rsid w:val="00D45147"/>
    <w:rsid w:val="00D4578C"/>
    <w:rsid w:val="00D45868"/>
    <w:rsid w:val="00D464F3"/>
    <w:rsid w:val="00D4668B"/>
    <w:rsid w:val="00D4678D"/>
    <w:rsid w:val="00D4765B"/>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68B"/>
    <w:rsid w:val="00D55C99"/>
    <w:rsid w:val="00D55CE6"/>
    <w:rsid w:val="00D56390"/>
    <w:rsid w:val="00D56491"/>
    <w:rsid w:val="00D56839"/>
    <w:rsid w:val="00D56A09"/>
    <w:rsid w:val="00D56A66"/>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3007"/>
    <w:rsid w:val="00D63046"/>
    <w:rsid w:val="00D633B7"/>
    <w:rsid w:val="00D633FB"/>
    <w:rsid w:val="00D63F15"/>
    <w:rsid w:val="00D63FE5"/>
    <w:rsid w:val="00D6482D"/>
    <w:rsid w:val="00D64A10"/>
    <w:rsid w:val="00D64D18"/>
    <w:rsid w:val="00D64DC8"/>
    <w:rsid w:val="00D65402"/>
    <w:rsid w:val="00D65BD9"/>
    <w:rsid w:val="00D65BEE"/>
    <w:rsid w:val="00D65FCF"/>
    <w:rsid w:val="00D6636F"/>
    <w:rsid w:val="00D6689D"/>
    <w:rsid w:val="00D66A72"/>
    <w:rsid w:val="00D66AA4"/>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3D4"/>
    <w:rsid w:val="00D734AA"/>
    <w:rsid w:val="00D734E4"/>
    <w:rsid w:val="00D73B8B"/>
    <w:rsid w:val="00D74109"/>
    <w:rsid w:val="00D74835"/>
    <w:rsid w:val="00D74AE3"/>
    <w:rsid w:val="00D74BE6"/>
    <w:rsid w:val="00D74EF6"/>
    <w:rsid w:val="00D753B6"/>
    <w:rsid w:val="00D759AC"/>
    <w:rsid w:val="00D75C9B"/>
    <w:rsid w:val="00D76329"/>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8C5"/>
    <w:rsid w:val="00D844B2"/>
    <w:rsid w:val="00D84E2B"/>
    <w:rsid w:val="00D8542D"/>
    <w:rsid w:val="00D858A8"/>
    <w:rsid w:val="00D85A59"/>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390"/>
    <w:rsid w:val="00D9542E"/>
    <w:rsid w:val="00D957EA"/>
    <w:rsid w:val="00D958E3"/>
    <w:rsid w:val="00D95DB9"/>
    <w:rsid w:val="00D95DF8"/>
    <w:rsid w:val="00D96559"/>
    <w:rsid w:val="00D96F77"/>
    <w:rsid w:val="00D972AF"/>
    <w:rsid w:val="00D9794F"/>
    <w:rsid w:val="00D97B42"/>
    <w:rsid w:val="00D97C4F"/>
    <w:rsid w:val="00D97EC9"/>
    <w:rsid w:val="00DA0376"/>
    <w:rsid w:val="00DA0609"/>
    <w:rsid w:val="00DA109D"/>
    <w:rsid w:val="00DA148C"/>
    <w:rsid w:val="00DA19A1"/>
    <w:rsid w:val="00DA1FBD"/>
    <w:rsid w:val="00DA2D3B"/>
    <w:rsid w:val="00DA2FA1"/>
    <w:rsid w:val="00DA3175"/>
    <w:rsid w:val="00DA34F0"/>
    <w:rsid w:val="00DA3C05"/>
    <w:rsid w:val="00DA3CD0"/>
    <w:rsid w:val="00DA4624"/>
    <w:rsid w:val="00DA51FD"/>
    <w:rsid w:val="00DA5347"/>
    <w:rsid w:val="00DA599A"/>
    <w:rsid w:val="00DA5F0E"/>
    <w:rsid w:val="00DA5F81"/>
    <w:rsid w:val="00DA642D"/>
    <w:rsid w:val="00DA6529"/>
    <w:rsid w:val="00DA669F"/>
    <w:rsid w:val="00DA6754"/>
    <w:rsid w:val="00DA69BA"/>
    <w:rsid w:val="00DA6F8A"/>
    <w:rsid w:val="00DA711A"/>
    <w:rsid w:val="00DA7136"/>
    <w:rsid w:val="00DA7CA9"/>
    <w:rsid w:val="00DA7D7F"/>
    <w:rsid w:val="00DA7E8B"/>
    <w:rsid w:val="00DB06DE"/>
    <w:rsid w:val="00DB072C"/>
    <w:rsid w:val="00DB116F"/>
    <w:rsid w:val="00DB11AA"/>
    <w:rsid w:val="00DB14D9"/>
    <w:rsid w:val="00DB15A2"/>
    <w:rsid w:val="00DB181B"/>
    <w:rsid w:val="00DB1AEC"/>
    <w:rsid w:val="00DB1D03"/>
    <w:rsid w:val="00DB20BE"/>
    <w:rsid w:val="00DB22CD"/>
    <w:rsid w:val="00DB25A6"/>
    <w:rsid w:val="00DB3288"/>
    <w:rsid w:val="00DB40FC"/>
    <w:rsid w:val="00DB44A2"/>
    <w:rsid w:val="00DB4893"/>
    <w:rsid w:val="00DB4ED7"/>
    <w:rsid w:val="00DB4F16"/>
    <w:rsid w:val="00DB501D"/>
    <w:rsid w:val="00DB50FB"/>
    <w:rsid w:val="00DB5D81"/>
    <w:rsid w:val="00DB6177"/>
    <w:rsid w:val="00DB6A8D"/>
    <w:rsid w:val="00DB6E30"/>
    <w:rsid w:val="00DB700F"/>
    <w:rsid w:val="00DB7680"/>
    <w:rsid w:val="00DB7683"/>
    <w:rsid w:val="00DB7D8F"/>
    <w:rsid w:val="00DC130C"/>
    <w:rsid w:val="00DC1896"/>
    <w:rsid w:val="00DC19D1"/>
    <w:rsid w:val="00DC1D4C"/>
    <w:rsid w:val="00DC2E90"/>
    <w:rsid w:val="00DC34CA"/>
    <w:rsid w:val="00DC375F"/>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63C5"/>
    <w:rsid w:val="00DC6661"/>
    <w:rsid w:val="00DC66F7"/>
    <w:rsid w:val="00DC6B68"/>
    <w:rsid w:val="00DC6CFA"/>
    <w:rsid w:val="00DC6E8E"/>
    <w:rsid w:val="00DC6EB4"/>
    <w:rsid w:val="00DC76C6"/>
    <w:rsid w:val="00DD0014"/>
    <w:rsid w:val="00DD0376"/>
    <w:rsid w:val="00DD0618"/>
    <w:rsid w:val="00DD09A8"/>
    <w:rsid w:val="00DD0B61"/>
    <w:rsid w:val="00DD0BD8"/>
    <w:rsid w:val="00DD0C53"/>
    <w:rsid w:val="00DD0F4F"/>
    <w:rsid w:val="00DD0FCD"/>
    <w:rsid w:val="00DD1B79"/>
    <w:rsid w:val="00DD1DCF"/>
    <w:rsid w:val="00DD2039"/>
    <w:rsid w:val="00DD203D"/>
    <w:rsid w:val="00DD2ED7"/>
    <w:rsid w:val="00DD31CA"/>
    <w:rsid w:val="00DD356D"/>
    <w:rsid w:val="00DD41C8"/>
    <w:rsid w:val="00DD4536"/>
    <w:rsid w:val="00DD4567"/>
    <w:rsid w:val="00DD47A6"/>
    <w:rsid w:val="00DD4923"/>
    <w:rsid w:val="00DD4CFC"/>
    <w:rsid w:val="00DD53B9"/>
    <w:rsid w:val="00DD55F2"/>
    <w:rsid w:val="00DD5B4C"/>
    <w:rsid w:val="00DD6237"/>
    <w:rsid w:val="00DD632C"/>
    <w:rsid w:val="00DD64D9"/>
    <w:rsid w:val="00DD66BF"/>
    <w:rsid w:val="00DD67A4"/>
    <w:rsid w:val="00DD76D1"/>
    <w:rsid w:val="00DD7E33"/>
    <w:rsid w:val="00DD7FE8"/>
    <w:rsid w:val="00DE0B75"/>
    <w:rsid w:val="00DE135B"/>
    <w:rsid w:val="00DE14F5"/>
    <w:rsid w:val="00DE249D"/>
    <w:rsid w:val="00DE260E"/>
    <w:rsid w:val="00DE27C3"/>
    <w:rsid w:val="00DE2841"/>
    <w:rsid w:val="00DE2BA8"/>
    <w:rsid w:val="00DE30D6"/>
    <w:rsid w:val="00DE3135"/>
    <w:rsid w:val="00DE31AD"/>
    <w:rsid w:val="00DE3A84"/>
    <w:rsid w:val="00DE3DDA"/>
    <w:rsid w:val="00DE45CD"/>
    <w:rsid w:val="00DE53F1"/>
    <w:rsid w:val="00DE5A7D"/>
    <w:rsid w:val="00DE5C08"/>
    <w:rsid w:val="00DE5E79"/>
    <w:rsid w:val="00DE5F53"/>
    <w:rsid w:val="00DE61A8"/>
    <w:rsid w:val="00DE62E6"/>
    <w:rsid w:val="00DE63E1"/>
    <w:rsid w:val="00DE662A"/>
    <w:rsid w:val="00DE689B"/>
    <w:rsid w:val="00DE714A"/>
    <w:rsid w:val="00DE7354"/>
    <w:rsid w:val="00DE7DAB"/>
    <w:rsid w:val="00DE7E05"/>
    <w:rsid w:val="00DF0801"/>
    <w:rsid w:val="00DF0BBE"/>
    <w:rsid w:val="00DF0E33"/>
    <w:rsid w:val="00DF149B"/>
    <w:rsid w:val="00DF1501"/>
    <w:rsid w:val="00DF190C"/>
    <w:rsid w:val="00DF1DB6"/>
    <w:rsid w:val="00DF23C3"/>
    <w:rsid w:val="00DF27CE"/>
    <w:rsid w:val="00DF2CB8"/>
    <w:rsid w:val="00DF2DC2"/>
    <w:rsid w:val="00DF2EEA"/>
    <w:rsid w:val="00DF3A66"/>
    <w:rsid w:val="00DF3CD7"/>
    <w:rsid w:val="00DF3E01"/>
    <w:rsid w:val="00DF3E32"/>
    <w:rsid w:val="00DF4487"/>
    <w:rsid w:val="00DF4A14"/>
    <w:rsid w:val="00DF4A9E"/>
    <w:rsid w:val="00DF4B77"/>
    <w:rsid w:val="00DF4D4E"/>
    <w:rsid w:val="00DF5292"/>
    <w:rsid w:val="00DF536C"/>
    <w:rsid w:val="00DF5D6E"/>
    <w:rsid w:val="00DF6714"/>
    <w:rsid w:val="00DF73AC"/>
    <w:rsid w:val="00DF7613"/>
    <w:rsid w:val="00DF7809"/>
    <w:rsid w:val="00E001B9"/>
    <w:rsid w:val="00E001C8"/>
    <w:rsid w:val="00E004FB"/>
    <w:rsid w:val="00E007C7"/>
    <w:rsid w:val="00E008B8"/>
    <w:rsid w:val="00E00965"/>
    <w:rsid w:val="00E009AC"/>
    <w:rsid w:val="00E00AC9"/>
    <w:rsid w:val="00E00B63"/>
    <w:rsid w:val="00E00DC3"/>
    <w:rsid w:val="00E01540"/>
    <w:rsid w:val="00E01C4E"/>
    <w:rsid w:val="00E02745"/>
    <w:rsid w:val="00E02769"/>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641"/>
    <w:rsid w:val="00E06D4E"/>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B30"/>
    <w:rsid w:val="00E20EC0"/>
    <w:rsid w:val="00E21452"/>
    <w:rsid w:val="00E216E5"/>
    <w:rsid w:val="00E21FCC"/>
    <w:rsid w:val="00E22DCF"/>
    <w:rsid w:val="00E22DDA"/>
    <w:rsid w:val="00E2332C"/>
    <w:rsid w:val="00E237D1"/>
    <w:rsid w:val="00E2410B"/>
    <w:rsid w:val="00E244B4"/>
    <w:rsid w:val="00E24968"/>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2F"/>
    <w:rsid w:val="00E30182"/>
    <w:rsid w:val="00E301D1"/>
    <w:rsid w:val="00E30341"/>
    <w:rsid w:val="00E309E0"/>
    <w:rsid w:val="00E30AEB"/>
    <w:rsid w:val="00E30D1F"/>
    <w:rsid w:val="00E3135B"/>
    <w:rsid w:val="00E313B2"/>
    <w:rsid w:val="00E318B9"/>
    <w:rsid w:val="00E31A13"/>
    <w:rsid w:val="00E31EEB"/>
    <w:rsid w:val="00E32430"/>
    <w:rsid w:val="00E32DE9"/>
    <w:rsid w:val="00E3341B"/>
    <w:rsid w:val="00E3384C"/>
    <w:rsid w:val="00E33A02"/>
    <w:rsid w:val="00E33F8F"/>
    <w:rsid w:val="00E340D3"/>
    <w:rsid w:val="00E34E86"/>
    <w:rsid w:val="00E3538F"/>
    <w:rsid w:val="00E35417"/>
    <w:rsid w:val="00E35478"/>
    <w:rsid w:val="00E354AC"/>
    <w:rsid w:val="00E359CA"/>
    <w:rsid w:val="00E35CD1"/>
    <w:rsid w:val="00E35D27"/>
    <w:rsid w:val="00E35FFA"/>
    <w:rsid w:val="00E3673D"/>
    <w:rsid w:val="00E36819"/>
    <w:rsid w:val="00E36E99"/>
    <w:rsid w:val="00E36F4C"/>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3E55"/>
    <w:rsid w:val="00E4454D"/>
    <w:rsid w:val="00E44C5E"/>
    <w:rsid w:val="00E45324"/>
    <w:rsid w:val="00E458E8"/>
    <w:rsid w:val="00E45DD4"/>
    <w:rsid w:val="00E461EA"/>
    <w:rsid w:val="00E46567"/>
    <w:rsid w:val="00E46774"/>
    <w:rsid w:val="00E46A63"/>
    <w:rsid w:val="00E476D7"/>
    <w:rsid w:val="00E50821"/>
    <w:rsid w:val="00E50972"/>
    <w:rsid w:val="00E50B85"/>
    <w:rsid w:val="00E50E58"/>
    <w:rsid w:val="00E51928"/>
    <w:rsid w:val="00E51E86"/>
    <w:rsid w:val="00E51EC0"/>
    <w:rsid w:val="00E529BB"/>
    <w:rsid w:val="00E53040"/>
    <w:rsid w:val="00E5332E"/>
    <w:rsid w:val="00E5347A"/>
    <w:rsid w:val="00E53541"/>
    <w:rsid w:val="00E537C7"/>
    <w:rsid w:val="00E53C61"/>
    <w:rsid w:val="00E53E59"/>
    <w:rsid w:val="00E53E98"/>
    <w:rsid w:val="00E53EBC"/>
    <w:rsid w:val="00E541F4"/>
    <w:rsid w:val="00E54751"/>
    <w:rsid w:val="00E5497D"/>
    <w:rsid w:val="00E54ADA"/>
    <w:rsid w:val="00E54BA6"/>
    <w:rsid w:val="00E550A8"/>
    <w:rsid w:val="00E5539E"/>
    <w:rsid w:val="00E556A6"/>
    <w:rsid w:val="00E55777"/>
    <w:rsid w:val="00E559D6"/>
    <w:rsid w:val="00E55B33"/>
    <w:rsid w:val="00E55C97"/>
    <w:rsid w:val="00E55EB0"/>
    <w:rsid w:val="00E55EDF"/>
    <w:rsid w:val="00E55EF8"/>
    <w:rsid w:val="00E55EFF"/>
    <w:rsid w:val="00E56329"/>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2BCE"/>
    <w:rsid w:val="00E63323"/>
    <w:rsid w:val="00E63DB1"/>
    <w:rsid w:val="00E63ECB"/>
    <w:rsid w:val="00E64266"/>
    <w:rsid w:val="00E64767"/>
    <w:rsid w:val="00E64C16"/>
    <w:rsid w:val="00E64F5A"/>
    <w:rsid w:val="00E65071"/>
    <w:rsid w:val="00E65088"/>
    <w:rsid w:val="00E654FF"/>
    <w:rsid w:val="00E65D5F"/>
    <w:rsid w:val="00E65EE0"/>
    <w:rsid w:val="00E66046"/>
    <w:rsid w:val="00E6615A"/>
    <w:rsid w:val="00E66160"/>
    <w:rsid w:val="00E661A1"/>
    <w:rsid w:val="00E66C6F"/>
    <w:rsid w:val="00E6773B"/>
    <w:rsid w:val="00E67BB1"/>
    <w:rsid w:val="00E67F31"/>
    <w:rsid w:val="00E702E1"/>
    <w:rsid w:val="00E7037E"/>
    <w:rsid w:val="00E70958"/>
    <w:rsid w:val="00E70DE5"/>
    <w:rsid w:val="00E711FE"/>
    <w:rsid w:val="00E71977"/>
    <w:rsid w:val="00E71E31"/>
    <w:rsid w:val="00E7218D"/>
    <w:rsid w:val="00E721D6"/>
    <w:rsid w:val="00E725B1"/>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D8"/>
    <w:rsid w:val="00E820E1"/>
    <w:rsid w:val="00E82704"/>
    <w:rsid w:val="00E82902"/>
    <w:rsid w:val="00E82D75"/>
    <w:rsid w:val="00E82E59"/>
    <w:rsid w:val="00E83BA6"/>
    <w:rsid w:val="00E84296"/>
    <w:rsid w:val="00E842AB"/>
    <w:rsid w:val="00E845F3"/>
    <w:rsid w:val="00E84752"/>
    <w:rsid w:val="00E849A0"/>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D9C"/>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D6C"/>
    <w:rsid w:val="00E92EAD"/>
    <w:rsid w:val="00E93031"/>
    <w:rsid w:val="00E9308B"/>
    <w:rsid w:val="00E93471"/>
    <w:rsid w:val="00E935D1"/>
    <w:rsid w:val="00E93E12"/>
    <w:rsid w:val="00E93E9A"/>
    <w:rsid w:val="00E943E7"/>
    <w:rsid w:val="00E9449A"/>
    <w:rsid w:val="00E94D1E"/>
    <w:rsid w:val="00E94E88"/>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5EC"/>
    <w:rsid w:val="00EA1D1E"/>
    <w:rsid w:val="00EA1E56"/>
    <w:rsid w:val="00EA1EAA"/>
    <w:rsid w:val="00EA245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93D"/>
    <w:rsid w:val="00EB4D40"/>
    <w:rsid w:val="00EB4FEF"/>
    <w:rsid w:val="00EB551B"/>
    <w:rsid w:val="00EB5657"/>
    <w:rsid w:val="00EB72B5"/>
    <w:rsid w:val="00EB77F5"/>
    <w:rsid w:val="00EB7996"/>
    <w:rsid w:val="00EB7FC2"/>
    <w:rsid w:val="00EC03BE"/>
    <w:rsid w:val="00EC04C9"/>
    <w:rsid w:val="00EC0893"/>
    <w:rsid w:val="00EC1B2D"/>
    <w:rsid w:val="00EC1D3E"/>
    <w:rsid w:val="00EC26B4"/>
    <w:rsid w:val="00EC28F4"/>
    <w:rsid w:val="00EC2B89"/>
    <w:rsid w:val="00EC2D17"/>
    <w:rsid w:val="00EC2EA7"/>
    <w:rsid w:val="00EC312D"/>
    <w:rsid w:val="00EC3AEF"/>
    <w:rsid w:val="00EC3F7C"/>
    <w:rsid w:val="00EC4569"/>
    <w:rsid w:val="00EC49C7"/>
    <w:rsid w:val="00EC49FE"/>
    <w:rsid w:val="00EC4AF7"/>
    <w:rsid w:val="00EC5081"/>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3C3"/>
    <w:rsid w:val="00ED1423"/>
    <w:rsid w:val="00ED1964"/>
    <w:rsid w:val="00ED19EE"/>
    <w:rsid w:val="00ED2409"/>
    <w:rsid w:val="00ED2688"/>
    <w:rsid w:val="00ED2E69"/>
    <w:rsid w:val="00ED3308"/>
    <w:rsid w:val="00ED3CDE"/>
    <w:rsid w:val="00ED44B2"/>
    <w:rsid w:val="00ED4C0A"/>
    <w:rsid w:val="00ED5181"/>
    <w:rsid w:val="00ED5334"/>
    <w:rsid w:val="00ED5C6B"/>
    <w:rsid w:val="00ED5EAB"/>
    <w:rsid w:val="00ED68E1"/>
    <w:rsid w:val="00EE006E"/>
    <w:rsid w:val="00EE082D"/>
    <w:rsid w:val="00EE08C5"/>
    <w:rsid w:val="00EE1660"/>
    <w:rsid w:val="00EE1D0F"/>
    <w:rsid w:val="00EE2712"/>
    <w:rsid w:val="00EE2E8B"/>
    <w:rsid w:val="00EE2F0E"/>
    <w:rsid w:val="00EE372A"/>
    <w:rsid w:val="00EE3EF1"/>
    <w:rsid w:val="00EE41A1"/>
    <w:rsid w:val="00EE41E3"/>
    <w:rsid w:val="00EE42FA"/>
    <w:rsid w:val="00EE4674"/>
    <w:rsid w:val="00EE4827"/>
    <w:rsid w:val="00EE4841"/>
    <w:rsid w:val="00EE4ED9"/>
    <w:rsid w:val="00EE5786"/>
    <w:rsid w:val="00EE6006"/>
    <w:rsid w:val="00EE6C71"/>
    <w:rsid w:val="00EE6E29"/>
    <w:rsid w:val="00EE6F4C"/>
    <w:rsid w:val="00EE7887"/>
    <w:rsid w:val="00EE79D7"/>
    <w:rsid w:val="00EF009A"/>
    <w:rsid w:val="00EF0701"/>
    <w:rsid w:val="00EF07EB"/>
    <w:rsid w:val="00EF08AA"/>
    <w:rsid w:val="00EF0DBD"/>
    <w:rsid w:val="00EF1095"/>
    <w:rsid w:val="00EF1207"/>
    <w:rsid w:val="00EF12AC"/>
    <w:rsid w:val="00EF1335"/>
    <w:rsid w:val="00EF1366"/>
    <w:rsid w:val="00EF1572"/>
    <w:rsid w:val="00EF1D54"/>
    <w:rsid w:val="00EF1DCB"/>
    <w:rsid w:val="00EF21E2"/>
    <w:rsid w:val="00EF23FF"/>
    <w:rsid w:val="00EF2A05"/>
    <w:rsid w:val="00EF2C8E"/>
    <w:rsid w:val="00EF2D06"/>
    <w:rsid w:val="00EF2E76"/>
    <w:rsid w:val="00EF2EAA"/>
    <w:rsid w:val="00EF2EAF"/>
    <w:rsid w:val="00EF3248"/>
    <w:rsid w:val="00EF3835"/>
    <w:rsid w:val="00EF3A6D"/>
    <w:rsid w:val="00EF3AAB"/>
    <w:rsid w:val="00EF3DB6"/>
    <w:rsid w:val="00EF3EFA"/>
    <w:rsid w:val="00EF4F41"/>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C48"/>
    <w:rsid w:val="00F151CD"/>
    <w:rsid w:val="00F15768"/>
    <w:rsid w:val="00F15ABE"/>
    <w:rsid w:val="00F15D19"/>
    <w:rsid w:val="00F16046"/>
    <w:rsid w:val="00F161BA"/>
    <w:rsid w:val="00F166DD"/>
    <w:rsid w:val="00F16C34"/>
    <w:rsid w:val="00F16ED6"/>
    <w:rsid w:val="00F173FD"/>
    <w:rsid w:val="00F1798B"/>
    <w:rsid w:val="00F17A3F"/>
    <w:rsid w:val="00F20099"/>
    <w:rsid w:val="00F202E9"/>
    <w:rsid w:val="00F202EF"/>
    <w:rsid w:val="00F2058B"/>
    <w:rsid w:val="00F20BFB"/>
    <w:rsid w:val="00F20CB6"/>
    <w:rsid w:val="00F20DB4"/>
    <w:rsid w:val="00F2112A"/>
    <w:rsid w:val="00F212BA"/>
    <w:rsid w:val="00F21AFC"/>
    <w:rsid w:val="00F2216C"/>
    <w:rsid w:val="00F223D1"/>
    <w:rsid w:val="00F22471"/>
    <w:rsid w:val="00F229F9"/>
    <w:rsid w:val="00F22BA6"/>
    <w:rsid w:val="00F22E65"/>
    <w:rsid w:val="00F2372B"/>
    <w:rsid w:val="00F23C00"/>
    <w:rsid w:val="00F23F93"/>
    <w:rsid w:val="00F24758"/>
    <w:rsid w:val="00F248DF"/>
    <w:rsid w:val="00F24927"/>
    <w:rsid w:val="00F249D9"/>
    <w:rsid w:val="00F2511F"/>
    <w:rsid w:val="00F25EF9"/>
    <w:rsid w:val="00F25F52"/>
    <w:rsid w:val="00F26C83"/>
    <w:rsid w:val="00F2703C"/>
    <w:rsid w:val="00F2776C"/>
    <w:rsid w:val="00F27B9D"/>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F"/>
    <w:rsid w:val="00F35A72"/>
    <w:rsid w:val="00F35DB2"/>
    <w:rsid w:val="00F364D6"/>
    <w:rsid w:val="00F3675C"/>
    <w:rsid w:val="00F36E2D"/>
    <w:rsid w:val="00F36EFC"/>
    <w:rsid w:val="00F370D1"/>
    <w:rsid w:val="00F40232"/>
    <w:rsid w:val="00F405FE"/>
    <w:rsid w:val="00F40BAE"/>
    <w:rsid w:val="00F4106F"/>
    <w:rsid w:val="00F41358"/>
    <w:rsid w:val="00F4171A"/>
    <w:rsid w:val="00F417EA"/>
    <w:rsid w:val="00F41B57"/>
    <w:rsid w:val="00F41E00"/>
    <w:rsid w:val="00F41E84"/>
    <w:rsid w:val="00F42037"/>
    <w:rsid w:val="00F42340"/>
    <w:rsid w:val="00F4243B"/>
    <w:rsid w:val="00F42985"/>
    <w:rsid w:val="00F43884"/>
    <w:rsid w:val="00F439FA"/>
    <w:rsid w:val="00F43AFA"/>
    <w:rsid w:val="00F43BBA"/>
    <w:rsid w:val="00F43C89"/>
    <w:rsid w:val="00F43E02"/>
    <w:rsid w:val="00F4454F"/>
    <w:rsid w:val="00F44B2E"/>
    <w:rsid w:val="00F452C9"/>
    <w:rsid w:val="00F45735"/>
    <w:rsid w:val="00F45E58"/>
    <w:rsid w:val="00F45F44"/>
    <w:rsid w:val="00F46173"/>
    <w:rsid w:val="00F462E4"/>
    <w:rsid w:val="00F4631D"/>
    <w:rsid w:val="00F4713B"/>
    <w:rsid w:val="00F4738C"/>
    <w:rsid w:val="00F47440"/>
    <w:rsid w:val="00F474A7"/>
    <w:rsid w:val="00F47720"/>
    <w:rsid w:val="00F4781B"/>
    <w:rsid w:val="00F47ABE"/>
    <w:rsid w:val="00F47B4F"/>
    <w:rsid w:val="00F47C19"/>
    <w:rsid w:val="00F47C6C"/>
    <w:rsid w:val="00F50C76"/>
    <w:rsid w:val="00F50EF1"/>
    <w:rsid w:val="00F51221"/>
    <w:rsid w:val="00F513F0"/>
    <w:rsid w:val="00F51E45"/>
    <w:rsid w:val="00F5208E"/>
    <w:rsid w:val="00F526A2"/>
    <w:rsid w:val="00F52C01"/>
    <w:rsid w:val="00F52C63"/>
    <w:rsid w:val="00F52CAB"/>
    <w:rsid w:val="00F52CC0"/>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C05"/>
    <w:rsid w:val="00F56E59"/>
    <w:rsid w:val="00F56F72"/>
    <w:rsid w:val="00F571F5"/>
    <w:rsid w:val="00F573F1"/>
    <w:rsid w:val="00F575A2"/>
    <w:rsid w:val="00F602F4"/>
    <w:rsid w:val="00F607AD"/>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7B"/>
    <w:rsid w:val="00F65476"/>
    <w:rsid w:val="00F65ADC"/>
    <w:rsid w:val="00F65E3F"/>
    <w:rsid w:val="00F65FE8"/>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A83"/>
    <w:rsid w:val="00F76F24"/>
    <w:rsid w:val="00F7724B"/>
    <w:rsid w:val="00F772A5"/>
    <w:rsid w:val="00F774C1"/>
    <w:rsid w:val="00F77BF4"/>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4BB"/>
    <w:rsid w:val="00F834DE"/>
    <w:rsid w:val="00F83C00"/>
    <w:rsid w:val="00F84490"/>
    <w:rsid w:val="00F84769"/>
    <w:rsid w:val="00F8477B"/>
    <w:rsid w:val="00F8521A"/>
    <w:rsid w:val="00F8532D"/>
    <w:rsid w:val="00F8566F"/>
    <w:rsid w:val="00F8599E"/>
    <w:rsid w:val="00F85DC0"/>
    <w:rsid w:val="00F86137"/>
    <w:rsid w:val="00F86158"/>
    <w:rsid w:val="00F86188"/>
    <w:rsid w:val="00F863A4"/>
    <w:rsid w:val="00F864CF"/>
    <w:rsid w:val="00F865F9"/>
    <w:rsid w:val="00F866FB"/>
    <w:rsid w:val="00F868A4"/>
    <w:rsid w:val="00F86D37"/>
    <w:rsid w:val="00F86E4A"/>
    <w:rsid w:val="00F86E9C"/>
    <w:rsid w:val="00F87A20"/>
    <w:rsid w:val="00F87C6C"/>
    <w:rsid w:val="00F87D40"/>
    <w:rsid w:val="00F87F40"/>
    <w:rsid w:val="00F901D6"/>
    <w:rsid w:val="00F90233"/>
    <w:rsid w:val="00F902CB"/>
    <w:rsid w:val="00F90D2E"/>
    <w:rsid w:val="00F90D89"/>
    <w:rsid w:val="00F90F21"/>
    <w:rsid w:val="00F90F9D"/>
    <w:rsid w:val="00F914E1"/>
    <w:rsid w:val="00F92066"/>
    <w:rsid w:val="00F9234F"/>
    <w:rsid w:val="00F92588"/>
    <w:rsid w:val="00F92923"/>
    <w:rsid w:val="00F92B60"/>
    <w:rsid w:val="00F92C0F"/>
    <w:rsid w:val="00F92D8D"/>
    <w:rsid w:val="00F9306F"/>
    <w:rsid w:val="00F9397F"/>
    <w:rsid w:val="00F93DAF"/>
    <w:rsid w:val="00F94708"/>
    <w:rsid w:val="00F94A24"/>
    <w:rsid w:val="00F94C74"/>
    <w:rsid w:val="00F95710"/>
    <w:rsid w:val="00F95ADC"/>
    <w:rsid w:val="00F95F67"/>
    <w:rsid w:val="00F95F8E"/>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391"/>
    <w:rsid w:val="00FA1886"/>
    <w:rsid w:val="00FA1977"/>
    <w:rsid w:val="00FA1A99"/>
    <w:rsid w:val="00FA1D7B"/>
    <w:rsid w:val="00FA1E5E"/>
    <w:rsid w:val="00FA2532"/>
    <w:rsid w:val="00FA2AD9"/>
    <w:rsid w:val="00FA2C8F"/>
    <w:rsid w:val="00FA3065"/>
    <w:rsid w:val="00FA3496"/>
    <w:rsid w:val="00FA37F1"/>
    <w:rsid w:val="00FA3F5C"/>
    <w:rsid w:val="00FA4798"/>
    <w:rsid w:val="00FA4930"/>
    <w:rsid w:val="00FA4C7D"/>
    <w:rsid w:val="00FA56AE"/>
    <w:rsid w:val="00FA5825"/>
    <w:rsid w:val="00FA6142"/>
    <w:rsid w:val="00FA66EA"/>
    <w:rsid w:val="00FA6CFE"/>
    <w:rsid w:val="00FA76B1"/>
    <w:rsid w:val="00FA78E3"/>
    <w:rsid w:val="00FA7C6D"/>
    <w:rsid w:val="00FB03EA"/>
    <w:rsid w:val="00FB05B8"/>
    <w:rsid w:val="00FB0BF4"/>
    <w:rsid w:val="00FB0E2D"/>
    <w:rsid w:val="00FB12F5"/>
    <w:rsid w:val="00FB18CE"/>
    <w:rsid w:val="00FB1962"/>
    <w:rsid w:val="00FB1B88"/>
    <w:rsid w:val="00FB2671"/>
    <w:rsid w:val="00FB2BAA"/>
    <w:rsid w:val="00FB361C"/>
    <w:rsid w:val="00FB39D0"/>
    <w:rsid w:val="00FB3B0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AF4"/>
    <w:rsid w:val="00FC1C02"/>
    <w:rsid w:val="00FC1D4F"/>
    <w:rsid w:val="00FC21A3"/>
    <w:rsid w:val="00FC28F9"/>
    <w:rsid w:val="00FC2952"/>
    <w:rsid w:val="00FC2AAF"/>
    <w:rsid w:val="00FC2B55"/>
    <w:rsid w:val="00FC2BA3"/>
    <w:rsid w:val="00FC2E79"/>
    <w:rsid w:val="00FC3253"/>
    <w:rsid w:val="00FC3265"/>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287"/>
    <w:rsid w:val="00FC734B"/>
    <w:rsid w:val="00FC7657"/>
    <w:rsid w:val="00FC79E0"/>
    <w:rsid w:val="00FC7E1A"/>
    <w:rsid w:val="00FD018F"/>
    <w:rsid w:val="00FD04EA"/>
    <w:rsid w:val="00FD0D5B"/>
    <w:rsid w:val="00FD0FE2"/>
    <w:rsid w:val="00FD111E"/>
    <w:rsid w:val="00FD1195"/>
    <w:rsid w:val="00FD1540"/>
    <w:rsid w:val="00FD1553"/>
    <w:rsid w:val="00FD1740"/>
    <w:rsid w:val="00FD194D"/>
    <w:rsid w:val="00FD213C"/>
    <w:rsid w:val="00FD2879"/>
    <w:rsid w:val="00FD3250"/>
    <w:rsid w:val="00FD33F6"/>
    <w:rsid w:val="00FD3BD9"/>
    <w:rsid w:val="00FD4189"/>
    <w:rsid w:val="00FD4693"/>
    <w:rsid w:val="00FD4E88"/>
    <w:rsid w:val="00FD593E"/>
    <w:rsid w:val="00FD5BE4"/>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1A8"/>
    <w:rsid w:val="00FE1245"/>
    <w:rsid w:val="00FE153E"/>
    <w:rsid w:val="00FE1846"/>
    <w:rsid w:val="00FE1CDD"/>
    <w:rsid w:val="00FE1F6A"/>
    <w:rsid w:val="00FE27BB"/>
    <w:rsid w:val="00FE2E9E"/>
    <w:rsid w:val="00FE356A"/>
    <w:rsid w:val="00FE3DB3"/>
    <w:rsid w:val="00FE416C"/>
    <w:rsid w:val="00FE4882"/>
    <w:rsid w:val="00FE4CF2"/>
    <w:rsid w:val="00FE5082"/>
    <w:rsid w:val="00FE53B6"/>
    <w:rsid w:val="00FE571F"/>
    <w:rsid w:val="00FE59CA"/>
    <w:rsid w:val="00FE5BE6"/>
    <w:rsid w:val="00FE5C15"/>
    <w:rsid w:val="00FE61FE"/>
    <w:rsid w:val="00FE62E1"/>
    <w:rsid w:val="00FE661B"/>
    <w:rsid w:val="00FE6800"/>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368"/>
    <w:rsid w:val="00FF43B1"/>
    <w:rsid w:val="00FF44E8"/>
    <w:rsid w:val="00FF4697"/>
    <w:rsid w:val="00FF48BE"/>
    <w:rsid w:val="00FF4ADC"/>
    <w:rsid w:val="00FF4CD3"/>
    <w:rsid w:val="00FF4D8E"/>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274E1256"/>
    <w:rsid w:val="27654490"/>
    <w:rsid w:val="2C2A755F"/>
    <w:rsid w:val="2E82425A"/>
    <w:rsid w:val="348845D9"/>
    <w:rsid w:val="35FF42A1"/>
    <w:rsid w:val="368924FF"/>
    <w:rsid w:val="41E73F35"/>
    <w:rsid w:val="47C27BCD"/>
    <w:rsid w:val="47DE4515"/>
    <w:rsid w:val="4FE0051D"/>
    <w:rsid w:val="569F1E34"/>
    <w:rsid w:val="649A7579"/>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CF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7C7"/>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uiPriority w:val="35"/>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qFormat/>
    <w:rPr>
      <w:rFonts w:ascii="Calibri" w:eastAsia="Malgun Gothic" w:hAnsi="Calibri"/>
      <w:sz w:val="24"/>
      <w:szCs w:val="24"/>
      <w:lang w:val="zh-CN"/>
    </w:rPr>
  </w:style>
  <w:style w:type="character" w:customStyle="1" w:styleId="Heading8Char">
    <w:name w:val="Heading 8 Char"/>
    <w:basedOn w:val="DefaultParagraphFont"/>
    <w:link w:val="Heading8"/>
    <w:uiPriority w:val="9"/>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styleId="Revision">
    <w:name w:val="Revision"/>
    <w:hidden/>
    <w:uiPriority w:val="99"/>
    <w:unhideWhenUsed/>
    <w:rsid w:val="007D3AEC"/>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4103">
      <w:bodyDiv w:val="1"/>
      <w:marLeft w:val="0"/>
      <w:marRight w:val="0"/>
      <w:marTop w:val="0"/>
      <w:marBottom w:val="0"/>
      <w:divBdr>
        <w:top w:val="none" w:sz="0" w:space="0" w:color="auto"/>
        <w:left w:val="none" w:sz="0" w:space="0" w:color="auto"/>
        <w:bottom w:val="none" w:sz="0" w:space="0" w:color="auto"/>
        <w:right w:val="none" w:sz="0" w:space="0" w:color="auto"/>
      </w:divBdr>
    </w:div>
    <w:div w:id="136073754">
      <w:bodyDiv w:val="1"/>
      <w:marLeft w:val="0"/>
      <w:marRight w:val="0"/>
      <w:marTop w:val="0"/>
      <w:marBottom w:val="0"/>
      <w:divBdr>
        <w:top w:val="none" w:sz="0" w:space="0" w:color="auto"/>
        <w:left w:val="none" w:sz="0" w:space="0" w:color="auto"/>
        <w:bottom w:val="none" w:sz="0" w:space="0" w:color="auto"/>
        <w:right w:val="none" w:sz="0" w:space="0" w:color="auto"/>
      </w:divBdr>
    </w:div>
    <w:div w:id="374502527">
      <w:bodyDiv w:val="1"/>
      <w:marLeft w:val="0"/>
      <w:marRight w:val="0"/>
      <w:marTop w:val="0"/>
      <w:marBottom w:val="0"/>
      <w:divBdr>
        <w:top w:val="none" w:sz="0" w:space="0" w:color="auto"/>
        <w:left w:val="none" w:sz="0" w:space="0" w:color="auto"/>
        <w:bottom w:val="none" w:sz="0" w:space="0" w:color="auto"/>
        <w:right w:val="none" w:sz="0" w:space="0" w:color="auto"/>
      </w:divBdr>
    </w:div>
    <w:div w:id="672296527">
      <w:bodyDiv w:val="1"/>
      <w:marLeft w:val="0"/>
      <w:marRight w:val="0"/>
      <w:marTop w:val="0"/>
      <w:marBottom w:val="0"/>
      <w:divBdr>
        <w:top w:val="none" w:sz="0" w:space="0" w:color="auto"/>
        <w:left w:val="none" w:sz="0" w:space="0" w:color="auto"/>
        <w:bottom w:val="none" w:sz="0" w:space="0" w:color="auto"/>
        <w:right w:val="none" w:sz="0" w:space="0" w:color="auto"/>
      </w:divBdr>
    </w:div>
    <w:div w:id="1679113275">
      <w:bodyDiv w:val="1"/>
      <w:marLeft w:val="0"/>
      <w:marRight w:val="0"/>
      <w:marTop w:val="0"/>
      <w:marBottom w:val="0"/>
      <w:divBdr>
        <w:top w:val="none" w:sz="0" w:space="0" w:color="auto"/>
        <w:left w:val="none" w:sz="0" w:space="0" w:color="auto"/>
        <w:bottom w:val="none" w:sz="0" w:space="0" w:color="auto"/>
        <w:right w:val="none" w:sz="0" w:space="0" w:color="auto"/>
      </w:divBdr>
    </w:div>
    <w:div w:id="1745910887">
      <w:bodyDiv w:val="1"/>
      <w:marLeft w:val="0"/>
      <w:marRight w:val="0"/>
      <w:marTop w:val="0"/>
      <w:marBottom w:val="0"/>
      <w:divBdr>
        <w:top w:val="none" w:sz="0" w:space="0" w:color="auto"/>
        <w:left w:val="none" w:sz="0" w:space="0" w:color="auto"/>
        <w:bottom w:val="none" w:sz="0" w:space="0" w:color="auto"/>
        <w:right w:val="none" w:sz="0" w:space="0" w:color="auto"/>
      </w:divBdr>
    </w:div>
    <w:div w:id="1819684909">
      <w:bodyDiv w:val="1"/>
      <w:marLeft w:val="0"/>
      <w:marRight w:val="0"/>
      <w:marTop w:val="0"/>
      <w:marBottom w:val="0"/>
      <w:divBdr>
        <w:top w:val="none" w:sz="0" w:space="0" w:color="auto"/>
        <w:left w:val="none" w:sz="0" w:space="0" w:color="auto"/>
        <w:bottom w:val="none" w:sz="0" w:space="0" w:color="auto"/>
        <w:right w:val="none" w:sz="0" w:space="0" w:color="auto"/>
      </w:divBdr>
    </w:div>
    <w:div w:id="1892617124">
      <w:bodyDiv w:val="1"/>
      <w:marLeft w:val="0"/>
      <w:marRight w:val="0"/>
      <w:marTop w:val="0"/>
      <w:marBottom w:val="0"/>
      <w:divBdr>
        <w:top w:val="none" w:sz="0" w:space="0" w:color="auto"/>
        <w:left w:val="none" w:sz="0" w:space="0" w:color="auto"/>
        <w:bottom w:val="none" w:sz="0" w:space="0" w:color="auto"/>
        <w:right w:val="none" w:sz="0" w:space="0" w:color="auto"/>
      </w:divBdr>
    </w:div>
    <w:div w:id="1986548145">
      <w:bodyDiv w:val="1"/>
      <w:marLeft w:val="0"/>
      <w:marRight w:val="0"/>
      <w:marTop w:val="0"/>
      <w:marBottom w:val="0"/>
      <w:divBdr>
        <w:top w:val="none" w:sz="0" w:space="0" w:color="auto"/>
        <w:left w:val="none" w:sz="0" w:space="0" w:color="auto"/>
        <w:bottom w:val="none" w:sz="0" w:space="0" w:color="auto"/>
        <w:right w:val="none" w:sz="0" w:space="0" w:color="auto"/>
      </w:divBdr>
    </w:div>
    <w:div w:id="2062244405">
      <w:bodyDiv w:val="1"/>
      <w:marLeft w:val="0"/>
      <w:marRight w:val="0"/>
      <w:marTop w:val="0"/>
      <w:marBottom w:val="0"/>
      <w:divBdr>
        <w:top w:val="none" w:sz="0" w:space="0" w:color="auto"/>
        <w:left w:val="none" w:sz="0" w:space="0" w:color="auto"/>
        <w:bottom w:val="none" w:sz="0" w:space="0" w:color="auto"/>
        <w:right w:val="none" w:sz="0" w:space="0" w:color="auto"/>
      </w:divBdr>
    </w:div>
    <w:div w:id="2113745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youlh@docomolabs-beijing.com.cn" TargetMode="External"/><Relationship Id="rId18" Type="http://schemas.openxmlformats.org/officeDocument/2006/relationships/hyperlink" Target="mailto:liusiqi@vivo.com" TargetMode="External"/><Relationship Id="rId26" Type="http://schemas.openxmlformats.org/officeDocument/2006/relationships/hyperlink" Target="mailto:reven.lei@unisoc.com" TargetMode="External"/><Relationship Id="rId39" Type="http://schemas.openxmlformats.org/officeDocument/2006/relationships/hyperlink" Target="mailto:nishio.akihiko@jp.panasonic.com" TargetMode="External"/><Relationship Id="rId21" Type="http://schemas.openxmlformats.org/officeDocument/2006/relationships/hyperlink" Target="mailto:Frank.frederiksen@nokia.com" TargetMode="External"/><Relationship Id="rId34" Type="http://schemas.openxmlformats.org/officeDocument/2006/relationships/hyperlink" Target="mailto:Chunhai_yao@apple.com" TargetMode="External"/><Relationship Id="rId42" Type="http://schemas.openxmlformats.org/officeDocument/2006/relationships/hyperlink" Target="mailto:michi.nakamura@nict.go.jp" TargetMode="External"/><Relationship Id="rId47" Type="http://schemas.openxmlformats.org/officeDocument/2006/relationships/image" Target="media/image1.png"/><Relationship Id="rId50" Type="http://schemas.openxmlformats.org/officeDocument/2006/relationships/package" Target="embeddings/Microsoft_Visio_Drawing.vsdx"/><Relationship Id="rId55" Type="http://schemas.openxmlformats.org/officeDocument/2006/relationships/image" Target="media/image7.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zhaonande@oppo.com" TargetMode="External"/><Relationship Id="rId29" Type="http://schemas.openxmlformats.org/officeDocument/2006/relationships/hyperlink" Target="mailto:aali@lenovo.com" TargetMode="External"/><Relationship Id="rId11" Type="http://schemas.openxmlformats.org/officeDocument/2006/relationships/hyperlink" Target="mailto:liuyongchang@chinamobile.com" TargetMode="External"/><Relationship Id="rId24" Type="http://schemas.openxmlformats.org/officeDocument/2006/relationships/hyperlink" Target="mailto:talha.khan@ericsson.com" TargetMode="External"/><Relationship Id="rId32" Type="http://schemas.openxmlformats.org/officeDocument/2006/relationships/hyperlink" Target="mailto:sj100.park@SAMSUNG.COM" TargetMode="External"/><Relationship Id="rId37" Type="http://schemas.openxmlformats.org/officeDocument/2006/relationships/hyperlink" Target="mailto:daesung.hwang@lge.com" TargetMode="External"/><Relationship Id="rId40" Type="http://schemas.openxmlformats.org/officeDocument/2006/relationships/hyperlink" Target="mailto:jh.lee@etri.re.kr" TargetMode="External"/><Relationship Id="rId45" Type="http://schemas.openxmlformats.org/officeDocument/2006/relationships/hyperlink" Target="mailto:mohamed.el-jaafari@THALESALENIASPACE.COM" TargetMode="External"/><Relationship Id="rId53" Type="http://schemas.openxmlformats.org/officeDocument/2006/relationships/image" Target="media/image5.png"/><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hyperlink" Target="mailto:zhang.nan152@zte.com.cn" TargetMode="External"/><Relationship Id="rId4" Type="http://schemas.openxmlformats.org/officeDocument/2006/relationships/styles" Target="styles.xml"/><Relationship Id="rId9" Type="http://schemas.openxmlformats.org/officeDocument/2006/relationships/hyperlink" Target="mailto:Zhengyi@chinamobile.com" TargetMode="External"/><Relationship Id="rId14" Type="http://schemas.openxmlformats.org/officeDocument/2006/relationships/hyperlink" Target="mailto:v-linhao1@oppo.com" TargetMode="External"/><Relationship Id="rId22" Type="http://schemas.openxmlformats.org/officeDocument/2006/relationships/hyperlink" Target="mailto:jingyuan.sun@NOKIA-SBELL.COM" TargetMode="External"/><Relationship Id="rId27" Type="http://schemas.openxmlformats.org/officeDocument/2006/relationships/hyperlink" Target="mailto:albertor@QTI.QUALCOMM.COM" TargetMode="External"/><Relationship Id="rId30" Type="http://schemas.openxmlformats.org/officeDocument/2006/relationships/hyperlink" Target="mailto:yanzhi1@LENOVO.COM" TargetMode="External"/><Relationship Id="rId35" Type="http://schemas.openxmlformats.org/officeDocument/2006/relationships/hyperlink" Target="mailto:martin.beale@sony.com" TargetMode="External"/><Relationship Id="rId43" Type="http://schemas.openxmlformats.org/officeDocument/2006/relationships/hyperlink" Target="mailto:uchida-shogo@fujitsu.com" TargetMode="External"/><Relationship Id="rId48" Type="http://schemas.openxmlformats.org/officeDocument/2006/relationships/image" Target="media/image2.png"/><Relationship Id="rId56" Type="http://schemas.openxmlformats.org/officeDocument/2006/relationships/image" Target="media/image8.emf"/><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hyperlink" Target="mailto:syouhei.yoshioka.py@NTTDOCOMO.COM" TargetMode="External"/><Relationship Id="rId17" Type="http://schemas.openxmlformats.org/officeDocument/2006/relationships/hyperlink" Target="mailto:tiexiaolei@huawei.com" TargetMode="External"/><Relationship Id="rId25" Type="http://schemas.openxmlformats.org/officeDocument/2006/relationships/hyperlink" Target="mailto:miaodeshan@catt.cn" TargetMode="External"/><Relationship Id="rId33" Type="http://schemas.openxmlformats.org/officeDocument/2006/relationships/hyperlink" Target="mailto:Chunxuan_ye@apple.com" TargetMode="External"/><Relationship Id="rId38" Type="http://schemas.openxmlformats.org/officeDocument/2006/relationships/hyperlink" Target="mailto:edison.lee@lge.com" TargetMode="External"/><Relationship Id="rId46" Type="http://schemas.openxmlformats.org/officeDocument/2006/relationships/hyperlink" Target="mailto:Gilles.charbit@mediatek.com" TargetMode="External"/><Relationship Id="rId59" Type="http://schemas.openxmlformats.org/officeDocument/2006/relationships/theme" Target="theme/theme1.xml"/><Relationship Id="rId20" Type="http://schemas.openxmlformats.org/officeDocument/2006/relationships/hyperlink" Target="mailto:cui.fangyu@zte.com.cn" TargetMode="External"/><Relationship Id="rId41" Type="http://schemas.openxmlformats.org/officeDocument/2006/relationships/hyperlink" Target="mailto:m.moriyama@nict.go.jp" TargetMode="External"/><Relationship Id="rId54"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wuzuomin@oppo.com" TargetMode="External"/><Relationship Id="rId23" Type="http://schemas.openxmlformats.org/officeDocument/2006/relationships/hyperlink" Target="mailto:stefan.g.eriksson@ERICSSON.COM" TargetMode="External"/><Relationship Id="rId28" Type="http://schemas.openxmlformats.org/officeDocument/2006/relationships/hyperlink" Target="mailto:wangxiao@qti.qualcomm.com" TargetMode="External"/><Relationship Id="rId36" Type="http://schemas.openxmlformats.org/officeDocument/2006/relationships/hyperlink" Target="mailto:hanjun0128.park@lge.com" TargetMode="External"/><Relationship Id="rId49" Type="http://schemas.openxmlformats.org/officeDocument/2006/relationships/image" Target="media/image3.emf"/><Relationship Id="rId57" Type="http://schemas.openxmlformats.org/officeDocument/2006/relationships/header" Target="header1.xml"/><Relationship Id="rId10" Type="http://schemas.openxmlformats.org/officeDocument/2006/relationships/hyperlink" Target="mailto:keting@chinamobile.com" TargetMode="External"/><Relationship Id="rId31" Type="http://schemas.openxmlformats.org/officeDocument/2006/relationships/hyperlink" Target="mailto:zhuyajun@xiaomi.com" TargetMode="External"/><Relationship Id="rId44" Type="http://schemas.openxmlformats.org/officeDocument/2006/relationships/hyperlink" Target="mailto:erdem.bala@interdigital.com" TargetMode="External"/><Relationship Id="rId52"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229937-B54F-4954-A1CE-C3FAD09A3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19089</Words>
  <Characters>108810</Characters>
  <Application>Microsoft Office Word</Application>
  <DocSecurity>0</DocSecurity>
  <Lines>906</Lines>
  <Paragraphs>255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Unrestricted</cp:keywords>
  <cp:lastModifiedBy/>
  <cp:revision>1</cp:revision>
  <dcterms:created xsi:type="dcterms:W3CDTF">2024-05-21T08:23:00Z</dcterms:created>
  <dcterms:modified xsi:type="dcterms:W3CDTF">2024-05-22T02:07:00Z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3E2A7078B9134599AC141CFD765F38F7</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ies>
</file>